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75FA7" w14:textId="77777777" w:rsidR="00783A84" w:rsidRPr="00783A84" w:rsidRDefault="00783A84" w:rsidP="00783A84">
      <w:pPr>
        <w:tabs>
          <w:tab w:val="left" w:pos="1276"/>
        </w:tabs>
        <w:ind w:firstLine="1276"/>
        <w:jc w:val="center"/>
        <w:rPr>
          <w:rFonts w:ascii="Times New Roman" w:eastAsia="Times New Roman" w:hAnsi="Times New Roman" w:cs="Times New Roman"/>
          <w:sz w:val="24"/>
          <w:szCs w:val="24"/>
        </w:rPr>
      </w:pPr>
      <w:r w:rsidRPr="00783A84">
        <w:rPr>
          <w:rFonts w:ascii="Times New Roman" w:eastAsia="Times New Roman" w:hAnsi="Times New Roman" w:cs="Times New Roman"/>
          <w:b/>
          <w:noProof/>
          <w:sz w:val="24"/>
          <w:szCs w:val="24"/>
          <w:lang w:val="en-US" w:eastAsia="en-US"/>
        </w:rPr>
        <w:drawing>
          <wp:inline distT="0" distB="0" distL="0" distR="0" wp14:anchorId="65300DC3" wp14:editId="7F8CE23B">
            <wp:extent cx="542925" cy="55245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44DD7664" w14:textId="77777777" w:rsidR="00783A84" w:rsidRPr="00783A84" w:rsidRDefault="00783A84" w:rsidP="00783A84">
      <w:pPr>
        <w:spacing w:after="0" w:line="240" w:lineRule="auto"/>
        <w:jc w:val="center"/>
        <w:rPr>
          <w:rFonts w:ascii="Times New Roman" w:eastAsia="Times New Roman" w:hAnsi="Times New Roman" w:cs="Times New Roman"/>
          <w:sz w:val="24"/>
          <w:szCs w:val="24"/>
        </w:rPr>
      </w:pPr>
    </w:p>
    <w:p w14:paraId="7F13A361" w14:textId="77777777" w:rsidR="00783A84" w:rsidRPr="00783A84" w:rsidRDefault="00783A84" w:rsidP="00783A84">
      <w:pPr>
        <w:keepNext/>
        <w:spacing w:after="0" w:line="240" w:lineRule="auto"/>
        <w:jc w:val="center"/>
        <w:outlineLvl w:val="0"/>
        <w:rPr>
          <w:rFonts w:ascii="Times New Roman" w:eastAsia="Times New Roman" w:hAnsi="Times New Roman" w:cs="Times New Roman"/>
          <w:b/>
          <w:sz w:val="28"/>
          <w:szCs w:val="28"/>
        </w:rPr>
      </w:pPr>
      <w:r w:rsidRPr="00783A84">
        <w:rPr>
          <w:rFonts w:ascii="Times New Roman" w:eastAsia="Times New Roman" w:hAnsi="Times New Roman" w:cs="Times New Roman"/>
          <w:b/>
          <w:sz w:val="28"/>
          <w:szCs w:val="28"/>
        </w:rPr>
        <w:t>KLAIPĖDOS TURIZMO MOKYKLA</w:t>
      </w:r>
    </w:p>
    <w:p w14:paraId="2F6FC443" w14:textId="77777777" w:rsidR="00783A84" w:rsidRPr="00783A84" w:rsidRDefault="00783A84" w:rsidP="00783A84">
      <w:pPr>
        <w:spacing w:after="0" w:line="240" w:lineRule="auto"/>
        <w:jc w:val="center"/>
        <w:rPr>
          <w:rFonts w:ascii="Times New Roman" w:eastAsia="Times New Roman" w:hAnsi="Times New Roman" w:cs="Times New Roman"/>
          <w:sz w:val="24"/>
          <w:szCs w:val="24"/>
        </w:rPr>
      </w:pPr>
    </w:p>
    <w:p w14:paraId="6DC91A46" w14:textId="77777777" w:rsidR="00783A84" w:rsidRPr="00783A84" w:rsidRDefault="00783A84" w:rsidP="00783A84">
      <w:pPr>
        <w:pBdr>
          <w:bottom w:val="single" w:sz="4" w:space="1" w:color="auto"/>
        </w:pBdr>
        <w:tabs>
          <w:tab w:val="left" w:pos="0"/>
        </w:tabs>
        <w:spacing w:after="0" w:line="240" w:lineRule="auto"/>
        <w:jc w:val="center"/>
        <w:rPr>
          <w:rFonts w:ascii="Times New Roman" w:eastAsia="Times New Roman" w:hAnsi="Times New Roman" w:cs="Times New Roman"/>
          <w:sz w:val="24"/>
          <w:szCs w:val="20"/>
        </w:rPr>
      </w:pPr>
      <w:r w:rsidRPr="00783A84">
        <w:rPr>
          <w:rFonts w:ascii="Times New Roman" w:eastAsia="Times New Roman" w:hAnsi="Times New Roman" w:cs="Times New Roman"/>
          <w:sz w:val="24"/>
          <w:szCs w:val="20"/>
        </w:rPr>
        <w:t>Viešoji įstaiga, Taikos pr. 69, 94112 Klaipėda, tel. (0 46) 34 10 83, el. p. mokykla@ktm.lt</w:t>
      </w:r>
    </w:p>
    <w:p w14:paraId="5701EAC3" w14:textId="77777777" w:rsidR="00783A84" w:rsidRPr="00783A84" w:rsidRDefault="00783A84" w:rsidP="00783A84">
      <w:pPr>
        <w:pBdr>
          <w:bottom w:val="single" w:sz="4" w:space="1" w:color="auto"/>
        </w:pBdr>
        <w:spacing w:after="0" w:line="240" w:lineRule="auto"/>
        <w:jc w:val="center"/>
        <w:rPr>
          <w:rFonts w:ascii="Times New Roman" w:eastAsia="Times New Roman" w:hAnsi="Times New Roman" w:cs="Times New Roman"/>
          <w:sz w:val="24"/>
          <w:szCs w:val="20"/>
        </w:rPr>
      </w:pPr>
      <w:r w:rsidRPr="00783A84">
        <w:rPr>
          <w:rFonts w:ascii="Times New Roman" w:eastAsia="Times New Roman" w:hAnsi="Times New Roman" w:cs="Times New Roman"/>
          <w:sz w:val="24"/>
          <w:szCs w:val="20"/>
        </w:rPr>
        <w:t>Duomenys kaupiami ir saugomi Juridinių asmenų registre, kodas 190974577</w:t>
      </w:r>
    </w:p>
    <w:p w14:paraId="7F981413" w14:textId="77777777" w:rsidR="00783A84" w:rsidRPr="00783A84" w:rsidRDefault="00783A84" w:rsidP="00783A84">
      <w:pPr>
        <w:spacing w:after="0" w:line="240" w:lineRule="auto"/>
        <w:rPr>
          <w:rFonts w:ascii="Times New Roman" w:eastAsia="Times New Roman" w:hAnsi="Times New Roman" w:cs="Times New Roman"/>
          <w:sz w:val="24"/>
          <w:szCs w:val="24"/>
        </w:rPr>
      </w:pPr>
    </w:p>
    <w:p w14:paraId="084729EC" w14:textId="77777777" w:rsidR="00783A84" w:rsidRPr="00783A84" w:rsidRDefault="00783A84" w:rsidP="00783A84">
      <w:pPr>
        <w:widowControl w:val="0"/>
        <w:spacing w:after="120" w:line="288" w:lineRule="exact"/>
        <w:ind w:left="20"/>
        <w:jc w:val="center"/>
        <w:rPr>
          <w:b/>
          <w:bCs/>
          <w:sz w:val="24"/>
          <w:szCs w:val="24"/>
        </w:rPr>
      </w:pPr>
      <w:r w:rsidRPr="00783A84">
        <w:rPr>
          <w:b/>
          <w:bCs/>
          <w:sz w:val="24"/>
          <w:szCs w:val="24"/>
        </w:rPr>
        <w:br/>
      </w:r>
    </w:p>
    <w:p w14:paraId="2D1FF084" w14:textId="77777777" w:rsidR="00783A84" w:rsidRPr="00783A84" w:rsidRDefault="00783A84" w:rsidP="00783A84">
      <w:pPr>
        <w:tabs>
          <w:tab w:val="left" w:pos="870"/>
        </w:tabs>
        <w:spacing w:after="120" w:line="20" w:lineRule="atLeast"/>
        <w:contextualSpacing/>
        <w:rPr>
          <w:rFonts w:cstheme="minorHAnsi"/>
          <w:sz w:val="24"/>
          <w:szCs w:val="24"/>
        </w:rPr>
      </w:pPr>
    </w:p>
    <w:p w14:paraId="3D5AD11E" w14:textId="77777777" w:rsidR="00783A84" w:rsidRPr="00783A84" w:rsidRDefault="00783A84" w:rsidP="00783A84">
      <w:pPr>
        <w:spacing w:after="120" w:line="20" w:lineRule="atLeast"/>
        <w:contextualSpacing/>
        <w:jc w:val="center"/>
        <w:rPr>
          <w:rFonts w:cstheme="minorHAnsi"/>
          <w:sz w:val="24"/>
          <w:szCs w:val="24"/>
        </w:rPr>
      </w:pPr>
    </w:p>
    <w:p w14:paraId="60154B95" w14:textId="77777777" w:rsidR="00783A84" w:rsidRPr="00783A84" w:rsidRDefault="00783A84" w:rsidP="00783A84">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 xml:space="preserve">PATVIRTINTA </w:t>
      </w:r>
    </w:p>
    <w:p w14:paraId="2C016B3F" w14:textId="77777777" w:rsidR="00783A84" w:rsidRPr="00783A84" w:rsidRDefault="00783A84" w:rsidP="00783A84">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Klaipėdos turizmo mokyklos Viešųjų pirkimų komisijos 2025-07-29 protokolu Nr. 1</w:t>
      </w:r>
    </w:p>
    <w:p w14:paraId="4D7C1ABD" w14:textId="77777777" w:rsidR="00783A84" w:rsidRPr="00783A84" w:rsidRDefault="00783A84" w:rsidP="00783A84">
      <w:pPr>
        <w:spacing w:after="120" w:line="20" w:lineRule="atLeast"/>
        <w:ind w:left="5245"/>
        <w:contextualSpacing/>
        <w:rPr>
          <w:rFonts w:ascii="Times New Roman" w:hAnsi="Times New Roman" w:cs="Times New Roman"/>
          <w:sz w:val="24"/>
          <w:szCs w:val="24"/>
        </w:rPr>
      </w:pPr>
    </w:p>
    <w:p w14:paraId="2D1AB01C" w14:textId="77777777" w:rsidR="00783A84" w:rsidRPr="00783A84" w:rsidRDefault="00783A84" w:rsidP="00783A84">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 xml:space="preserve">PAKEITIMAI PATVIRTINTI: </w:t>
      </w:r>
    </w:p>
    <w:p w14:paraId="73E2E7C7" w14:textId="5DADB29C" w:rsidR="00783A84" w:rsidRPr="00783A84" w:rsidRDefault="00783A84" w:rsidP="00783A84">
      <w:pPr>
        <w:spacing w:after="120" w:line="20" w:lineRule="atLeast"/>
        <w:ind w:left="5245"/>
        <w:contextualSpacing/>
        <w:rPr>
          <w:rFonts w:ascii="Times New Roman" w:hAnsi="Times New Roman" w:cs="Times New Roman"/>
          <w:sz w:val="24"/>
          <w:szCs w:val="24"/>
        </w:rPr>
      </w:pPr>
      <w:r w:rsidRPr="00783A84">
        <w:rPr>
          <w:rFonts w:ascii="Times New Roman" w:hAnsi="Times New Roman" w:cs="Times New Roman"/>
          <w:sz w:val="24"/>
          <w:szCs w:val="24"/>
        </w:rPr>
        <w:t>Klaipėdos turizmo mokyklos Viešųjų pirkimų komisijos 2025-</w:t>
      </w:r>
      <w:r w:rsidR="007344C9">
        <w:rPr>
          <w:rFonts w:ascii="Times New Roman" w:hAnsi="Times New Roman" w:cs="Times New Roman"/>
          <w:sz w:val="24"/>
          <w:szCs w:val="24"/>
        </w:rPr>
        <w:t>08-26</w:t>
      </w:r>
      <w:r w:rsidRPr="00783A84">
        <w:rPr>
          <w:rFonts w:ascii="Times New Roman" w:hAnsi="Times New Roman" w:cs="Times New Roman"/>
          <w:sz w:val="24"/>
          <w:szCs w:val="24"/>
        </w:rPr>
        <w:t xml:space="preserve"> protokolu Nr. </w:t>
      </w:r>
      <w:r w:rsidR="007344C9">
        <w:rPr>
          <w:rFonts w:ascii="Times New Roman" w:hAnsi="Times New Roman" w:cs="Times New Roman"/>
          <w:sz w:val="24"/>
          <w:szCs w:val="24"/>
        </w:rPr>
        <w:t>2</w:t>
      </w:r>
    </w:p>
    <w:p w14:paraId="62E2B3AE" w14:textId="77777777" w:rsidR="00783A84" w:rsidRPr="00783A84" w:rsidRDefault="00783A84" w:rsidP="00783A84">
      <w:pPr>
        <w:spacing w:after="120" w:line="20" w:lineRule="atLeast"/>
        <w:ind w:left="5245"/>
        <w:contextualSpacing/>
        <w:rPr>
          <w:rFonts w:ascii="Times New Roman" w:hAnsi="Times New Roman" w:cs="Times New Roman"/>
          <w:sz w:val="24"/>
          <w:szCs w:val="24"/>
        </w:rPr>
      </w:pPr>
    </w:p>
    <w:p w14:paraId="2E13F3C0" w14:textId="77777777" w:rsidR="00783A84" w:rsidRPr="00783A84" w:rsidRDefault="00783A84" w:rsidP="00783A84">
      <w:pPr>
        <w:spacing w:after="120" w:line="20" w:lineRule="atLeast"/>
        <w:ind w:left="5245"/>
        <w:contextualSpacing/>
        <w:rPr>
          <w:rFonts w:cstheme="minorHAnsi"/>
          <w:sz w:val="24"/>
          <w:szCs w:val="24"/>
        </w:rPr>
      </w:pPr>
    </w:p>
    <w:p w14:paraId="4E7AE8E9" w14:textId="77777777" w:rsidR="00783A84" w:rsidRPr="00783A84" w:rsidRDefault="00783A84" w:rsidP="00783A84">
      <w:pPr>
        <w:spacing w:after="120" w:line="20" w:lineRule="atLeast"/>
        <w:ind w:left="5245"/>
        <w:contextualSpacing/>
        <w:rPr>
          <w:rFonts w:cstheme="minorHAnsi"/>
          <w:sz w:val="24"/>
          <w:szCs w:val="24"/>
        </w:rPr>
      </w:pPr>
    </w:p>
    <w:p w14:paraId="5C461C84" w14:textId="77777777" w:rsidR="00783A84" w:rsidRPr="00783A84" w:rsidRDefault="00783A84" w:rsidP="00783A84">
      <w:pPr>
        <w:spacing w:after="120" w:line="20" w:lineRule="atLeast"/>
        <w:contextualSpacing/>
        <w:jc w:val="center"/>
        <w:rPr>
          <w:rFonts w:ascii="Times New Roman" w:hAnsi="Times New Roman" w:cs="Times New Roman"/>
          <w:b/>
          <w:bCs/>
          <w:sz w:val="24"/>
          <w:szCs w:val="24"/>
        </w:rPr>
      </w:pPr>
      <w:r w:rsidRPr="00783A84">
        <w:rPr>
          <w:rFonts w:ascii="Times New Roman" w:hAnsi="Times New Roman" w:cs="Times New Roman"/>
          <w:b/>
          <w:bCs/>
          <w:sz w:val="24"/>
          <w:szCs w:val="24"/>
        </w:rPr>
        <w:t xml:space="preserve">SUPAPRASTINTO VIEŠOJO PIRKIMO „GYVENAMOSIOS </w:t>
      </w:r>
      <w:r w:rsidRPr="00783A84">
        <w:rPr>
          <w:rFonts w:ascii="Times New Roman" w:hAnsi="Times New Roman" w:cs="Times New Roman"/>
          <w:b/>
          <w:sz w:val="24"/>
          <w:szCs w:val="24"/>
        </w:rPr>
        <w:t>PASKIRTIES PASTATO</w:t>
      </w:r>
      <w:r w:rsidRPr="00783A84">
        <w:rPr>
          <w:rFonts w:ascii="Times New Roman" w:hAnsi="Times New Roman" w:cs="Times New Roman"/>
          <w:b/>
          <w:sz w:val="24"/>
          <w:szCs w:val="24"/>
        </w:rPr>
        <w:br/>
        <w:t>(BENDRABUČIO) KLAIPĖDOS M. BALTIJOS PR. 22 PAPRASTOJO REMONTO RANGOS DARBAI</w:t>
      </w:r>
      <w:r w:rsidRPr="00783A84">
        <w:rPr>
          <w:rFonts w:ascii="Times New Roman" w:hAnsi="Times New Roman" w:cs="Times New Roman"/>
          <w:b/>
          <w:bCs/>
          <w:sz w:val="24"/>
          <w:szCs w:val="24"/>
        </w:rPr>
        <w:t>“</w:t>
      </w:r>
    </w:p>
    <w:p w14:paraId="08C0E70C" w14:textId="77777777" w:rsidR="00783A84" w:rsidRPr="00783A84" w:rsidRDefault="00783A84" w:rsidP="00783A84">
      <w:pPr>
        <w:spacing w:after="120" w:line="20" w:lineRule="atLeast"/>
        <w:contextualSpacing/>
        <w:jc w:val="center"/>
        <w:rPr>
          <w:rFonts w:ascii="Times New Roman" w:hAnsi="Times New Roman" w:cs="Times New Roman"/>
          <w:b/>
          <w:bCs/>
          <w:sz w:val="24"/>
          <w:szCs w:val="24"/>
        </w:rPr>
      </w:pPr>
      <w:r w:rsidRPr="00783A84">
        <w:rPr>
          <w:rFonts w:ascii="Times New Roman" w:hAnsi="Times New Roman" w:cs="Times New Roman"/>
          <w:b/>
          <w:bCs/>
          <w:sz w:val="24"/>
          <w:szCs w:val="24"/>
        </w:rPr>
        <w:t>ATVIRO KONKURSO SPECIALIOSIOS SĄLYGOS</w:t>
      </w:r>
    </w:p>
    <w:p w14:paraId="6B6C6AD5" w14:textId="77777777" w:rsidR="00783A84" w:rsidRPr="00783A84" w:rsidRDefault="00783A84" w:rsidP="00783A84">
      <w:pPr>
        <w:spacing w:after="120" w:line="20" w:lineRule="atLeast"/>
        <w:contextualSpacing/>
        <w:jc w:val="center"/>
        <w:rPr>
          <w:rFonts w:ascii="Times New Roman" w:hAnsi="Times New Roman" w:cs="Times New Roman"/>
          <w:bCs/>
          <w:sz w:val="24"/>
          <w:szCs w:val="24"/>
        </w:rPr>
      </w:pPr>
    </w:p>
    <w:p w14:paraId="394B656A" w14:textId="77777777" w:rsidR="00783A84" w:rsidRPr="00783A84" w:rsidRDefault="00783A84" w:rsidP="00783A84">
      <w:pPr>
        <w:spacing w:after="120" w:line="20" w:lineRule="atLeast"/>
        <w:contextualSpacing/>
        <w:jc w:val="center"/>
        <w:rPr>
          <w:rFonts w:ascii="Times New Roman" w:hAnsi="Times New Roman" w:cs="Times New Roman"/>
          <w:b/>
          <w:i/>
          <w:sz w:val="24"/>
          <w:szCs w:val="24"/>
        </w:rPr>
      </w:pPr>
      <w:r w:rsidRPr="00783A84">
        <w:rPr>
          <w:rFonts w:ascii="Times New Roman" w:hAnsi="Times New Roman" w:cs="Times New Roman"/>
          <w:b/>
          <w:bCs/>
          <w:i/>
          <w:sz w:val="24"/>
          <w:szCs w:val="24"/>
        </w:rPr>
        <w:t xml:space="preserve">Versija Nr. </w:t>
      </w:r>
      <w:r w:rsidRPr="00783A84">
        <w:rPr>
          <w:rFonts w:ascii="Times New Roman" w:hAnsi="Times New Roman" w:cs="Times New Roman"/>
          <w:b/>
          <w:i/>
          <w:iCs/>
          <w:color w:val="7030A0"/>
          <w:sz w:val="24"/>
          <w:szCs w:val="24"/>
        </w:rPr>
        <w:t>2</w:t>
      </w:r>
    </w:p>
    <w:p w14:paraId="1C7E6D0D" w14:textId="77777777" w:rsidR="00783A84" w:rsidRPr="00783A84" w:rsidRDefault="00783A84" w:rsidP="00783A84">
      <w:pPr>
        <w:spacing w:after="120" w:line="20" w:lineRule="atLeast"/>
        <w:contextualSpacing/>
        <w:rPr>
          <w:rFonts w:cstheme="minorHAnsi"/>
        </w:rPr>
      </w:pPr>
      <w:r w:rsidRPr="00783A84">
        <w:rPr>
          <w:rFonts w:cstheme="minorHAnsi"/>
        </w:rPr>
        <w:br w:type="page"/>
      </w:r>
    </w:p>
    <w:sdt>
      <w:sdtPr>
        <w:rPr>
          <w:rFonts w:cstheme="minorHAnsi"/>
          <w:sz w:val="24"/>
          <w:szCs w:val="24"/>
        </w:rPr>
        <w:id w:val="-808551268"/>
        <w:docPartObj>
          <w:docPartGallery w:val="Cover Pages"/>
          <w:docPartUnique/>
        </w:docPartObj>
      </w:sdtPr>
      <w:sdtEndPr>
        <w:rPr>
          <w:sz w:val="21"/>
          <w:szCs w:val="21"/>
        </w:rPr>
      </w:sdtEndPr>
      <w:sdtContent>
        <w:p w14:paraId="392A4186" w14:textId="77777777" w:rsidR="001C24BC" w:rsidRPr="00F0499F" w:rsidRDefault="001C24BC"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25207531"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693CA586" w14:textId="77777777" w:rsidR="006A1C6D" w:rsidRDefault="00685CE4">
              <w:pPr>
                <w:pStyle w:val="Turinys1"/>
                <w:tabs>
                  <w:tab w:val="left" w:pos="660"/>
                </w:tabs>
                <w:rPr>
                  <w:noProof/>
                  <w:sz w:val="22"/>
                  <w:szCs w:val="22"/>
                  <w:lang w:val="en-US" w:eastAsia="en-US"/>
                </w:rPr>
              </w:pPr>
              <w:r w:rsidRPr="00F0499F">
                <w:rPr>
                  <w:rFonts w:cstheme="minorHAnsi"/>
                  <w:color w:val="2B579A"/>
                  <w:shd w:val="clear" w:color="auto" w:fill="E6E6E6"/>
                </w:rPr>
                <w:fldChar w:fldCharType="begin"/>
              </w:r>
              <w:r w:rsidR="001C24BC"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029643" w:history="1">
                <w:r w:rsidR="006A1C6D" w:rsidRPr="00FD2870">
                  <w:rPr>
                    <w:rStyle w:val="Hipersaitas"/>
                    <w:rFonts w:cstheme="minorHAnsi"/>
                    <w:noProof/>
                  </w:rPr>
                  <w:t>1.</w:t>
                </w:r>
                <w:r w:rsidR="006A1C6D">
                  <w:rPr>
                    <w:noProof/>
                    <w:sz w:val="22"/>
                    <w:szCs w:val="22"/>
                    <w:lang w:val="en-US" w:eastAsia="en-US"/>
                  </w:rPr>
                  <w:tab/>
                </w:r>
                <w:r w:rsidR="006A1C6D" w:rsidRPr="00FD2870">
                  <w:rPr>
                    <w:rStyle w:val="Hipersaitas"/>
                    <w:rFonts w:cstheme="minorHAnsi"/>
                    <w:noProof/>
                  </w:rPr>
                  <w:t>Bendra informacija</w:t>
                </w:r>
                <w:r w:rsidR="006A1C6D">
                  <w:rPr>
                    <w:noProof/>
                    <w:webHidden/>
                  </w:rPr>
                  <w:tab/>
                </w:r>
                <w:r w:rsidR="006A1C6D">
                  <w:rPr>
                    <w:noProof/>
                    <w:webHidden/>
                  </w:rPr>
                  <w:fldChar w:fldCharType="begin"/>
                </w:r>
                <w:r w:rsidR="006A1C6D">
                  <w:rPr>
                    <w:noProof/>
                    <w:webHidden/>
                  </w:rPr>
                  <w:instrText xml:space="preserve"> PAGEREF _Toc207029643 \h </w:instrText>
                </w:r>
                <w:r w:rsidR="006A1C6D">
                  <w:rPr>
                    <w:noProof/>
                    <w:webHidden/>
                  </w:rPr>
                </w:r>
                <w:r w:rsidR="006A1C6D">
                  <w:rPr>
                    <w:noProof/>
                    <w:webHidden/>
                  </w:rPr>
                  <w:fldChar w:fldCharType="separate"/>
                </w:r>
                <w:r w:rsidR="004A6DDC">
                  <w:rPr>
                    <w:noProof/>
                    <w:webHidden/>
                  </w:rPr>
                  <w:t>2</w:t>
                </w:r>
                <w:r w:rsidR="006A1C6D">
                  <w:rPr>
                    <w:noProof/>
                    <w:webHidden/>
                  </w:rPr>
                  <w:fldChar w:fldCharType="end"/>
                </w:r>
              </w:hyperlink>
            </w:p>
            <w:p w14:paraId="56A705E2" w14:textId="77777777" w:rsidR="006A1C6D" w:rsidRDefault="007344C9">
              <w:pPr>
                <w:pStyle w:val="Turinys1"/>
                <w:rPr>
                  <w:noProof/>
                  <w:sz w:val="22"/>
                  <w:szCs w:val="22"/>
                  <w:lang w:val="en-US" w:eastAsia="en-US"/>
                </w:rPr>
              </w:pPr>
              <w:hyperlink w:anchor="_Toc207029644" w:history="1">
                <w:r w:rsidR="006A1C6D" w:rsidRPr="00FD2870">
                  <w:rPr>
                    <w:rStyle w:val="Hipersaitas"/>
                    <w:rFonts w:ascii="Calibri" w:hAnsi="Calibri" w:cs="Calibri"/>
                    <w:noProof/>
                  </w:rPr>
                  <w:t>2</w:t>
                </w:r>
                <w:r w:rsidR="006A1C6D" w:rsidRPr="00FD2870">
                  <w:rPr>
                    <w:rStyle w:val="Hipersaitas"/>
                    <w:noProof/>
                  </w:rPr>
                  <w:t xml:space="preserve">. </w:t>
                </w:r>
                <w:r w:rsidR="006A1C6D" w:rsidRPr="00FD2870">
                  <w:rPr>
                    <w:rStyle w:val="Hipersaitas"/>
                    <w:rFonts w:cstheme="minorHAnsi"/>
                    <w:noProof/>
                  </w:rPr>
                  <w:t>Pirkimo objektas</w:t>
                </w:r>
                <w:r w:rsidR="006A1C6D">
                  <w:rPr>
                    <w:noProof/>
                    <w:webHidden/>
                  </w:rPr>
                  <w:tab/>
                </w:r>
                <w:r w:rsidR="006A1C6D">
                  <w:rPr>
                    <w:noProof/>
                    <w:webHidden/>
                  </w:rPr>
                  <w:fldChar w:fldCharType="begin"/>
                </w:r>
                <w:r w:rsidR="006A1C6D">
                  <w:rPr>
                    <w:noProof/>
                    <w:webHidden/>
                  </w:rPr>
                  <w:instrText xml:space="preserve"> PAGEREF _Toc207029644 \h </w:instrText>
                </w:r>
                <w:r w:rsidR="006A1C6D">
                  <w:rPr>
                    <w:noProof/>
                    <w:webHidden/>
                  </w:rPr>
                </w:r>
                <w:r w:rsidR="006A1C6D">
                  <w:rPr>
                    <w:noProof/>
                    <w:webHidden/>
                  </w:rPr>
                  <w:fldChar w:fldCharType="separate"/>
                </w:r>
                <w:r w:rsidR="004A6DDC">
                  <w:rPr>
                    <w:noProof/>
                    <w:webHidden/>
                  </w:rPr>
                  <w:t>2</w:t>
                </w:r>
                <w:r w:rsidR="006A1C6D">
                  <w:rPr>
                    <w:noProof/>
                    <w:webHidden/>
                  </w:rPr>
                  <w:fldChar w:fldCharType="end"/>
                </w:r>
              </w:hyperlink>
            </w:p>
            <w:p w14:paraId="609980C6" w14:textId="77777777" w:rsidR="006A1C6D" w:rsidRDefault="007344C9">
              <w:pPr>
                <w:pStyle w:val="Turinys1"/>
                <w:rPr>
                  <w:noProof/>
                  <w:sz w:val="22"/>
                  <w:szCs w:val="22"/>
                  <w:lang w:val="en-US" w:eastAsia="en-US"/>
                </w:rPr>
              </w:pPr>
              <w:hyperlink w:anchor="_Toc207029645" w:history="1">
                <w:r w:rsidR="006A1C6D" w:rsidRPr="00FD2870">
                  <w:rPr>
                    <w:rStyle w:val="Hipersaitas"/>
                    <w:rFonts w:cstheme="minorHAnsi"/>
                    <w:noProof/>
                  </w:rPr>
                  <w:t>3. Susitikimai su tiekėjais ir objekto apžiūra</w:t>
                </w:r>
                <w:r w:rsidR="006A1C6D">
                  <w:rPr>
                    <w:noProof/>
                    <w:webHidden/>
                  </w:rPr>
                  <w:tab/>
                </w:r>
                <w:r w:rsidR="006A1C6D">
                  <w:rPr>
                    <w:noProof/>
                    <w:webHidden/>
                  </w:rPr>
                  <w:fldChar w:fldCharType="begin"/>
                </w:r>
                <w:r w:rsidR="006A1C6D">
                  <w:rPr>
                    <w:noProof/>
                    <w:webHidden/>
                  </w:rPr>
                  <w:instrText xml:space="preserve"> PAGEREF _Toc207029645 \h </w:instrText>
                </w:r>
                <w:r w:rsidR="006A1C6D">
                  <w:rPr>
                    <w:noProof/>
                    <w:webHidden/>
                  </w:rPr>
                </w:r>
                <w:r w:rsidR="006A1C6D">
                  <w:rPr>
                    <w:noProof/>
                    <w:webHidden/>
                  </w:rPr>
                  <w:fldChar w:fldCharType="separate"/>
                </w:r>
                <w:r w:rsidR="004A6DDC">
                  <w:rPr>
                    <w:noProof/>
                    <w:webHidden/>
                  </w:rPr>
                  <w:t>2</w:t>
                </w:r>
                <w:r w:rsidR="006A1C6D">
                  <w:rPr>
                    <w:noProof/>
                    <w:webHidden/>
                  </w:rPr>
                  <w:fldChar w:fldCharType="end"/>
                </w:r>
              </w:hyperlink>
            </w:p>
            <w:p w14:paraId="7BEE0551" w14:textId="77777777" w:rsidR="006A1C6D" w:rsidRDefault="007344C9">
              <w:pPr>
                <w:pStyle w:val="Turinys1"/>
                <w:rPr>
                  <w:noProof/>
                  <w:sz w:val="22"/>
                  <w:szCs w:val="22"/>
                  <w:lang w:val="en-US" w:eastAsia="en-US"/>
                </w:rPr>
              </w:pPr>
              <w:hyperlink w:anchor="_Toc207029646" w:history="1">
                <w:r w:rsidR="006A1C6D" w:rsidRPr="00FD2870">
                  <w:rPr>
                    <w:rStyle w:val="Hipersaitas"/>
                    <w:rFonts w:cstheme="majorHAnsi"/>
                    <w:noProof/>
                  </w:rPr>
                  <w:t xml:space="preserve">4. </w:t>
                </w:r>
                <w:r w:rsidR="006A1C6D" w:rsidRPr="00FD2870">
                  <w:rPr>
                    <w:rStyle w:val="Hipersaitas"/>
                    <w:rFonts w:cstheme="minorHAnsi"/>
                    <w:noProof/>
                  </w:rPr>
                  <w:t>Tiekėjų pašalinimo pagrindai ir kvalifikacijos reikalavimai</w:t>
                </w:r>
                <w:r w:rsidR="006A1C6D">
                  <w:rPr>
                    <w:noProof/>
                    <w:webHidden/>
                  </w:rPr>
                  <w:tab/>
                </w:r>
                <w:r w:rsidR="006A1C6D">
                  <w:rPr>
                    <w:noProof/>
                    <w:webHidden/>
                  </w:rPr>
                  <w:fldChar w:fldCharType="begin"/>
                </w:r>
                <w:r w:rsidR="006A1C6D">
                  <w:rPr>
                    <w:noProof/>
                    <w:webHidden/>
                  </w:rPr>
                  <w:instrText xml:space="preserve"> PAGEREF _Toc207029646 \h </w:instrText>
                </w:r>
                <w:r w:rsidR="006A1C6D">
                  <w:rPr>
                    <w:noProof/>
                    <w:webHidden/>
                  </w:rPr>
                </w:r>
                <w:r w:rsidR="006A1C6D">
                  <w:rPr>
                    <w:noProof/>
                    <w:webHidden/>
                  </w:rPr>
                  <w:fldChar w:fldCharType="separate"/>
                </w:r>
                <w:r w:rsidR="004A6DDC">
                  <w:rPr>
                    <w:noProof/>
                    <w:webHidden/>
                  </w:rPr>
                  <w:t>2</w:t>
                </w:r>
                <w:r w:rsidR="006A1C6D">
                  <w:rPr>
                    <w:noProof/>
                    <w:webHidden/>
                  </w:rPr>
                  <w:fldChar w:fldCharType="end"/>
                </w:r>
              </w:hyperlink>
            </w:p>
            <w:p w14:paraId="754EE903" w14:textId="77777777" w:rsidR="006A1C6D" w:rsidRDefault="007344C9">
              <w:pPr>
                <w:pStyle w:val="Turinys1"/>
                <w:rPr>
                  <w:noProof/>
                  <w:sz w:val="22"/>
                  <w:szCs w:val="22"/>
                  <w:lang w:val="en-US" w:eastAsia="en-US"/>
                </w:rPr>
              </w:pPr>
              <w:hyperlink w:anchor="_Toc207029647" w:history="1">
                <w:r w:rsidR="006A1C6D" w:rsidRPr="00FD2870">
                  <w:rPr>
                    <w:rStyle w:val="Hipersaitas"/>
                    <w:rFonts w:cstheme="minorHAnsi"/>
                    <w:noProof/>
                  </w:rPr>
                  <w:t>5.</w:t>
                </w:r>
                <w:r w:rsidR="006A1C6D" w:rsidRPr="00FD2870">
                  <w:rPr>
                    <w:rStyle w:val="Hipersaitas"/>
                    <w:rFonts w:ascii="Calibri" w:hAnsi="Calibri" w:cs="Calibri"/>
                    <w:noProof/>
                  </w:rPr>
                  <w:t>Reikalavimai, susiję su nacionaliniu saugumu</w:t>
                </w:r>
                <w:r w:rsidR="006A1C6D">
                  <w:rPr>
                    <w:noProof/>
                    <w:webHidden/>
                  </w:rPr>
                  <w:tab/>
                </w:r>
                <w:r w:rsidR="006A1C6D">
                  <w:rPr>
                    <w:noProof/>
                    <w:webHidden/>
                  </w:rPr>
                  <w:fldChar w:fldCharType="begin"/>
                </w:r>
                <w:r w:rsidR="006A1C6D">
                  <w:rPr>
                    <w:noProof/>
                    <w:webHidden/>
                  </w:rPr>
                  <w:instrText xml:space="preserve"> PAGEREF _Toc207029647 \h </w:instrText>
                </w:r>
                <w:r w:rsidR="006A1C6D">
                  <w:rPr>
                    <w:noProof/>
                    <w:webHidden/>
                  </w:rPr>
                </w:r>
                <w:r w:rsidR="006A1C6D">
                  <w:rPr>
                    <w:noProof/>
                    <w:webHidden/>
                  </w:rPr>
                  <w:fldChar w:fldCharType="separate"/>
                </w:r>
                <w:r w:rsidR="004A6DDC">
                  <w:rPr>
                    <w:noProof/>
                    <w:webHidden/>
                  </w:rPr>
                  <w:t>3</w:t>
                </w:r>
                <w:r w:rsidR="006A1C6D">
                  <w:rPr>
                    <w:noProof/>
                    <w:webHidden/>
                  </w:rPr>
                  <w:fldChar w:fldCharType="end"/>
                </w:r>
              </w:hyperlink>
            </w:p>
            <w:p w14:paraId="6F4E0A34" w14:textId="77777777" w:rsidR="006A1C6D" w:rsidRDefault="007344C9">
              <w:pPr>
                <w:pStyle w:val="Turinys1"/>
                <w:rPr>
                  <w:noProof/>
                  <w:sz w:val="22"/>
                  <w:szCs w:val="22"/>
                  <w:lang w:val="en-US" w:eastAsia="en-US"/>
                </w:rPr>
              </w:pPr>
              <w:hyperlink w:anchor="_Toc207029648" w:history="1">
                <w:r w:rsidR="006A1C6D" w:rsidRPr="00FD2870">
                  <w:rPr>
                    <w:rStyle w:val="Hipersaitas"/>
                    <w:noProof/>
                  </w:rPr>
                  <w:t>6. Specialieji reikalavimai pasiūlymų rengimui ir pateikimui</w:t>
                </w:r>
                <w:r w:rsidR="006A1C6D">
                  <w:rPr>
                    <w:noProof/>
                    <w:webHidden/>
                  </w:rPr>
                  <w:tab/>
                </w:r>
                <w:r w:rsidR="006A1C6D">
                  <w:rPr>
                    <w:noProof/>
                    <w:webHidden/>
                  </w:rPr>
                  <w:fldChar w:fldCharType="begin"/>
                </w:r>
                <w:r w:rsidR="006A1C6D">
                  <w:rPr>
                    <w:noProof/>
                    <w:webHidden/>
                  </w:rPr>
                  <w:instrText xml:space="preserve"> PAGEREF _Toc207029648 \h </w:instrText>
                </w:r>
                <w:r w:rsidR="006A1C6D">
                  <w:rPr>
                    <w:noProof/>
                    <w:webHidden/>
                  </w:rPr>
                </w:r>
                <w:r w:rsidR="006A1C6D">
                  <w:rPr>
                    <w:noProof/>
                    <w:webHidden/>
                  </w:rPr>
                  <w:fldChar w:fldCharType="separate"/>
                </w:r>
                <w:r w:rsidR="004A6DDC">
                  <w:rPr>
                    <w:noProof/>
                    <w:webHidden/>
                  </w:rPr>
                  <w:t>3</w:t>
                </w:r>
                <w:r w:rsidR="006A1C6D">
                  <w:rPr>
                    <w:noProof/>
                    <w:webHidden/>
                  </w:rPr>
                  <w:fldChar w:fldCharType="end"/>
                </w:r>
              </w:hyperlink>
            </w:p>
            <w:p w14:paraId="1FEA5F4F" w14:textId="77777777" w:rsidR="006A1C6D" w:rsidRDefault="007344C9">
              <w:pPr>
                <w:pStyle w:val="Turinys1"/>
                <w:tabs>
                  <w:tab w:val="left" w:pos="660"/>
                </w:tabs>
                <w:rPr>
                  <w:noProof/>
                  <w:sz w:val="22"/>
                  <w:szCs w:val="22"/>
                  <w:lang w:val="en-US" w:eastAsia="en-US"/>
                </w:rPr>
              </w:pPr>
              <w:hyperlink w:anchor="_Toc207029649" w:history="1">
                <w:r w:rsidR="006A1C6D" w:rsidRPr="00FD2870">
                  <w:rPr>
                    <w:rStyle w:val="Hipersaitas"/>
                    <w:rFonts w:eastAsia="Calibri" w:cstheme="minorHAnsi"/>
                    <w:noProof/>
                  </w:rPr>
                  <w:t>7.</w:t>
                </w:r>
                <w:r w:rsidR="006A1C6D">
                  <w:rPr>
                    <w:noProof/>
                    <w:sz w:val="22"/>
                    <w:szCs w:val="22"/>
                    <w:lang w:val="en-US" w:eastAsia="en-US"/>
                  </w:rPr>
                  <w:tab/>
                </w:r>
                <w:r w:rsidR="006A1C6D" w:rsidRPr="00FD2870">
                  <w:rPr>
                    <w:rStyle w:val="Hipersaitas"/>
                    <w:rFonts w:cstheme="minorHAnsi"/>
                    <w:noProof/>
                  </w:rPr>
                  <w:t>Pasiūlymo galiojimo užtikrinimas</w:t>
                </w:r>
                <w:r w:rsidR="006A1C6D">
                  <w:rPr>
                    <w:noProof/>
                    <w:webHidden/>
                  </w:rPr>
                  <w:tab/>
                </w:r>
                <w:r w:rsidR="006A1C6D">
                  <w:rPr>
                    <w:noProof/>
                    <w:webHidden/>
                  </w:rPr>
                  <w:fldChar w:fldCharType="begin"/>
                </w:r>
                <w:r w:rsidR="006A1C6D">
                  <w:rPr>
                    <w:noProof/>
                    <w:webHidden/>
                  </w:rPr>
                  <w:instrText xml:space="preserve"> PAGEREF _Toc207029649 \h </w:instrText>
                </w:r>
                <w:r w:rsidR="006A1C6D">
                  <w:rPr>
                    <w:noProof/>
                    <w:webHidden/>
                  </w:rPr>
                </w:r>
                <w:r w:rsidR="006A1C6D">
                  <w:rPr>
                    <w:noProof/>
                    <w:webHidden/>
                  </w:rPr>
                  <w:fldChar w:fldCharType="separate"/>
                </w:r>
                <w:r w:rsidR="004A6DDC">
                  <w:rPr>
                    <w:noProof/>
                    <w:webHidden/>
                  </w:rPr>
                  <w:t>4</w:t>
                </w:r>
                <w:r w:rsidR="006A1C6D">
                  <w:rPr>
                    <w:noProof/>
                    <w:webHidden/>
                  </w:rPr>
                  <w:fldChar w:fldCharType="end"/>
                </w:r>
              </w:hyperlink>
            </w:p>
            <w:p w14:paraId="7D571B42" w14:textId="77777777" w:rsidR="006A1C6D" w:rsidRDefault="007344C9">
              <w:pPr>
                <w:pStyle w:val="Turinys1"/>
                <w:tabs>
                  <w:tab w:val="left" w:pos="660"/>
                </w:tabs>
                <w:rPr>
                  <w:noProof/>
                  <w:sz w:val="22"/>
                  <w:szCs w:val="22"/>
                  <w:lang w:val="en-US" w:eastAsia="en-US"/>
                </w:rPr>
              </w:pPr>
              <w:hyperlink w:anchor="_Toc207029650" w:history="1">
                <w:r w:rsidR="006A1C6D" w:rsidRPr="00FD2870">
                  <w:rPr>
                    <w:rStyle w:val="Hipersaitas"/>
                    <w:rFonts w:eastAsia="Calibri" w:cstheme="minorHAnsi"/>
                    <w:noProof/>
                  </w:rPr>
                  <w:t>8.</w:t>
                </w:r>
                <w:r w:rsidR="006A1C6D">
                  <w:rPr>
                    <w:noProof/>
                    <w:sz w:val="22"/>
                    <w:szCs w:val="22"/>
                    <w:lang w:val="en-US" w:eastAsia="en-US"/>
                  </w:rPr>
                  <w:tab/>
                </w:r>
                <w:r w:rsidR="006A1C6D" w:rsidRPr="00FD2870">
                  <w:rPr>
                    <w:rStyle w:val="Hipersaitas"/>
                    <w:rFonts w:cstheme="minorHAnsi"/>
                    <w:noProof/>
                  </w:rPr>
                  <w:t>Elektroninis aukcionas</w:t>
                </w:r>
                <w:r w:rsidR="006A1C6D">
                  <w:rPr>
                    <w:noProof/>
                    <w:webHidden/>
                  </w:rPr>
                  <w:tab/>
                </w:r>
                <w:r w:rsidR="006A1C6D">
                  <w:rPr>
                    <w:noProof/>
                    <w:webHidden/>
                  </w:rPr>
                  <w:fldChar w:fldCharType="begin"/>
                </w:r>
                <w:r w:rsidR="006A1C6D">
                  <w:rPr>
                    <w:noProof/>
                    <w:webHidden/>
                  </w:rPr>
                  <w:instrText xml:space="preserve"> PAGEREF _Toc207029650 \h </w:instrText>
                </w:r>
                <w:r w:rsidR="006A1C6D">
                  <w:rPr>
                    <w:noProof/>
                    <w:webHidden/>
                  </w:rPr>
                </w:r>
                <w:r w:rsidR="006A1C6D">
                  <w:rPr>
                    <w:noProof/>
                    <w:webHidden/>
                  </w:rPr>
                  <w:fldChar w:fldCharType="separate"/>
                </w:r>
                <w:r w:rsidR="004A6DDC">
                  <w:rPr>
                    <w:noProof/>
                    <w:webHidden/>
                  </w:rPr>
                  <w:t>4</w:t>
                </w:r>
                <w:r w:rsidR="006A1C6D">
                  <w:rPr>
                    <w:noProof/>
                    <w:webHidden/>
                  </w:rPr>
                  <w:fldChar w:fldCharType="end"/>
                </w:r>
              </w:hyperlink>
            </w:p>
            <w:p w14:paraId="11BDB0B6" w14:textId="77777777" w:rsidR="006A1C6D" w:rsidRDefault="007344C9">
              <w:pPr>
                <w:pStyle w:val="Turinys1"/>
                <w:tabs>
                  <w:tab w:val="left" w:pos="660"/>
                </w:tabs>
                <w:rPr>
                  <w:noProof/>
                  <w:sz w:val="22"/>
                  <w:szCs w:val="22"/>
                  <w:lang w:val="en-US" w:eastAsia="en-US"/>
                </w:rPr>
              </w:pPr>
              <w:hyperlink w:anchor="_Toc207029651" w:history="1">
                <w:r w:rsidR="006A1C6D" w:rsidRPr="00FD2870">
                  <w:rPr>
                    <w:rStyle w:val="Hipersaitas"/>
                    <w:rFonts w:eastAsia="Calibri" w:cstheme="minorHAnsi"/>
                    <w:noProof/>
                  </w:rPr>
                  <w:t>9.</w:t>
                </w:r>
                <w:r w:rsidR="006A1C6D">
                  <w:rPr>
                    <w:noProof/>
                    <w:sz w:val="22"/>
                    <w:szCs w:val="22"/>
                    <w:lang w:val="en-US" w:eastAsia="en-US"/>
                  </w:rPr>
                  <w:tab/>
                </w:r>
                <w:r w:rsidR="006A1C6D" w:rsidRPr="00FD2870">
                  <w:rPr>
                    <w:rStyle w:val="Hipersaitas"/>
                    <w:rFonts w:cstheme="minorHAnsi"/>
                    <w:noProof/>
                  </w:rPr>
                  <w:t>Pasiūlymų vertinimas</w:t>
                </w:r>
                <w:r w:rsidR="006A1C6D">
                  <w:rPr>
                    <w:noProof/>
                    <w:webHidden/>
                  </w:rPr>
                  <w:tab/>
                </w:r>
                <w:r w:rsidR="006A1C6D">
                  <w:rPr>
                    <w:noProof/>
                    <w:webHidden/>
                  </w:rPr>
                  <w:fldChar w:fldCharType="begin"/>
                </w:r>
                <w:r w:rsidR="006A1C6D">
                  <w:rPr>
                    <w:noProof/>
                    <w:webHidden/>
                  </w:rPr>
                  <w:instrText xml:space="preserve"> PAGEREF _Toc207029651 \h </w:instrText>
                </w:r>
                <w:r w:rsidR="006A1C6D">
                  <w:rPr>
                    <w:noProof/>
                    <w:webHidden/>
                  </w:rPr>
                </w:r>
                <w:r w:rsidR="006A1C6D">
                  <w:rPr>
                    <w:noProof/>
                    <w:webHidden/>
                  </w:rPr>
                  <w:fldChar w:fldCharType="separate"/>
                </w:r>
                <w:r w:rsidR="004A6DDC">
                  <w:rPr>
                    <w:noProof/>
                    <w:webHidden/>
                  </w:rPr>
                  <w:t>4</w:t>
                </w:r>
                <w:r w:rsidR="006A1C6D">
                  <w:rPr>
                    <w:noProof/>
                    <w:webHidden/>
                  </w:rPr>
                  <w:fldChar w:fldCharType="end"/>
                </w:r>
              </w:hyperlink>
            </w:p>
            <w:p w14:paraId="3530E1CD" w14:textId="77777777" w:rsidR="006A1C6D" w:rsidRDefault="007344C9">
              <w:pPr>
                <w:pStyle w:val="Turinys1"/>
                <w:tabs>
                  <w:tab w:val="left" w:pos="660"/>
                </w:tabs>
                <w:rPr>
                  <w:noProof/>
                  <w:sz w:val="22"/>
                  <w:szCs w:val="22"/>
                  <w:lang w:val="en-US" w:eastAsia="en-US"/>
                </w:rPr>
              </w:pPr>
              <w:hyperlink w:anchor="_Toc207029652" w:history="1">
                <w:r w:rsidR="006A1C6D" w:rsidRPr="00FD2870">
                  <w:rPr>
                    <w:rStyle w:val="Hipersaitas"/>
                    <w:rFonts w:eastAsia="Calibri" w:cstheme="minorHAnsi"/>
                    <w:noProof/>
                  </w:rPr>
                  <w:t>10.</w:t>
                </w:r>
                <w:r w:rsidR="006A1C6D">
                  <w:rPr>
                    <w:noProof/>
                    <w:sz w:val="22"/>
                    <w:szCs w:val="22"/>
                    <w:lang w:val="en-US" w:eastAsia="en-US"/>
                  </w:rPr>
                  <w:tab/>
                </w:r>
                <w:r w:rsidR="006A1C6D" w:rsidRPr="00FD2870">
                  <w:rPr>
                    <w:rStyle w:val="Hipersaitas"/>
                    <w:rFonts w:cstheme="minorHAnsi"/>
                    <w:noProof/>
                  </w:rPr>
                  <w:t>Sutarties sudarymas</w:t>
                </w:r>
                <w:r w:rsidR="006A1C6D">
                  <w:rPr>
                    <w:noProof/>
                    <w:webHidden/>
                  </w:rPr>
                  <w:tab/>
                </w:r>
                <w:r w:rsidR="006A1C6D">
                  <w:rPr>
                    <w:noProof/>
                    <w:webHidden/>
                  </w:rPr>
                  <w:fldChar w:fldCharType="begin"/>
                </w:r>
                <w:r w:rsidR="006A1C6D">
                  <w:rPr>
                    <w:noProof/>
                    <w:webHidden/>
                  </w:rPr>
                  <w:instrText xml:space="preserve"> PAGEREF _Toc207029652 \h </w:instrText>
                </w:r>
                <w:r w:rsidR="006A1C6D">
                  <w:rPr>
                    <w:noProof/>
                    <w:webHidden/>
                  </w:rPr>
                </w:r>
                <w:r w:rsidR="006A1C6D">
                  <w:rPr>
                    <w:noProof/>
                    <w:webHidden/>
                  </w:rPr>
                  <w:fldChar w:fldCharType="separate"/>
                </w:r>
                <w:r w:rsidR="004A6DDC">
                  <w:rPr>
                    <w:noProof/>
                    <w:webHidden/>
                  </w:rPr>
                  <w:t>4</w:t>
                </w:r>
                <w:r w:rsidR="006A1C6D">
                  <w:rPr>
                    <w:noProof/>
                    <w:webHidden/>
                  </w:rPr>
                  <w:fldChar w:fldCharType="end"/>
                </w:r>
              </w:hyperlink>
            </w:p>
            <w:p w14:paraId="2F534B58" w14:textId="77777777" w:rsidR="006A1C6D" w:rsidRDefault="007344C9">
              <w:pPr>
                <w:pStyle w:val="Turinys1"/>
                <w:tabs>
                  <w:tab w:val="left" w:pos="660"/>
                </w:tabs>
                <w:rPr>
                  <w:noProof/>
                  <w:sz w:val="22"/>
                  <w:szCs w:val="22"/>
                  <w:lang w:val="en-US" w:eastAsia="en-US"/>
                </w:rPr>
              </w:pPr>
              <w:hyperlink w:anchor="_Toc207029653" w:history="1">
                <w:r w:rsidR="006A1C6D" w:rsidRPr="00FD2870">
                  <w:rPr>
                    <w:rStyle w:val="Hipersaitas"/>
                    <w:rFonts w:eastAsia="Calibri" w:cstheme="minorHAnsi"/>
                    <w:b/>
                    <w:bCs/>
                    <w:noProof/>
                  </w:rPr>
                  <w:t>11.</w:t>
                </w:r>
                <w:r w:rsidR="006A1C6D">
                  <w:rPr>
                    <w:noProof/>
                    <w:sz w:val="22"/>
                    <w:szCs w:val="22"/>
                    <w:lang w:val="en-US" w:eastAsia="en-US"/>
                  </w:rPr>
                  <w:tab/>
                </w:r>
                <w:r w:rsidR="006A1C6D" w:rsidRPr="00FD2870">
                  <w:rPr>
                    <w:rStyle w:val="Hipersaitas"/>
                    <w:rFonts w:cstheme="minorHAnsi"/>
                    <w:noProof/>
                  </w:rPr>
                  <w:t>Kitos sąlygos</w:t>
                </w:r>
                <w:r w:rsidR="006A1C6D">
                  <w:rPr>
                    <w:noProof/>
                    <w:webHidden/>
                  </w:rPr>
                  <w:tab/>
                </w:r>
                <w:r w:rsidR="006A1C6D">
                  <w:rPr>
                    <w:noProof/>
                    <w:webHidden/>
                  </w:rPr>
                  <w:fldChar w:fldCharType="begin"/>
                </w:r>
                <w:r w:rsidR="006A1C6D">
                  <w:rPr>
                    <w:noProof/>
                    <w:webHidden/>
                  </w:rPr>
                  <w:instrText xml:space="preserve"> PAGEREF _Toc207029653 \h </w:instrText>
                </w:r>
                <w:r w:rsidR="006A1C6D">
                  <w:rPr>
                    <w:noProof/>
                    <w:webHidden/>
                  </w:rPr>
                </w:r>
                <w:r w:rsidR="006A1C6D">
                  <w:rPr>
                    <w:noProof/>
                    <w:webHidden/>
                  </w:rPr>
                  <w:fldChar w:fldCharType="separate"/>
                </w:r>
                <w:r w:rsidR="004A6DDC">
                  <w:rPr>
                    <w:noProof/>
                    <w:webHidden/>
                  </w:rPr>
                  <w:t>4</w:t>
                </w:r>
                <w:r w:rsidR="006A1C6D">
                  <w:rPr>
                    <w:noProof/>
                    <w:webHidden/>
                  </w:rPr>
                  <w:fldChar w:fldCharType="end"/>
                </w:r>
              </w:hyperlink>
            </w:p>
            <w:p w14:paraId="297E2897" w14:textId="77777777" w:rsidR="006A1C6D" w:rsidRDefault="007344C9">
              <w:pPr>
                <w:pStyle w:val="Turinys1"/>
                <w:rPr>
                  <w:noProof/>
                  <w:sz w:val="22"/>
                  <w:szCs w:val="22"/>
                  <w:lang w:val="en-US" w:eastAsia="en-US"/>
                </w:rPr>
              </w:pPr>
              <w:hyperlink w:anchor="_Toc207029654" w:history="1">
                <w:r w:rsidR="006A1C6D" w:rsidRPr="00FD2870">
                  <w:rPr>
                    <w:rStyle w:val="Hipersaitas"/>
                    <w:rFonts w:cstheme="minorHAnsi"/>
                    <w:noProof/>
                  </w:rPr>
                  <w:t>Pirkimo sąlygų 1 priedas „Terminai“</w:t>
                </w:r>
                <w:r w:rsidR="006A1C6D">
                  <w:rPr>
                    <w:noProof/>
                    <w:webHidden/>
                  </w:rPr>
                  <w:tab/>
                </w:r>
                <w:r w:rsidR="006A1C6D">
                  <w:rPr>
                    <w:noProof/>
                    <w:webHidden/>
                  </w:rPr>
                  <w:fldChar w:fldCharType="begin"/>
                </w:r>
                <w:r w:rsidR="006A1C6D">
                  <w:rPr>
                    <w:noProof/>
                    <w:webHidden/>
                  </w:rPr>
                  <w:instrText xml:space="preserve"> PAGEREF _Toc207029654 \h </w:instrText>
                </w:r>
                <w:r w:rsidR="006A1C6D">
                  <w:rPr>
                    <w:noProof/>
                    <w:webHidden/>
                  </w:rPr>
                </w:r>
                <w:r w:rsidR="006A1C6D">
                  <w:rPr>
                    <w:noProof/>
                    <w:webHidden/>
                  </w:rPr>
                  <w:fldChar w:fldCharType="separate"/>
                </w:r>
                <w:r w:rsidR="004A6DDC">
                  <w:rPr>
                    <w:noProof/>
                    <w:webHidden/>
                  </w:rPr>
                  <w:t>13</w:t>
                </w:r>
                <w:r w:rsidR="006A1C6D">
                  <w:rPr>
                    <w:noProof/>
                    <w:webHidden/>
                  </w:rPr>
                  <w:fldChar w:fldCharType="end"/>
                </w:r>
              </w:hyperlink>
            </w:p>
            <w:p w14:paraId="67E7F67B" w14:textId="77777777" w:rsidR="006A1C6D" w:rsidRDefault="007344C9">
              <w:pPr>
                <w:pStyle w:val="Turinys2"/>
                <w:rPr>
                  <w:noProof/>
                  <w:sz w:val="22"/>
                  <w:szCs w:val="22"/>
                  <w:lang w:val="en-US" w:eastAsia="en-US"/>
                </w:rPr>
              </w:pPr>
              <w:hyperlink w:anchor="_Toc207029655" w:history="1">
                <w:r w:rsidR="006A1C6D" w:rsidRPr="00FD2870">
                  <w:rPr>
                    <w:rStyle w:val="Hipersaitas"/>
                    <w:rFonts w:eastAsia="Calibri" w:cstheme="minorHAnsi"/>
                    <w:noProof/>
                  </w:rPr>
                  <w:t>Pirkimo sąlygų 2 priedas „Techninė specifikacija“</w:t>
                </w:r>
                <w:r w:rsidR="006A1C6D">
                  <w:rPr>
                    <w:noProof/>
                    <w:webHidden/>
                  </w:rPr>
                  <w:tab/>
                </w:r>
                <w:r w:rsidR="006A1C6D">
                  <w:rPr>
                    <w:noProof/>
                    <w:webHidden/>
                  </w:rPr>
                  <w:fldChar w:fldCharType="begin"/>
                </w:r>
                <w:r w:rsidR="006A1C6D">
                  <w:rPr>
                    <w:noProof/>
                    <w:webHidden/>
                  </w:rPr>
                  <w:instrText xml:space="preserve"> PAGEREF _Toc207029655 \h </w:instrText>
                </w:r>
                <w:r w:rsidR="006A1C6D">
                  <w:rPr>
                    <w:noProof/>
                    <w:webHidden/>
                  </w:rPr>
                </w:r>
                <w:r w:rsidR="006A1C6D">
                  <w:rPr>
                    <w:noProof/>
                    <w:webHidden/>
                  </w:rPr>
                  <w:fldChar w:fldCharType="separate"/>
                </w:r>
                <w:r w:rsidR="004A6DDC">
                  <w:rPr>
                    <w:noProof/>
                    <w:webHidden/>
                  </w:rPr>
                  <w:t>16</w:t>
                </w:r>
                <w:r w:rsidR="006A1C6D">
                  <w:rPr>
                    <w:noProof/>
                    <w:webHidden/>
                  </w:rPr>
                  <w:fldChar w:fldCharType="end"/>
                </w:r>
              </w:hyperlink>
            </w:p>
            <w:p w14:paraId="48E7AD6A" w14:textId="77777777" w:rsidR="006A1C6D" w:rsidRDefault="007344C9">
              <w:pPr>
                <w:pStyle w:val="Turinys2"/>
                <w:rPr>
                  <w:noProof/>
                  <w:sz w:val="22"/>
                  <w:szCs w:val="22"/>
                  <w:lang w:val="en-US" w:eastAsia="en-US"/>
                </w:rPr>
              </w:pPr>
              <w:hyperlink w:anchor="_Toc207029656" w:history="1">
                <w:r w:rsidR="006A1C6D" w:rsidRPr="00FD2870">
                  <w:rPr>
                    <w:rStyle w:val="Hipersaitas"/>
                    <w:rFonts w:eastAsia="Calibri" w:cstheme="minorHAnsi"/>
                    <w:noProof/>
                  </w:rPr>
                  <w:t>Pirkimo sąlygų 3 priedas „Tiekėjų pašalinimo pagrindai“</w:t>
                </w:r>
                <w:r w:rsidR="006A1C6D">
                  <w:rPr>
                    <w:noProof/>
                    <w:webHidden/>
                  </w:rPr>
                  <w:tab/>
                </w:r>
                <w:r w:rsidR="006A1C6D">
                  <w:rPr>
                    <w:noProof/>
                    <w:webHidden/>
                  </w:rPr>
                  <w:fldChar w:fldCharType="begin"/>
                </w:r>
                <w:r w:rsidR="006A1C6D">
                  <w:rPr>
                    <w:noProof/>
                    <w:webHidden/>
                  </w:rPr>
                  <w:instrText xml:space="preserve"> PAGEREF _Toc207029656 \h </w:instrText>
                </w:r>
                <w:r w:rsidR="006A1C6D">
                  <w:rPr>
                    <w:noProof/>
                    <w:webHidden/>
                  </w:rPr>
                </w:r>
                <w:r w:rsidR="006A1C6D">
                  <w:rPr>
                    <w:noProof/>
                    <w:webHidden/>
                  </w:rPr>
                  <w:fldChar w:fldCharType="separate"/>
                </w:r>
                <w:r w:rsidR="004A6DDC">
                  <w:rPr>
                    <w:noProof/>
                    <w:webHidden/>
                  </w:rPr>
                  <w:t>21</w:t>
                </w:r>
                <w:r w:rsidR="006A1C6D">
                  <w:rPr>
                    <w:noProof/>
                    <w:webHidden/>
                  </w:rPr>
                  <w:fldChar w:fldCharType="end"/>
                </w:r>
              </w:hyperlink>
            </w:p>
            <w:p w14:paraId="7AF4A873" w14:textId="77777777" w:rsidR="006A1C6D" w:rsidRDefault="007344C9">
              <w:pPr>
                <w:pStyle w:val="Turinys2"/>
                <w:rPr>
                  <w:noProof/>
                  <w:sz w:val="22"/>
                  <w:szCs w:val="22"/>
                  <w:lang w:val="en-US" w:eastAsia="en-US"/>
                </w:rPr>
              </w:pPr>
              <w:hyperlink w:anchor="_Toc207029657" w:history="1">
                <w:r w:rsidR="006A1C6D" w:rsidRPr="00FD2870">
                  <w:rPr>
                    <w:rStyle w:val="Hipersaitas"/>
                    <w:rFonts w:eastAsia="Calibri" w:cstheme="minorHAnsi"/>
                    <w:noProof/>
                  </w:rPr>
                  <w:t>Pirkimo sąlygų 4 priedas „Tiekėjų kvalifikacijos reikalavimai ir reikalaujami kokybės bei aplinkos apsaugos vadybos sistemų standartai“</w:t>
                </w:r>
                <w:r w:rsidR="006A1C6D">
                  <w:rPr>
                    <w:noProof/>
                    <w:webHidden/>
                  </w:rPr>
                  <w:tab/>
                </w:r>
                <w:r w:rsidR="006A1C6D">
                  <w:rPr>
                    <w:noProof/>
                    <w:webHidden/>
                  </w:rPr>
                  <w:fldChar w:fldCharType="begin"/>
                </w:r>
                <w:r w:rsidR="006A1C6D">
                  <w:rPr>
                    <w:noProof/>
                    <w:webHidden/>
                  </w:rPr>
                  <w:instrText xml:space="preserve"> PAGEREF _Toc207029657 \h </w:instrText>
                </w:r>
                <w:r w:rsidR="006A1C6D">
                  <w:rPr>
                    <w:noProof/>
                    <w:webHidden/>
                  </w:rPr>
                </w:r>
                <w:r w:rsidR="006A1C6D">
                  <w:rPr>
                    <w:noProof/>
                    <w:webHidden/>
                  </w:rPr>
                  <w:fldChar w:fldCharType="separate"/>
                </w:r>
                <w:r w:rsidR="004A6DDC">
                  <w:rPr>
                    <w:noProof/>
                    <w:webHidden/>
                  </w:rPr>
                  <w:t>32</w:t>
                </w:r>
                <w:r w:rsidR="006A1C6D">
                  <w:rPr>
                    <w:noProof/>
                    <w:webHidden/>
                  </w:rPr>
                  <w:fldChar w:fldCharType="end"/>
                </w:r>
              </w:hyperlink>
            </w:p>
            <w:p w14:paraId="16EF4807" w14:textId="77777777" w:rsidR="006A1C6D" w:rsidRDefault="007344C9">
              <w:pPr>
                <w:pStyle w:val="Turinys2"/>
                <w:rPr>
                  <w:noProof/>
                  <w:sz w:val="22"/>
                  <w:szCs w:val="22"/>
                  <w:lang w:val="en-US" w:eastAsia="en-US"/>
                </w:rPr>
              </w:pPr>
              <w:hyperlink w:anchor="_Toc207029658" w:history="1">
                <w:r w:rsidR="006A1C6D" w:rsidRPr="00FD2870">
                  <w:rPr>
                    <w:rStyle w:val="Hipersaitas"/>
                    <w:rFonts w:eastAsia="Calibri" w:cstheme="minorHAnsi"/>
                    <w:noProof/>
                  </w:rPr>
                  <w:t xml:space="preserve">Pirkimo sąlygų 5 priedas „EBVPD“ </w:t>
                </w:r>
                <w:r w:rsidR="006A1C6D" w:rsidRPr="00FD2870">
                  <w:rPr>
                    <w:rStyle w:val="Hipersaitas"/>
                    <w:rFonts w:cstheme="minorHAnsi"/>
                    <w:noProof/>
                  </w:rPr>
                  <w:t>(XML formatu)</w:t>
                </w:r>
                <w:r w:rsidR="006A1C6D">
                  <w:rPr>
                    <w:noProof/>
                    <w:webHidden/>
                  </w:rPr>
                  <w:tab/>
                </w:r>
                <w:r w:rsidR="006A1C6D">
                  <w:rPr>
                    <w:noProof/>
                    <w:webHidden/>
                  </w:rPr>
                  <w:fldChar w:fldCharType="begin"/>
                </w:r>
                <w:r w:rsidR="006A1C6D">
                  <w:rPr>
                    <w:noProof/>
                    <w:webHidden/>
                  </w:rPr>
                  <w:instrText xml:space="preserve"> PAGEREF _Toc207029658 \h </w:instrText>
                </w:r>
                <w:r w:rsidR="006A1C6D">
                  <w:rPr>
                    <w:noProof/>
                    <w:webHidden/>
                  </w:rPr>
                </w:r>
                <w:r w:rsidR="006A1C6D">
                  <w:rPr>
                    <w:noProof/>
                    <w:webHidden/>
                  </w:rPr>
                  <w:fldChar w:fldCharType="separate"/>
                </w:r>
                <w:r w:rsidR="004A6DDC">
                  <w:rPr>
                    <w:noProof/>
                    <w:webHidden/>
                  </w:rPr>
                  <w:t>38</w:t>
                </w:r>
                <w:r w:rsidR="006A1C6D">
                  <w:rPr>
                    <w:noProof/>
                    <w:webHidden/>
                  </w:rPr>
                  <w:fldChar w:fldCharType="end"/>
                </w:r>
              </w:hyperlink>
            </w:p>
            <w:p w14:paraId="74AAFEF2" w14:textId="77777777" w:rsidR="006A1C6D" w:rsidRDefault="007344C9">
              <w:pPr>
                <w:pStyle w:val="Turinys2"/>
                <w:rPr>
                  <w:noProof/>
                  <w:sz w:val="22"/>
                  <w:szCs w:val="22"/>
                  <w:lang w:val="en-US" w:eastAsia="en-US"/>
                </w:rPr>
              </w:pPr>
              <w:hyperlink w:anchor="_Toc207029683" w:history="1">
                <w:r w:rsidR="006A1C6D" w:rsidRPr="00FD2870">
                  <w:rPr>
                    <w:rStyle w:val="Hipersaitas"/>
                    <w:rFonts w:eastAsia="Calibri" w:cstheme="minorHAnsi"/>
                    <w:noProof/>
                  </w:rPr>
                  <w:t>Pirkimo sąlygų 6 priedas „Pasiūlymo forma“</w:t>
                </w:r>
                <w:r w:rsidR="006A1C6D">
                  <w:rPr>
                    <w:noProof/>
                    <w:webHidden/>
                  </w:rPr>
                  <w:tab/>
                </w:r>
                <w:r w:rsidR="006A1C6D">
                  <w:rPr>
                    <w:noProof/>
                    <w:webHidden/>
                  </w:rPr>
                  <w:fldChar w:fldCharType="begin"/>
                </w:r>
                <w:r w:rsidR="006A1C6D">
                  <w:rPr>
                    <w:noProof/>
                    <w:webHidden/>
                  </w:rPr>
                  <w:instrText xml:space="preserve"> PAGEREF _Toc207029683 \h </w:instrText>
                </w:r>
                <w:r w:rsidR="006A1C6D">
                  <w:rPr>
                    <w:noProof/>
                    <w:webHidden/>
                  </w:rPr>
                </w:r>
                <w:r w:rsidR="006A1C6D">
                  <w:rPr>
                    <w:noProof/>
                    <w:webHidden/>
                  </w:rPr>
                  <w:fldChar w:fldCharType="separate"/>
                </w:r>
                <w:r w:rsidR="004A6DDC">
                  <w:rPr>
                    <w:noProof/>
                    <w:webHidden/>
                  </w:rPr>
                  <w:t>61</w:t>
                </w:r>
                <w:r w:rsidR="006A1C6D">
                  <w:rPr>
                    <w:noProof/>
                    <w:webHidden/>
                  </w:rPr>
                  <w:fldChar w:fldCharType="end"/>
                </w:r>
              </w:hyperlink>
            </w:p>
            <w:p w14:paraId="5F0371EA" w14:textId="77777777" w:rsidR="006A1C6D" w:rsidRDefault="007344C9">
              <w:pPr>
                <w:pStyle w:val="Turinys2"/>
                <w:rPr>
                  <w:noProof/>
                  <w:sz w:val="22"/>
                  <w:szCs w:val="22"/>
                  <w:lang w:val="en-US" w:eastAsia="en-US"/>
                </w:rPr>
              </w:pPr>
              <w:hyperlink w:anchor="_Toc207029684" w:history="1">
                <w:r w:rsidR="006A1C6D" w:rsidRPr="00FD2870">
                  <w:rPr>
                    <w:rStyle w:val="Hipersaitas"/>
                    <w:rFonts w:eastAsia="Calibri" w:cstheme="minorHAnsi"/>
                    <w:noProof/>
                  </w:rPr>
                  <w:t>Pirkimo sąlygų 7 priedas „Pasiūlymų vertinimo kriterijai ir sąlygos“</w:t>
                </w:r>
                <w:r w:rsidR="006A1C6D">
                  <w:rPr>
                    <w:noProof/>
                    <w:webHidden/>
                  </w:rPr>
                  <w:tab/>
                </w:r>
                <w:r w:rsidR="006A1C6D">
                  <w:rPr>
                    <w:noProof/>
                    <w:webHidden/>
                  </w:rPr>
                  <w:fldChar w:fldCharType="begin"/>
                </w:r>
                <w:r w:rsidR="006A1C6D">
                  <w:rPr>
                    <w:noProof/>
                    <w:webHidden/>
                  </w:rPr>
                  <w:instrText xml:space="preserve"> PAGEREF _Toc207029684 \h </w:instrText>
                </w:r>
                <w:r w:rsidR="006A1C6D">
                  <w:rPr>
                    <w:noProof/>
                    <w:webHidden/>
                  </w:rPr>
                </w:r>
                <w:r w:rsidR="006A1C6D">
                  <w:rPr>
                    <w:noProof/>
                    <w:webHidden/>
                  </w:rPr>
                  <w:fldChar w:fldCharType="separate"/>
                </w:r>
                <w:r w:rsidR="004A6DDC">
                  <w:rPr>
                    <w:noProof/>
                    <w:webHidden/>
                  </w:rPr>
                  <w:t>64</w:t>
                </w:r>
                <w:r w:rsidR="006A1C6D">
                  <w:rPr>
                    <w:noProof/>
                    <w:webHidden/>
                  </w:rPr>
                  <w:fldChar w:fldCharType="end"/>
                </w:r>
              </w:hyperlink>
            </w:p>
            <w:p w14:paraId="2235FC58" w14:textId="77777777" w:rsidR="006A1C6D" w:rsidRDefault="007344C9">
              <w:pPr>
                <w:pStyle w:val="Turinys2"/>
                <w:rPr>
                  <w:noProof/>
                  <w:sz w:val="22"/>
                  <w:szCs w:val="22"/>
                  <w:lang w:val="en-US" w:eastAsia="en-US"/>
                </w:rPr>
              </w:pPr>
              <w:hyperlink w:anchor="_Toc207029685" w:history="1">
                <w:r w:rsidR="006A1C6D" w:rsidRPr="00FD2870">
                  <w:rPr>
                    <w:rStyle w:val="Hipersaitas"/>
                    <w:noProof/>
                  </w:rPr>
                  <w:t>Pirkimo sąlygų 8 priedas „Preliminarios sutarties projektas“</w:t>
                </w:r>
                <w:r w:rsidR="006A1C6D">
                  <w:rPr>
                    <w:noProof/>
                    <w:webHidden/>
                  </w:rPr>
                  <w:tab/>
                </w:r>
                <w:r w:rsidR="006A1C6D">
                  <w:rPr>
                    <w:noProof/>
                    <w:webHidden/>
                  </w:rPr>
                  <w:fldChar w:fldCharType="begin"/>
                </w:r>
                <w:r w:rsidR="006A1C6D">
                  <w:rPr>
                    <w:noProof/>
                    <w:webHidden/>
                  </w:rPr>
                  <w:instrText xml:space="preserve"> PAGEREF _Toc207029685 \h </w:instrText>
                </w:r>
                <w:r w:rsidR="006A1C6D">
                  <w:rPr>
                    <w:noProof/>
                    <w:webHidden/>
                  </w:rPr>
                </w:r>
                <w:r w:rsidR="006A1C6D">
                  <w:rPr>
                    <w:noProof/>
                    <w:webHidden/>
                  </w:rPr>
                  <w:fldChar w:fldCharType="separate"/>
                </w:r>
                <w:r w:rsidR="004A6DDC">
                  <w:rPr>
                    <w:noProof/>
                    <w:webHidden/>
                  </w:rPr>
                  <w:t>65</w:t>
                </w:r>
                <w:r w:rsidR="006A1C6D">
                  <w:rPr>
                    <w:noProof/>
                    <w:webHidden/>
                  </w:rPr>
                  <w:fldChar w:fldCharType="end"/>
                </w:r>
              </w:hyperlink>
            </w:p>
            <w:p w14:paraId="0C1E89BF" w14:textId="77777777" w:rsidR="006A1C6D" w:rsidRDefault="007344C9">
              <w:pPr>
                <w:pStyle w:val="Turinys2"/>
                <w:rPr>
                  <w:noProof/>
                  <w:sz w:val="22"/>
                  <w:szCs w:val="22"/>
                  <w:lang w:val="en-US" w:eastAsia="en-US"/>
                </w:rPr>
              </w:pPr>
              <w:hyperlink w:anchor="_Toc207029686" w:history="1">
                <w:r w:rsidR="006A1C6D" w:rsidRPr="00FD2870">
                  <w:rPr>
                    <w:rStyle w:val="Hipersaitas"/>
                    <w:noProof/>
                  </w:rPr>
                  <w:t>Pirkimo sąlygų 9 priedas „Statybos rangos darbų (pagrindinės) sutarties projektas“</w:t>
                </w:r>
                <w:r w:rsidR="006A1C6D">
                  <w:rPr>
                    <w:noProof/>
                    <w:webHidden/>
                  </w:rPr>
                  <w:tab/>
                </w:r>
                <w:r w:rsidR="006A1C6D">
                  <w:rPr>
                    <w:noProof/>
                    <w:webHidden/>
                  </w:rPr>
                  <w:fldChar w:fldCharType="begin"/>
                </w:r>
                <w:r w:rsidR="006A1C6D">
                  <w:rPr>
                    <w:noProof/>
                    <w:webHidden/>
                  </w:rPr>
                  <w:instrText xml:space="preserve"> PAGEREF _Toc207029686 \h </w:instrText>
                </w:r>
                <w:r w:rsidR="006A1C6D">
                  <w:rPr>
                    <w:noProof/>
                    <w:webHidden/>
                  </w:rPr>
                </w:r>
                <w:r w:rsidR="006A1C6D">
                  <w:rPr>
                    <w:noProof/>
                    <w:webHidden/>
                  </w:rPr>
                  <w:fldChar w:fldCharType="separate"/>
                </w:r>
                <w:r w:rsidR="004A6DDC">
                  <w:rPr>
                    <w:noProof/>
                    <w:webHidden/>
                  </w:rPr>
                  <w:t>70</w:t>
                </w:r>
                <w:r w:rsidR="006A1C6D">
                  <w:rPr>
                    <w:noProof/>
                    <w:webHidden/>
                  </w:rPr>
                  <w:fldChar w:fldCharType="end"/>
                </w:r>
              </w:hyperlink>
            </w:p>
            <w:p w14:paraId="0A972CB2" w14:textId="77777777" w:rsidR="001C24BC" w:rsidRPr="00F0499F" w:rsidRDefault="00685CE4"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649A6701"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26E7000" w14:textId="77777777" w:rsidR="002415C7" w:rsidRPr="00783A84"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02794124"/>
      <w:bookmarkStart w:id="1" w:name="_Toc207029643"/>
      <w:bookmarkStart w:id="2" w:name="_Toc335201954"/>
      <w:bookmarkStart w:id="3" w:name="_Toc147739116"/>
      <w:r w:rsidRPr="00783A84">
        <w:rPr>
          <w:rFonts w:ascii="Times New Roman" w:hAnsi="Times New Roman" w:cs="Times New Roman"/>
        </w:rPr>
        <w:lastRenderedPageBreak/>
        <w:t>Bendra informacija</w:t>
      </w:r>
      <w:bookmarkEnd w:id="0"/>
      <w:bookmarkEnd w:id="1"/>
    </w:p>
    <w:p w14:paraId="31CB7349" w14:textId="77777777" w:rsidR="008272CE" w:rsidRPr="00783A84" w:rsidRDefault="008272CE" w:rsidP="00B41C66">
      <w:pPr>
        <w:pStyle w:val="Sraopastraipa"/>
        <w:numPr>
          <w:ilvl w:val="1"/>
          <w:numId w:val="1"/>
        </w:numPr>
        <w:spacing w:after="0" w:line="20" w:lineRule="atLeast"/>
        <w:ind w:left="0" w:firstLine="567"/>
        <w:jc w:val="both"/>
        <w:rPr>
          <w:rFonts w:ascii="Times New Roman" w:hAnsi="Times New Roman" w:cs="Times New Roman"/>
        </w:rPr>
      </w:pPr>
      <w:r w:rsidRPr="00783A84">
        <w:rPr>
          <w:rFonts w:ascii="Times New Roman" w:hAnsi="Times New Roman" w:cs="Times New Roman"/>
        </w:rPr>
        <w:t>Perkančioji organizacija –</w:t>
      </w:r>
      <w:r w:rsidR="000372F4" w:rsidRPr="00783A84">
        <w:rPr>
          <w:rFonts w:ascii="Times New Roman" w:hAnsi="Times New Roman" w:cs="Times New Roman"/>
        </w:rPr>
        <w:t xml:space="preserve"> </w:t>
      </w:r>
      <w:r w:rsidR="00C5690A" w:rsidRPr="00783A84">
        <w:rPr>
          <w:rFonts w:ascii="Times New Roman" w:hAnsi="Times New Roman" w:cs="Times New Roman"/>
        </w:rPr>
        <w:t xml:space="preserve">Klaipėdos </w:t>
      </w:r>
      <w:r w:rsidR="000D27D9" w:rsidRPr="00783A84">
        <w:rPr>
          <w:rFonts w:ascii="Times New Roman" w:hAnsi="Times New Roman" w:cs="Times New Roman"/>
        </w:rPr>
        <w:t>turizmo mokykla</w:t>
      </w:r>
      <w:r w:rsidR="00C5690A" w:rsidRPr="00783A84">
        <w:rPr>
          <w:rFonts w:ascii="Times New Roman" w:hAnsi="Times New Roman" w:cs="Times New Roman"/>
        </w:rPr>
        <w:t xml:space="preserve"> </w:t>
      </w:r>
      <w:r w:rsidR="00E56BA8" w:rsidRPr="00783A84">
        <w:rPr>
          <w:rFonts w:ascii="Times New Roman" w:eastAsia="Calibri" w:hAnsi="Times New Roman" w:cs="Times New Roman"/>
        </w:rPr>
        <w:t>juridinio asmens kodas</w:t>
      </w:r>
      <w:r w:rsidR="000D27D9" w:rsidRPr="00783A84">
        <w:rPr>
          <w:rFonts w:ascii="Times New Roman" w:eastAsia="Calibri" w:hAnsi="Times New Roman" w:cs="Times New Roman"/>
        </w:rPr>
        <w:t xml:space="preserve"> </w:t>
      </w:r>
      <w:r w:rsidR="000D27D9" w:rsidRPr="00783A84">
        <w:rPr>
          <w:rFonts w:ascii="Times New Roman" w:hAnsi="Times New Roman" w:cs="Times New Roman"/>
          <w:sz w:val="22"/>
          <w:szCs w:val="22"/>
        </w:rPr>
        <w:t>190974577</w:t>
      </w:r>
      <w:r w:rsidR="00E56BA8" w:rsidRPr="00783A84">
        <w:rPr>
          <w:rFonts w:ascii="Times New Roman" w:eastAsia="Calibri" w:hAnsi="Times New Roman" w:cs="Times New Roman"/>
        </w:rPr>
        <w:t>, adresas</w:t>
      </w:r>
      <w:ins w:id="4" w:author="Kazys" w:date="2024-03-20T10:55:00Z">
        <w:r w:rsidR="00C5690A" w:rsidRPr="00783A84">
          <w:rPr>
            <w:rFonts w:ascii="Times New Roman" w:eastAsia="Calibri" w:hAnsi="Times New Roman" w:cs="Times New Roman"/>
          </w:rPr>
          <w:t xml:space="preserve"> </w:t>
        </w:r>
      </w:ins>
      <w:r w:rsidR="000D27D9" w:rsidRPr="00783A84">
        <w:rPr>
          <w:rFonts w:ascii="Times New Roman" w:eastAsia="Calibri" w:hAnsi="Times New Roman" w:cs="Times New Roman"/>
        </w:rPr>
        <w:t>Taikos per.69</w:t>
      </w:r>
      <w:r w:rsidR="00C5690A" w:rsidRPr="00783A84">
        <w:rPr>
          <w:rFonts w:ascii="Times New Roman" w:eastAsia="Calibri" w:hAnsi="Times New Roman" w:cs="Times New Roman"/>
        </w:rPr>
        <w:t>, LT-9</w:t>
      </w:r>
      <w:r w:rsidR="000D27D9" w:rsidRPr="00783A84">
        <w:rPr>
          <w:rFonts w:ascii="Times New Roman" w:eastAsia="Calibri" w:hAnsi="Times New Roman" w:cs="Times New Roman"/>
        </w:rPr>
        <w:t>4112</w:t>
      </w:r>
      <w:r w:rsidR="00C5690A" w:rsidRPr="00783A84">
        <w:rPr>
          <w:rFonts w:ascii="Times New Roman" w:eastAsia="Calibri" w:hAnsi="Times New Roman" w:cs="Times New Roman"/>
        </w:rPr>
        <w:t xml:space="preserve"> Klaipėda</w:t>
      </w:r>
      <w:r w:rsidR="00E56BA8" w:rsidRPr="00783A84">
        <w:rPr>
          <w:rFonts w:ascii="Times New Roman" w:eastAsia="Calibri" w:hAnsi="Times New Roman" w:cs="Times New Roman"/>
        </w:rPr>
        <w:t xml:space="preserve">, </w:t>
      </w:r>
      <w:r w:rsidR="008C5433" w:rsidRPr="00783A84">
        <w:rPr>
          <w:rFonts w:ascii="Times New Roman" w:eastAsia="Calibri" w:hAnsi="Times New Roman" w:cs="Times New Roman"/>
        </w:rPr>
        <w:t>darbo laik</w:t>
      </w:r>
      <w:r w:rsidR="00E56BA8" w:rsidRPr="00783A84">
        <w:rPr>
          <w:rFonts w:ascii="Times New Roman" w:eastAsia="Calibri" w:hAnsi="Times New Roman" w:cs="Times New Roman"/>
        </w:rPr>
        <w:t>as</w:t>
      </w:r>
      <w:r w:rsidR="00C5690A" w:rsidRPr="00783A84">
        <w:rPr>
          <w:rFonts w:ascii="Times New Roman" w:eastAsia="Calibri" w:hAnsi="Times New Roman" w:cs="Times New Roman"/>
          <w:color w:val="00B050"/>
        </w:rPr>
        <w:t xml:space="preserve"> </w:t>
      </w:r>
      <w:r w:rsidR="00C5690A" w:rsidRPr="00783A84">
        <w:rPr>
          <w:rFonts w:ascii="Times New Roman" w:eastAsia="Calibri" w:hAnsi="Times New Roman" w:cs="Times New Roman"/>
        </w:rPr>
        <w:t>8.00-17.00</w:t>
      </w:r>
      <w:r w:rsidR="00362719" w:rsidRPr="00783A84">
        <w:rPr>
          <w:rFonts w:ascii="Times New Roman" w:eastAsia="Calibri" w:hAnsi="Times New Roman" w:cs="Times New Roman"/>
        </w:rPr>
        <w:t>.</w:t>
      </w:r>
      <w:r w:rsidR="008C5433" w:rsidRPr="00783A84">
        <w:rPr>
          <w:rFonts w:ascii="Times New Roman" w:eastAsia="Calibri" w:hAnsi="Times New Roman" w:cs="Times New Roman"/>
        </w:rPr>
        <w:t xml:space="preserve"> </w:t>
      </w:r>
      <w:r w:rsidR="00E05E2D" w:rsidRPr="00783A84">
        <w:rPr>
          <w:rFonts w:ascii="Times New Roman" w:eastAsia="Calibri" w:hAnsi="Times New Roman" w:cs="Times New Roman"/>
        </w:rPr>
        <w:t>P</w:t>
      </w:r>
      <w:r w:rsidR="00D94650" w:rsidRPr="00783A84">
        <w:rPr>
          <w:rFonts w:ascii="Times New Roman" w:eastAsia="Calibri" w:hAnsi="Times New Roman" w:cs="Times New Roman"/>
        </w:rPr>
        <w:t>erkančioji organizacija yra PVM mokėtoja</w:t>
      </w:r>
      <w:r w:rsidR="009C69A4" w:rsidRPr="00783A84">
        <w:rPr>
          <w:rFonts w:ascii="Times New Roman" w:eastAsia="Calibri" w:hAnsi="Times New Roman" w:cs="Times New Roman"/>
        </w:rPr>
        <w:t>.</w:t>
      </w:r>
    </w:p>
    <w:p w14:paraId="651295B4" w14:textId="77777777" w:rsidR="002F5F8E" w:rsidRPr="00783A84" w:rsidRDefault="002F5F8E" w:rsidP="004909FF">
      <w:pPr>
        <w:pStyle w:val="Sraopastraipa"/>
        <w:spacing w:after="0" w:line="240" w:lineRule="auto"/>
        <w:ind w:left="0" w:firstLine="567"/>
        <w:jc w:val="both"/>
        <w:rPr>
          <w:rFonts w:ascii="Times New Roman" w:eastAsia="Calibri" w:hAnsi="Times New Roman" w:cs="Times New Roman"/>
        </w:rPr>
      </w:pPr>
      <w:r w:rsidRPr="00783A84">
        <w:rPr>
          <w:rFonts w:ascii="Times New Roman" w:hAnsi="Times New Roman" w:cs="Times New Roman"/>
          <w:color w:val="000000" w:themeColor="text1"/>
        </w:rPr>
        <w:t>1.</w:t>
      </w:r>
      <w:r w:rsidR="00633E22" w:rsidRPr="00783A84">
        <w:rPr>
          <w:rFonts w:ascii="Times New Roman" w:hAnsi="Times New Roman" w:cs="Times New Roman"/>
          <w:color w:val="000000" w:themeColor="text1"/>
        </w:rPr>
        <w:t>2</w:t>
      </w:r>
      <w:r w:rsidRPr="00783A84">
        <w:rPr>
          <w:rFonts w:ascii="Times New Roman" w:hAnsi="Times New Roman" w:cs="Times New Roman"/>
          <w:color w:val="000000" w:themeColor="text1"/>
        </w:rPr>
        <w:t xml:space="preserve">. </w:t>
      </w:r>
      <w:r w:rsidR="007D6857" w:rsidRPr="00783A84">
        <w:rPr>
          <w:rFonts w:ascii="Times New Roman" w:hAnsi="Times New Roman" w:cs="Times New Roman"/>
          <w:color w:val="000000" w:themeColor="text1"/>
        </w:rPr>
        <w:t>Pirkimas</w:t>
      </w:r>
      <w:r w:rsidR="00B37854" w:rsidRPr="00783A84">
        <w:rPr>
          <w:rFonts w:ascii="Times New Roman" w:hAnsi="Times New Roman" w:cs="Times New Roman"/>
          <w:color w:val="000000" w:themeColor="text1"/>
        </w:rPr>
        <w:t xml:space="preserve"> neatlieka</w:t>
      </w:r>
      <w:r w:rsidR="007D6857" w:rsidRPr="00783A84">
        <w:rPr>
          <w:rFonts w:ascii="Times New Roman" w:hAnsi="Times New Roman" w:cs="Times New Roman"/>
          <w:color w:val="000000" w:themeColor="text1"/>
        </w:rPr>
        <w:t>mas</w:t>
      </w:r>
      <w:r w:rsidR="00B37854" w:rsidRPr="00783A84">
        <w:rPr>
          <w:rFonts w:ascii="Times New Roman" w:hAnsi="Times New Roman" w:cs="Times New Roman"/>
          <w:color w:val="000000" w:themeColor="text1"/>
        </w:rPr>
        <w:t xml:space="preserve"> </w:t>
      </w:r>
      <w:r w:rsidRPr="00783A84">
        <w:rPr>
          <w:rFonts w:ascii="Times New Roman" w:hAnsi="Times New Roman" w:cs="Times New Roman"/>
          <w:color w:val="000000" w:themeColor="text1"/>
        </w:rPr>
        <w:t>naudojantis centralizuotų pirkimų katalogu</w:t>
      </w:r>
      <w:r w:rsidR="007D6857" w:rsidRPr="00783A84">
        <w:rPr>
          <w:rFonts w:ascii="Times New Roman" w:hAnsi="Times New Roman" w:cs="Times New Roman"/>
          <w:color w:val="000000" w:themeColor="text1"/>
        </w:rPr>
        <w:t xml:space="preserve">, nes </w:t>
      </w:r>
      <w:r w:rsidR="00417FC2" w:rsidRPr="00783A84">
        <w:rPr>
          <w:rFonts w:ascii="Times New Roman" w:hAnsi="Times New Roman" w:cs="Times New Roman"/>
        </w:rPr>
        <w:t>perkančioji organizacija siekia sudaryti preliminariąją sutartį, laikotarpiui iki 4 metų.</w:t>
      </w:r>
    </w:p>
    <w:p w14:paraId="15060099" w14:textId="77777777" w:rsidR="00AA23FB" w:rsidRPr="00783A84" w:rsidRDefault="002F5F8E" w:rsidP="00AA23FB">
      <w:pPr>
        <w:spacing w:after="0" w:line="240" w:lineRule="auto"/>
        <w:ind w:firstLine="567"/>
        <w:rPr>
          <w:rFonts w:ascii="Times New Roman" w:hAnsi="Times New Roman" w:cs="Times New Roman"/>
        </w:rPr>
      </w:pPr>
      <w:r w:rsidRPr="00783A84">
        <w:rPr>
          <w:rFonts w:ascii="Times New Roman" w:hAnsi="Times New Roman" w:cs="Times New Roman"/>
        </w:rPr>
        <w:t>1.</w:t>
      </w:r>
      <w:r w:rsidR="00633E22" w:rsidRPr="00783A84">
        <w:rPr>
          <w:rFonts w:ascii="Times New Roman" w:hAnsi="Times New Roman" w:cs="Times New Roman"/>
        </w:rPr>
        <w:t>3</w:t>
      </w:r>
      <w:r w:rsidRPr="00783A84">
        <w:rPr>
          <w:rFonts w:ascii="Times New Roman" w:hAnsi="Times New Roman" w:cs="Times New Roman"/>
        </w:rPr>
        <w:t>.</w:t>
      </w:r>
      <w:r w:rsidR="00AA23FB" w:rsidRPr="00783A84">
        <w:rPr>
          <w:rFonts w:ascii="Times New Roman" w:eastAsia="Times New Roman" w:hAnsi="Times New Roman" w:cs="Times New Roman"/>
        </w:rPr>
        <w:t>Perkančioji organizacija nerezervuoja teisės dalyvauti pirkime.</w:t>
      </w:r>
    </w:p>
    <w:p w14:paraId="225197C5" w14:textId="77777777" w:rsidR="00E32C8E" w:rsidRPr="00783A84" w:rsidRDefault="00C447D2" w:rsidP="00417FC2">
      <w:pPr>
        <w:pStyle w:val="Sraopastraipa"/>
        <w:spacing w:after="0" w:line="240" w:lineRule="auto"/>
        <w:ind w:left="0" w:firstLine="567"/>
        <w:jc w:val="both"/>
        <w:rPr>
          <w:rFonts w:ascii="Times New Roman" w:hAnsi="Times New Roman" w:cs="Times New Roman"/>
        </w:rPr>
      </w:pPr>
      <w:r w:rsidRPr="00783A84">
        <w:rPr>
          <w:rFonts w:ascii="Times New Roman" w:hAnsi="Times New Roman" w:cs="Times New Roman"/>
        </w:rPr>
        <w:t>1.</w:t>
      </w:r>
      <w:r w:rsidR="00633E22" w:rsidRPr="00783A84">
        <w:rPr>
          <w:rFonts w:ascii="Times New Roman" w:hAnsi="Times New Roman" w:cs="Times New Roman"/>
        </w:rPr>
        <w:t>4</w:t>
      </w:r>
      <w:r w:rsidRPr="00783A84">
        <w:rPr>
          <w:rFonts w:ascii="Times New Roman" w:hAnsi="Times New Roman" w:cs="Times New Roman"/>
        </w:rPr>
        <w:t xml:space="preserve">. </w:t>
      </w:r>
      <w:r w:rsidR="00E32C8E" w:rsidRPr="00783A84">
        <w:rPr>
          <w:rFonts w:ascii="Times New Roman" w:hAnsi="Times New Roman" w:cs="Times New Roman"/>
        </w:rPr>
        <w:t xml:space="preserve">Stebėtojai dalyvauti </w:t>
      </w:r>
      <w:r w:rsidR="008A3C98" w:rsidRPr="00783A84">
        <w:rPr>
          <w:rFonts w:ascii="Times New Roman" w:hAnsi="Times New Roman" w:cs="Times New Roman"/>
        </w:rPr>
        <w:t>K</w:t>
      </w:r>
      <w:r w:rsidR="00E32C8E" w:rsidRPr="00783A84">
        <w:rPr>
          <w:rFonts w:ascii="Times New Roman" w:hAnsi="Times New Roman" w:cs="Times New Roman"/>
        </w:rPr>
        <w:t>omisijos posėdžiuose nėra kviečiami.</w:t>
      </w:r>
    </w:p>
    <w:p w14:paraId="2F381E29" w14:textId="77777777" w:rsidR="00E32C8E" w:rsidRPr="00783A84" w:rsidRDefault="00633E22" w:rsidP="00633E22">
      <w:pPr>
        <w:pStyle w:val="Sraopastraipa"/>
        <w:spacing w:after="0" w:line="240" w:lineRule="auto"/>
        <w:ind w:left="0" w:firstLine="567"/>
        <w:jc w:val="both"/>
        <w:rPr>
          <w:rFonts w:ascii="Times New Roman" w:eastAsia="Arial" w:hAnsi="Times New Roman" w:cs="Times New Roman"/>
        </w:rPr>
      </w:pPr>
      <w:r w:rsidRPr="00783A84">
        <w:rPr>
          <w:rFonts w:ascii="Times New Roman" w:hAnsi="Times New Roman" w:cs="Times New Roman"/>
        </w:rPr>
        <w:t xml:space="preserve">1.5. </w:t>
      </w:r>
      <w:r w:rsidR="00E32C8E" w:rsidRPr="00783A84">
        <w:rPr>
          <w:rFonts w:ascii="Times New Roman" w:eastAsia="Arial" w:hAnsi="Times New Roman" w:cs="Times New Roman"/>
        </w:rPr>
        <w:t xml:space="preserve">Išankstinis skelbimas apie </w:t>
      </w:r>
      <w:r w:rsidR="007A68AD" w:rsidRPr="00783A84">
        <w:rPr>
          <w:rFonts w:ascii="Times New Roman" w:eastAsia="Arial" w:hAnsi="Times New Roman" w:cs="Times New Roman"/>
        </w:rPr>
        <w:t>p</w:t>
      </w:r>
      <w:r w:rsidR="00E32C8E" w:rsidRPr="00783A84">
        <w:rPr>
          <w:rFonts w:ascii="Times New Roman" w:eastAsia="Arial" w:hAnsi="Times New Roman" w:cs="Times New Roman"/>
        </w:rPr>
        <w:t xml:space="preserve">irkimą nebuvo paskelbtas. </w:t>
      </w:r>
    </w:p>
    <w:p w14:paraId="16E9CA36" w14:textId="77777777" w:rsidR="00AF1430" w:rsidRPr="00783A84" w:rsidRDefault="00015FC9" w:rsidP="007B2E88">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783A84">
        <w:rPr>
          <w:rFonts w:ascii="Times New Roman" w:hAnsi="Times New Roman" w:cs="Times New Roman"/>
          <w:lang w:eastAsia="en-US"/>
        </w:rPr>
        <w:t>P</w:t>
      </w:r>
      <w:r w:rsidR="00E32C8E" w:rsidRPr="00783A84">
        <w:rPr>
          <w:rFonts w:ascii="Times New Roman" w:hAnsi="Times New Roman" w:cs="Times New Roman"/>
          <w:lang w:eastAsia="en-US"/>
        </w:rPr>
        <w:t xml:space="preserve">irkime </w:t>
      </w:r>
      <w:r w:rsidR="00E32C8E" w:rsidRPr="00783A84">
        <w:rPr>
          <w:rFonts w:ascii="Times New Roman" w:hAnsi="Times New Roman" w:cs="Times New Roman"/>
        </w:rPr>
        <w:t xml:space="preserve"> </w:t>
      </w:r>
      <w:r w:rsidR="007A68AD" w:rsidRPr="00783A84">
        <w:rPr>
          <w:rFonts w:ascii="Times New Roman" w:hAnsi="Times New Roman" w:cs="Times New Roman"/>
        </w:rPr>
        <w:t>perkančioji organizacija</w:t>
      </w:r>
      <w:r w:rsidR="00E32C8E" w:rsidRPr="00783A84">
        <w:rPr>
          <w:rFonts w:ascii="Times New Roman" w:hAnsi="Times New Roman" w:cs="Times New Roman"/>
          <w:lang w:eastAsia="en-US"/>
        </w:rPr>
        <w:t xml:space="preserve"> nenumato skelbti pranešimo dėl savanoriško </w:t>
      </w:r>
      <w:proofErr w:type="spellStart"/>
      <w:r w:rsidR="00E32C8E" w:rsidRPr="00783A84">
        <w:rPr>
          <w:rFonts w:ascii="Times New Roman" w:hAnsi="Times New Roman" w:cs="Times New Roman"/>
          <w:i/>
          <w:iCs/>
          <w:lang w:eastAsia="en-US"/>
        </w:rPr>
        <w:t>ex</w:t>
      </w:r>
      <w:proofErr w:type="spellEnd"/>
      <w:r w:rsidR="00E32C8E" w:rsidRPr="00783A84">
        <w:rPr>
          <w:rFonts w:ascii="Times New Roman" w:hAnsi="Times New Roman" w:cs="Times New Roman"/>
          <w:i/>
          <w:iCs/>
          <w:lang w:eastAsia="en-US"/>
        </w:rPr>
        <w:t xml:space="preserve"> ante</w:t>
      </w:r>
      <w:r w:rsidR="00E32C8E" w:rsidRPr="00783A84">
        <w:rPr>
          <w:rFonts w:ascii="Times New Roman" w:hAnsi="Times New Roman" w:cs="Times New Roman"/>
          <w:lang w:eastAsia="en-US"/>
        </w:rPr>
        <w:t xml:space="preserve"> skaidrumo.</w:t>
      </w:r>
    </w:p>
    <w:p w14:paraId="21FF3FC1" w14:textId="77777777" w:rsidR="00AF1430" w:rsidRPr="00783A84" w:rsidRDefault="007466F8" w:rsidP="007B2E88">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783A84">
        <w:rPr>
          <w:rFonts w:ascii="Times New Roman" w:hAnsi="Times New Roman" w:cs="Times New Roman"/>
        </w:rPr>
        <w:t>Pirkime neleidžia</w:t>
      </w:r>
      <w:r w:rsidR="00216820" w:rsidRPr="00783A84">
        <w:rPr>
          <w:rFonts w:ascii="Times New Roman" w:hAnsi="Times New Roman" w:cs="Times New Roman"/>
        </w:rPr>
        <w:t>ma</w:t>
      </w:r>
      <w:r w:rsidRPr="00783A84">
        <w:rPr>
          <w:rFonts w:ascii="Times New Roman" w:hAnsi="Times New Roman" w:cs="Times New Roman"/>
        </w:rPr>
        <w:t xml:space="preserve"> pateikti alternatyvių </w:t>
      </w:r>
      <w:r w:rsidR="00D27E76" w:rsidRPr="00783A84">
        <w:rPr>
          <w:rFonts w:ascii="Times New Roman" w:hAnsi="Times New Roman" w:cs="Times New Roman"/>
        </w:rPr>
        <w:t>p</w:t>
      </w:r>
      <w:r w:rsidRPr="00783A84">
        <w:rPr>
          <w:rFonts w:ascii="Times New Roman" w:hAnsi="Times New Roman" w:cs="Times New Roman"/>
        </w:rPr>
        <w:t xml:space="preserve">asiūlymų. </w:t>
      </w:r>
    </w:p>
    <w:p w14:paraId="583D8330" w14:textId="77777777" w:rsidR="00E32C8E" w:rsidRPr="00783A84" w:rsidRDefault="00E32C8E" w:rsidP="007B2E88">
      <w:pPr>
        <w:pStyle w:val="Sraopastraipa"/>
        <w:numPr>
          <w:ilvl w:val="1"/>
          <w:numId w:val="7"/>
        </w:numPr>
        <w:tabs>
          <w:tab w:val="left" w:pos="993"/>
        </w:tabs>
        <w:spacing w:after="0" w:line="240" w:lineRule="auto"/>
        <w:ind w:firstLine="207"/>
        <w:jc w:val="both"/>
        <w:rPr>
          <w:rFonts w:ascii="Times New Roman" w:hAnsi="Times New Roman" w:cs="Times New Roman"/>
        </w:rPr>
      </w:pPr>
      <w:r w:rsidRPr="00783A84">
        <w:rPr>
          <w:rFonts w:ascii="Times New Roman" w:eastAsia="Arial" w:hAnsi="Times New Roman" w:cs="Times New Roman"/>
          <w:color w:val="333333"/>
        </w:rPr>
        <w:t xml:space="preserve">Bendrosios </w:t>
      </w:r>
      <w:r w:rsidR="007E5F55" w:rsidRPr="00783A84">
        <w:rPr>
          <w:rFonts w:ascii="Times New Roman" w:eastAsia="Arial" w:hAnsi="Times New Roman" w:cs="Times New Roman"/>
          <w:color w:val="333333"/>
        </w:rPr>
        <w:t xml:space="preserve">pirkimo </w:t>
      </w:r>
      <w:r w:rsidRPr="00783A84">
        <w:rPr>
          <w:rFonts w:ascii="Times New Roman" w:eastAsia="Arial" w:hAnsi="Times New Roman" w:cs="Times New Roman"/>
          <w:color w:val="333333"/>
        </w:rPr>
        <w:t>sąlygos yra neatskiriama ši</w:t>
      </w:r>
      <w:r w:rsidR="00C07F25" w:rsidRPr="00783A84">
        <w:rPr>
          <w:rFonts w:ascii="Times New Roman" w:eastAsia="Arial" w:hAnsi="Times New Roman" w:cs="Times New Roman"/>
          <w:color w:val="333333"/>
        </w:rPr>
        <w:t>ų</w:t>
      </w:r>
      <w:r w:rsidRPr="00783A84">
        <w:rPr>
          <w:rFonts w:ascii="Times New Roman" w:eastAsia="Arial" w:hAnsi="Times New Roman" w:cs="Times New Roman"/>
          <w:color w:val="333333"/>
        </w:rPr>
        <w:t xml:space="preserve"> </w:t>
      </w:r>
      <w:r w:rsidR="00F4541C" w:rsidRPr="00783A84">
        <w:rPr>
          <w:rFonts w:ascii="Times New Roman" w:eastAsia="Arial" w:hAnsi="Times New Roman" w:cs="Times New Roman"/>
          <w:color w:val="333333"/>
        </w:rPr>
        <w:t>p</w:t>
      </w:r>
      <w:r w:rsidRPr="00783A84">
        <w:rPr>
          <w:rFonts w:ascii="Times New Roman" w:eastAsia="Arial" w:hAnsi="Times New Roman" w:cs="Times New Roman"/>
          <w:color w:val="333333"/>
        </w:rPr>
        <w:t>irkimo sąlygų dalis.</w:t>
      </w:r>
    </w:p>
    <w:p w14:paraId="4ADEAB7E" w14:textId="77777777" w:rsidR="00B41C66" w:rsidRPr="00783A84"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202794125"/>
      <w:bookmarkStart w:id="8" w:name="_Toc207029644"/>
      <w:bookmarkEnd w:id="2"/>
      <w:r w:rsidRPr="00783A84">
        <w:rPr>
          <w:rFonts w:ascii="Times New Roman" w:hAnsi="Times New Roman" w:cs="Times New Roman"/>
        </w:rPr>
        <w:t xml:space="preserve">2. </w:t>
      </w:r>
      <w:r w:rsidR="00B41C66" w:rsidRPr="00783A84">
        <w:rPr>
          <w:rFonts w:ascii="Times New Roman" w:hAnsi="Times New Roman" w:cs="Times New Roman"/>
        </w:rPr>
        <w:t>Pirkimo objektas</w:t>
      </w:r>
      <w:bookmarkEnd w:id="5"/>
      <w:bookmarkEnd w:id="6"/>
      <w:bookmarkEnd w:id="7"/>
      <w:bookmarkEnd w:id="8"/>
    </w:p>
    <w:p w14:paraId="5B65DF8E" w14:textId="77777777" w:rsidR="00B41C66" w:rsidRPr="00783A84" w:rsidRDefault="00B41C66" w:rsidP="007B2E88">
      <w:pPr>
        <w:pStyle w:val="Betarp"/>
        <w:numPr>
          <w:ilvl w:val="1"/>
          <w:numId w:val="5"/>
        </w:numPr>
        <w:spacing w:after="120"/>
        <w:ind w:left="0" w:firstLine="709"/>
        <w:contextualSpacing/>
        <w:jc w:val="both"/>
        <w:rPr>
          <w:rFonts w:ascii="Times New Roman" w:hAnsi="Times New Roman" w:cs="Times New Roman"/>
        </w:rPr>
      </w:pPr>
      <w:r w:rsidRPr="00783A84">
        <w:rPr>
          <w:rFonts w:ascii="Times New Roman" w:eastAsia="Calibri" w:hAnsi="Times New Roman" w:cs="Times New Roman"/>
          <w:color w:val="000000" w:themeColor="text1"/>
        </w:rPr>
        <w:t>Perkančioji organizacija numato įsigyti</w:t>
      </w:r>
      <w:r w:rsidR="00E6017B" w:rsidRPr="00783A84">
        <w:rPr>
          <w:rFonts w:ascii="Times New Roman" w:eastAsia="Calibri" w:hAnsi="Times New Roman" w:cs="Times New Roman"/>
          <w:color w:val="00B050"/>
        </w:rPr>
        <w:t xml:space="preserve"> </w:t>
      </w:r>
      <w:r w:rsidR="008D13B7" w:rsidRPr="00783A84">
        <w:rPr>
          <w:rFonts w:ascii="Times New Roman" w:eastAsia="Calibri" w:hAnsi="Times New Roman" w:cs="Times New Roman"/>
        </w:rPr>
        <w:t xml:space="preserve">gyvenamosios </w:t>
      </w:r>
      <w:r w:rsidR="00E6017B" w:rsidRPr="00783A84">
        <w:rPr>
          <w:rFonts w:ascii="Times New Roman" w:eastAsia="Calibri" w:hAnsi="Times New Roman" w:cs="Times New Roman"/>
        </w:rPr>
        <w:t xml:space="preserve">paskirties pastato </w:t>
      </w:r>
      <w:r w:rsidR="008D13B7" w:rsidRPr="00783A84">
        <w:rPr>
          <w:rFonts w:ascii="Times New Roman" w:eastAsia="Calibri" w:hAnsi="Times New Roman" w:cs="Times New Roman"/>
        </w:rPr>
        <w:t>(bendrabučio) Baltijos per.22</w:t>
      </w:r>
      <w:r w:rsidR="00E6017B" w:rsidRPr="00783A84">
        <w:rPr>
          <w:rFonts w:ascii="Times New Roman" w:eastAsia="Calibri" w:hAnsi="Times New Roman" w:cs="Times New Roman"/>
        </w:rPr>
        <w:t xml:space="preserve">, Klaipėdoje </w:t>
      </w:r>
      <w:r w:rsidR="008D13B7" w:rsidRPr="00783A84">
        <w:rPr>
          <w:rFonts w:ascii="Times New Roman" w:eastAsia="Calibri" w:hAnsi="Times New Roman" w:cs="Times New Roman"/>
        </w:rPr>
        <w:t>paprastojo remonto</w:t>
      </w:r>
      <w:r w:rsidR="00E6017B" w:rsidRPr="00783A84">
        <w:rPr>
          <w:rFonts w:ascii="Times New Roman" w:eastAsia="Calibri" w:hAnsi="Times New Roman" w:cs="Times New Roman"/>
        </w:rPr>
        <w:t xml:space="preserve"> rangos darbus</w:t>
      </w:r>
      <w:r w:rsidRPr="00783A84">
        <w:rPr>
          <w:rFonts w:ascii="Times New Roman" w:eastAsia="Calibri" w:hAnsi="Times New Roman" w:cs="Times New Roman"/>
        </w:rPr>
        <w:t>.</w:t>
      </w:r>
      <w:r w:rsidRPr="00783A84">
        <w:rPr>
          <w:rFonts w:ascii="Times New Roman" w:hAnsi="Times New Roman" w:cs="Times New Roman"/>
        </w:rPr>
        <w:t xml:space="preserve"> Reikalavimai pirkimo objektui nustatyti </w:t>
      </w:r>
      <w:r w:rsidR="00704310" w:rsidRPr="00783A84">
        <w:rPr>
          <w:rFonts w:ascii="Times New Roman" w:hAnsi="Times New Roman" w:cs="Times New Roman"/>
        </w:rPr>
        <w:t>s</w:t>
      </w:r>
      <w:r w:rsidR="00444CAF" w:rsidRPr="00783A84">
        <w:rPr>
          <w:rFonts w:ascii="Times New Roman" w:hAnsi="Times New Roman" w:cs="Times New Roman"/>
        </w:rPr>
        <w:t xml:space="preserve">pecialiųjų </w:t>
      </w:r>
      <w:r w:rsidR="00CE7209" w:rsidRPr="00783A84">
        <w:rPr>
          <w:rFonts w:ascii="Times New Roman" w:hAnsi="Times New Roman" w:cs="Times New Roman"/>
        </w:rPr>
        <w:t xml:space="preserve">pirkimo </w:t>
      </w:r>
      <w:r w:rsidR="00444CAF" w:rsidRPr="00783A84">
        <w:rPr>
          <w:rFonts w:ascii="Times New Roman" w:hAnsi="Times New Roman" w:cs="Times New Roman"/>
        </w:rPr>
        <w:t>sąlygų priede</w:t>
      </w:r>
      <w:r w:rsidR="00E6017B" w:rsidRPr="00783A84">
        <w:rPr>
          <w:rFonts w:ascii="Times New Roman" w:hAnsi="Times New Roman" w:cs="Times New Roman"/>
        </w:rPr>
        <w:t xml:space="preserve"> Nr.2</w:t>
      </w:r>
      <w:r w:rsidRPr="00783A84">
        <w:rPr>
          <w:rFonts w:ascii="Times New Roman" w:hAnsi="Times New Roman" w:cs="Times New Roman"/>
        </w:rPr>
        <w:t>.</w:t>
      </w:r>
    </w:p>
    <w:p w14:paraId="6E3E422B" w14:textId="77777777" w:rsidR="00B41C66" w:rsidRPr="00783A84" w:rsidRDefault="00507DC9" w:rsidP="00E6017B">
      <w:pPr>
        <w:pStyle w:val="Sraopastraipa"/>
        <w:spacing w:after="0" w:line="240" w:lineRule="auto"/>
        <w:ind w:left="0" w:firstLine="567"/>
        <w:jc w:val="both"/>
        <w:rPr>
          <w:rFonts w:ascii="Times New Roman" w:hAnsi="Times New Roman" w:cs="Times New Roman"/>
        </w:rPr>
      </w:pPr>
      <w:r w:rsidRPr="00783A84">
        <w:rPr>
          <w:rFonts w:ascii="Times New Roman" w:hAnsi="Times New Roman" w:cs="Times New Roman"/>
        </w:rPr>
        <w:t>2.2</w:t>
      </w:r>
      <w:r w:rsidR="00005AAA">
        <w:rPr>
          <w:rFonts w:ascii="Times New Roman" w:hAnsi="Times New Roman" w:cs="Times New Roman"/>
        </w:rPr>
        <w:t xml:space="preserve"> </w:t>
      </w:r>
      <w:r w:rsidR="00B41C66" w:rsidRPr="00783A84">
        <w:rPr>
          <w:rFonts w:ascii="Times New Roman" w:hAnsi="Times New Roman" w:cs="Times New Roman"/>
        </w:rPr>
        <w:t xml:space="preserve">Pirkimo objektas į dalis neskaidomas. </w:t>
      </w:r>
      <w:r w:rsidR="007554D6" w:rsidRPr="00783A84">
        <w:rPr>
          <w:rFonts w:ascii="Times New Roman" w:hAnsi="Times New Roman" w:cs="Times New Roman"/>
        </w:rPr>
        <w:t xml:space="preserve">Pirkimo apimtys, reikalavimai ir techninė specifikacija apibrėžti </w:t>
      </w:r>
      <w:r w:rsidR="007204DB" w:rsidRPr="00783A84">
        <w:rPr>
          <w:rFonts w:ascii="Times New Roman" w:hAnsi="Times New Roman" w:cs="Times New Roman"/>
        </w:rPr>
        <w:t xml:space="preserve">specialiųjų </w:t>
      </w:r>
      <w:r w:rsidR="007554D6" w:rsidRPr="00783A84">
        <w:rPr>
          <w:rFonts w:ascii="Times New Roman" w:hAnsi="Times New Roman" w:cs="Times New Roman"/>
        </w:rPr>
        <w:t xml:space="preserve">pirkimo sąlygų </w:t>
      </w:r>
      <w:r w:rsidR="007554D6" w:rsidRPr="00783A84">
        <w:rPr>
          <w:rFonts w:ascii="Times New Roman" w:hAnsi="Times New Roman" w:cs="Times New Roman"/>
          <w:color w:val="00B050"/>
        </w:rPr>
        <w:t xml:space="preserve"> </w:t>
      </w:r>
      <w:r w:rsidR="007554D6" w:rsidRPr="00783A84">
        <w:rPr>
          <w:rFonts w:ascii="Times New Roman" w:hAnsi="Times New Roman" w:cs="Times New Roman"/>
        </w:rPr>
        <w:t>priede</w:t>
      </w:r>
      <w:r w:rsidR="00E6017B" w:rsidRPr="00783A84">
        <w:rPr>
          <w:rFonts w:ascii="Times New Roman" w:hAnsi="Times New Roman" w:cs="Times New Roman"/>
        </w:rPr>
        <w:t xml:space="preserve"> Nr.2</w:t>
      </w:r>
      <w:r w:rsidR="007554D6" w:rsidRPr="00783A84">
        <w:rPr>
          <w:rFonts w:ascii="Times New Roman" w:hAnsi="Times New Roman" w:cs="Times New Roman"/>
        </w:rPr>
        <w:t xml:space="preserve">. </w:t>
      </w:r>
      <w:r w:rsidR="004D1D5B" w:rsidRPr="00783A84">
        <w:rPr>
          <w:rFonts w:ascii="Times New Roman" w:hAnsi="Times New Roman" w:cs="Times New Roman"/>
        </w:rPr>
        <w:t xml:space="preserve"> Pirkimo objektas nedalus.</w:t>
      </w:r>
    </w:p>
    <w:p w14:paraId="657D67ED" w14:textId="77777777" w:rsidR="00325243" w:rsidRPr="00783A84" w:rsidRDefault="00815D5F" w:rsidP="00DE7037">
      <w:pPr>
        <w:pStyle w:val="Sraopastraipa"/>
        <w:spacing w:after="0" w:line="240" w:lineRule="auto"/>
        <w:ind w:left="0" w:firstLine="567"/>
        <w:jc w:val="both"/>
        <w:rPr>
          <w:rFonts w:ascii="Times New Roman" w:hAnsi="Times New Roman" w:cs="Times New Roman"/>
        </w:rPr>
      </w:pPr>
      <w:r w:rsidRPr="00783A84">
        <w:rPr>
          <w:rFonts w:ascii="Times New Roman" w:hAnsi="Times New Roman" w:cs="Times New Roman"/>
        </w:rPr>
        <w:t>2.</w:t>
      </w:r>
      <w:r w:rsidR="003B0F1F" w:rsidRPr="00783A84">
        <w:rPr>
          <w:rFonts w:ascii="Times New Roman" w:hAnsi="Times New Roman" w:cs="Times New Roman"/>
        </w:rPr>
        <w:t xml:space="preserve">3. </w:t>
      </w:r>
      <w:r w:rsidR="00E53E12" w:rsidRPr="00783A84">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83A84">
        <w:rPr>
          <w:rFonts w:ascii="Times New Roman" w:hAnsi="Times New Roman" w:cs="Times New Roman"/>
        </w:rPr>
        <w:t xml:space="preserve">turi būti </w:t>
      </w:r>
      <w:r w:rsidR="00AE7624" w:rsidRPr="00783A84">
        <w:rPr>
          <w:rFonts w:ascii="Times New Roman" w:hAnsi="Times New Roman" w:cs="Times New Roman"/>
        </w:rPr>
        <w:t xml:space="preserve">laikoma, kad kiekviena tokia nuoroda yra pateikta su žodžiais „arba lygiavertis“. </w:t>
      </w:r>
    </w:p>
    <w:p w14:paraId="1708D620" w14:textId="77777777" w:rsidR="00004521" w:rsidRPr="00783A84" w:rsidRDefault="00004521" w:rsidP="00DE7037">
      <w:pPr>
        <w:pStyle w:val="Sraopastraipa"/>
        <w:spacing w:after="0" w:line="240" w:lineRule="auto"/>
        <w:ind w:left="0" w:firstLine="567"/>
        <w:jc w:val="both"/>
        <w:rPr>
          <w:rFonts w:ascii="Times New Roman" w:hAnsi="Times New Roman" w:cs="Times New Roman"/>
        </w:rPr>
      </w:pPr>
      <w:r w:rsidRPr="00783A84">
        <w:rPr>
          <w:rFonts w:ascii="Times New Roman" w:hAnsi="Times New Roman" w:cs="Times New Roman"/>
        </w:rPr>
        <w:t>2.</w:t>
      </w:r>
      <w:r w:rsidR="004D1D5B" w:rsidRPr="00783A84">
        <w:rPr>
          <w:rFonts w:ascii="Times New Roman" w:hAnsi="Times New Roman" w:cs="Times New Roman"/>
        </w:rPr>
        <w:t>4</w:t>
      </w:r>
      <w:r w:rsidRPr="00783A84">
        <w:rPr>
          <w:rFonts w:ascii="Times New Roman" w:hAnsi="Times New Roman" w:cs="Times New Roman"/>
        </w:rPr>
        <w:t>. Jeigu apibūdinant pirkimo objektą techninėje specifikacijoje nurodytas standartas</w:t>
      </w:r>
      <w:r w:rsidR="00245655" w:rsidRPr="00783A84">
        <w:rPr>
          <w:rFonts w:ascii="Times New Roman" w:hAnsi="Times New Roman" w:cs="Times New Roman"/>
        </w:rPr>
        <w:t xml:space="preserve">, </w:t>
      </w:r>
      <w:r w:rsidR="00245655" w:rsidRPr="00783A84">
        <w:rPr>
          <w:rFonts w:ascii="Times New Roman" w:hAnsi="Times New Roman" w:cs="Times New Roman"/>
          <w:color w:val="000000"/>
        </w:rPr>
        <w:t>techninis liudijimas ar bendrosios techninės specifikacijos</w:t>
      </w:r>
      <w:r w:rsidR="00046522" w:rsidRPr="00783A84">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83A84">
        <w:rPr>
          <w:rFonts w:ascii="Times New Roman" w:hAnsi="Times New Roman" w:cs="Times New Roman"/>
          <w:color w:val="000000"/>
        </w:rPr>
        <w:t xml:space="preserve">, </w:t>
      </w:r>
      <w:r w:rsidR="00245655" w:rsidRPr="00783A84">
        <w:rPr>
          <w:rFonts w:ascii="Times New Roman" w:hAnsi="Times New Roman" w:cs="Times New Roman"/>
        </w:rPr>
        <w:t xml:space="preserve">turi būti laikoma, kad kiekviena tokia nuoroda yra pateikta su žodžiais „arba lygiavertis“. </w:t>
      </w:r>
    </w:p>
    <w:p w14:paraId="490B5A19" w14:textId="77777777" w:rsidR="00D22226" w:rsidRPr="00783A84" w:rsidRDefault="00202323" w:rsidP="00202323">
      <w:pPr>
        <w:pStyle w:val="Antrat1"/>
        <w:spacing w:line="20" w:lineRule="atLeast"/>
        <w:contextualSpacing/>
        <w:rPr>
          <w:rFonts w:ascii="Times New Roman" w:hAnsi="Times New Roman" w:cs="Times New Roman"/>
        </w:rPr>
      </w:pPr>
      <w:bookmarkStart w:id="9" w:name="_Toc202794126"/>
      <w:bookmarkStart w:id="10" w:name="_Toc207029645"/>
      <w:r w:rsidRPr="00783A84">
        <w:rPr>
          <w:rFonts w:ascii="Times New Roman" w:hAnsi="Times New Roman" w:cs="Times New Roman"/>
        </w:rPr>
        <w:t>3.</w:t>
      </w:r>
      <w:r w:rsidR="00D24970" w:rsidRPr="00783A84">
        <w:rPr>
          <w:rFonts w:ascii="Times New Roman" w:hAnsi="Times New Roman" w:cs="Times New Roman"/>
        </w:rPr>
        <w:t xml:space="preserve"> </w:t>
      </w:r>
      <w:bookmarkStart w:id="11" w:name="_Ref39427921"/>
      <w:bookmarkStart w:id="12" w:name="_Ref39427927"/>
      <w:bookmarkStart w:id="13" w:name="_Ref39740354"/>
      <w:r w:rsidR="00D22226" w:rsidRPr="00783A84">
        <w:rPr>
          <w:rFonts w:ascii="Times New Roman" w:hAnsi="Times New Roman" w:cs="Times New Roman"/>
        </w:rPr>
        <w:t>Susitikimai su tiekėjais</w:t>
      </w:r>
      <w:bookmarkEnd w:id="11"/>
      <w:bookmarkEnd w:id="12"/>
      <w:r w:rsidR="003B6924" w:rsidRPr="00783A84">
        <w:rPr>
          <w:rFonts w:ascii="Times New Roman" w:hAnsi="Times New Roman" w:cs="Times New Roman"/>
        </w:rPr>
        <w:t xml:space="preserve"> ir objekto apžiūra</w:t>
      </w:r>
      <w:bookmarkEnd w:id="9"/>
      <w:bookmarkEnd w:id="10"/>
      <w:bookmarkEnd w:id="13"/>
    </w:p>
    <w:p w14:paraId="538C4E11" w14:textId="77777777" w:rsidR="00B176FD" w:rsidRPr="00783A84" w:rsidRDefault="00862DB8" w:rsidP="00504A3E">
      <w:pPr>
        <w:pStyle w:val="Sraopastraipa"/>
        <w:spacing w:after="0"/>
        <w:ind w:left="0" w:firstLine="567"/>
        <w:jc w:val="both"/>
        <w:rPr>
          <w:rFonts w:ascii="Times New Roman" w:hAnsi="Times New Roman" w:cs="Times New Roman"/>
        </w:rPr>
      </w:pPr>
      <w:r w:rsidRPr="00783A84">
        <w:rPr>
          <w:rFonts w:ascii="Times New Roman" w:hAnsi="Times New Roman" w:cs="Times New Roman"/>
          <w:iCs/>
        </w:rPr>
        <w:t>3.1.</w:t>
      </w:r>
      <w:r w:rsidRPr="00783A84">
        <w:rPr>
          <w:rFonts w:ascii="Times New Roman" w:hAnsi="Times New Roman" w:cs="Times New Roman"/>
          <w:i/>
          <w:color w:val="FF0000"/>
        </w:rPr>
        <w:t xml:space="preserve"> </w:t>
      </w:r>
      <w:r w:rsidR="00B176FD" w:rsidRPr="00783A84">
        <w:rPr>
          <w:rFonts w:ascii="Times New Roman" w:hAnsi="Times New Roman" w:cs="Times New Roman"/>
        </w:rPr>
        <w:t xml:space="preserve">Perkančioji organizacija nerengs susitikimo su tiekėjais dėl pirkimo </w:t>
      </w:r>
      <w:r w:rsidR="004257A5" w:rsidRPr="00783A84">
        <w:rPr>
          <w:rFonts w:ascii="Times New Roman" w:hAnsi="Times New Roman" w:cs="Times New Roman"/>
        </w:rPr>
        <w:t>sąlyg</w:t>
      </w:r>
      <w:r w:rsidR="00B176FD" w:rsidRPr="00783A84">
        <w:rPr>
          <w:rFonts w:ascii="Times New Roman" w:hAnsi="Times New Roman" w:cs="Times New Roman"/>
        </w:rPr>
        <w:t>ų</w:t>
      </w:r>
      <w:r w:rsidR="00946722" w:rsidRPr="00783A84">
        <w:rPr>
          <w:rFonts w:ascii="Times New Roman" w:hAnsi="Times New Roman" w:cs="Times New Roman"/>
        </w:rPr>
        <w:t xml:space="preserve"> paaiškinimo</w:t>
      </w:r>
      <w:r w:rsidR="00B176FD" w:rsidRPr="00783A84">
        <w:rPr>
          <w:rFonts w:ascii="Times New Roman" w:hAnsi="Times New Roman" w:cs="Times New Roman"/>
        </w:rPr>
        <w:t>.</w:t>
      </w:r>
    </w:p>
    <w:p w14:paraId="489BCBF9" w14:textId="77777777" w:rsidR="00BE0587" w:rsidRPr="00783A84" w:rsidRDefault="00504A3E" w:rsidP="00BE0587">
      <w:pPr>
        <w:pStyle w:val="Sraopastraipa"/>
        <w:spacing w:after="0" w:line="240" w:lineRule="auto"/>
        <w:ind w:left="567"/>
        <w:jc w:val="both"/>
        <w:rPr>
          <w:rFonts w:ascii="Times New Roman" w:eastAsiaTheme="minorHAnsi" w:hAnsi="Times New Roman" w:cs="Times New Roman"/>
          <w:lang w:eastAsia="en-US"/>
        </w:rPr>
      </w:pPr>
      <w:r w:rsidRPr="00783A84">
        <w:rPr>
          <w:rFonts w:ascii="Times New Roman" w:eastAsiaTheme="minorHAnsi" w:hAnsi="Times New Roman" w:cs="Times New Roman"/>
          <w:lang w:eastAsia="en-US"/>
        </w:rPr>
        <w:t xml:space="preserve">3.2. </w:t>
      </w:r>
      <w:r w:rsidR="00BE0587" w:rsidRPr="00783A84">
        <w:rPr>
          <w:rFonts w:ascii="Times New Roman" w:eastAsiaTheme="minorHAnsi" w:hAnsi="Times New Roman" w:cs="Times New Roman"/>
          <w:lang w:eastAsia="en-US"/>
        </w:rPr>
        <w:t>P</w:t>
      </w:r>
      <w:r w:rsidR="00BE0587" w:rsidRPr="00783A84">
        <w:rPr>
          <w:rFonts w:ascii="Times New Roman" w:hAnsi="Times New Roman" w:cs="Times New Roman"/>
        </w:rPr>
        <w:t>erkančioji organizacija nerengs objekto apžiūros.</w:t>
      </w:r>
    </w:p>
    <w:p w14:paraId="1BECFB95" w14:textId="77777777" w:rsidR="00C94B9F" w:rsidRPr="00783A84" w:rsidRDefault="00AD57B1" w:rsidP="00AD57B1">
      <w:pPr>
        <w:pStyle w:val="Antrat1"/>
        <w:spacing w:line="20" w:lineRule="atLeast"/>
        <w:contextualSpacing/>
        <w:rPr>
          <w:rFonts w:ascii="Times New Roman" w:hAnsi="Times New Roman" w:cs="Times New Roman"/>
        </w:rPr>
      </w:pPr>
      <w:bookmarkStart w:id="14" w:name="_Ref39473754"/>
      <w:bookmarkStart w:id="15" w:name="_Ref39473761"/>
      <w:bookmarkStart w:id="16" w:name="_Ref39474188"/>
      <w:bookmarkStart w:id="17" w:name="_Toc202794127"/>
      <w:bookmarkStart w:id="18" w:name="_Toc207029646"/>
      <w:r w:rsidRPr="00783A84">
        <w:rPr>
          <w:rFonts w:ascii="Times New Roman" w:hAnsi="Times New Roman" w:cs="Times New Roman"/>
        </w:rPr>
        <w:t xml:space="preserve">4. </w:t>
      </w:r>
      <w:r w:rsidR="00173ACB" w:rsidRPr="00783A84">
        <w:rPr>
          <w:rFonts w:ascii="Times New Roman" w:hAnsi="Times New Roman" w:cs="Times New Roman"/>
        </w:rPr>
        <w:t>Tiekėjų pašalinimo pagrindai</w:t>
      </w:r>
      <w:bookmarkEnd w:id="14"/>
      <w:bookmarkEnd w:id="15"/>
      <w:bookmarkEnd w:id="16"/>
      <w:r w:rsidR="00975F1F" w:rsidRPr="00783A84">
        <w:rPr>
          <w:rFonts w:ascii="Times New Roman" w:hAnsi="Times New Roman" w:cs="Times New Roman"/>
        </w:rPr>
        <w:t xml:space="preserve"> ir kvalifikacijos reikalavimai</w:t>
      </w:r>
      <w:bookmarkEnd w:id="17"/>
      <w:bookmarkEnd w:id="18"/>
    </w:p>
    <w:p w14:paraId="6D7C3AB9" w14:textId="77777777" w:rsidR="002C5249" w:rsidRPr="00783A84" w:rsidRDefault="009D2F13" w:rsidP="127DD6E8">
      <w:pPr>
        <w:pStyle w:val="Sraopastraipa"/>
        <w:spacing w:after="120" w:line="20" w:lineRule="atLeast"/>
        <w:ind w:left="0" w:firstLine="567"/>
        <w:jc w:val="both"/>
        <w:rPr>
          <w:rFonts w:ascii="Times New Roman" w:hAnsi="Times New Roman" w:cs="Times New Roman"/>
        </w:rPr>
      </w:pPr>
      <w:r w:rsidRPr="00783A84">
        <w:rPr>
          <w:rFonts w:ascii="Times New Roman" w:hAnsi="Times New Roman" w:cs="Times New Roman"/>
        </w:rPr>
        <w:t xml:space="preserve">4.1. </w:t>
      </w:r>
      <w:r w:rsidR="002C5249" w:rsidRPr="00783A84">
        <w:rPr>
          <w:rFonts w:ascii="Times New Roman" w:hAnsi="Times New Roman" w:cs="Times New Roman"/>
        </w:rPr>
        <w:t>Reikalavimai dėl tiekėjo ir</w:t>
      </w:r>
      <w:bookmarkStart w:id="19" w:name="_Hlk41039660"/>
      <w:r w:rsidR="00942379" w:rsidRPr="00783A84">
        <w:rPr>
          <w:rFonts w:ascii="Times New Roman" w:hAnsi="Times New Roman" w:cs="Times New Roman"/>
        </w:rPr>
        <w:t xml:space="preserve"> </w:t>
      </w:r>
      <w:r w:rsidR="002C5249" w:rsidRPr="00783A84">
        <w:rPr>
          <w:rFonts w:ascii="Times New Roman" w:hAnsi="Times New Roman" w:cs="Times New Roman"/>
        </w:rPr>
        <w:t>subtiekėjų</w:t>
      </w:r>
      <w:r w:rsidR="00942379" w:rsidRPr="00783A84">
        <w:rPr>
          <w:rFonts w:ascii="Times New Roman" w:hAnsi="Times New Roman" w:cs="Times New Roman"/>
        </w:rPr>
        <w:t xml:space="preserve"> (jei taikoma)</w:t>
      </w:r>
      <w:r w:rsidR="00953F2B" w:rsidRPr="00783A84">
        <w:rPr>
          <w:rFonts w:ascii="Times New Roman" w:hAnsi="Times New Roman" w:cs="Times New Roman"/>
        </w:rPr>
        <w:t xml:space="preserve">, </w:t>
      </w:r>
      <w:r w:rsidR="007F34C7" w:rsidRPr="00783A84">
        <w:rPr>
          <w:rFonts w:ascii="Times New Roman" w:hAnsi="Times New Roman" w:cs="Times New Roman"/>
        </w:rPr>
        <w:t>ūkio subjektų, kurių pajėgumais tiekėjas remiasi,</w:t>
      </w:r>
      <w:r w:rsidR="002C5249" w:rsidRPr="00783A84">
        <w:rPr>
          <w:rFonts w:ascii="Times New Roman" w:hAnsi="Times New Roman" w:cs="Times New Roman"/>
        </w:rPr>
        <w:t xml:space="preserve"> </w:t>
      </w:r>
      <w:bookmarkEnd w:id="19"/>
      <w:r w:rsidR="002C5249" w:rsidRPr="00783A84">
        <w:rPr>
          <w:rFonts w:ascii="Times New Roman" w:hAnsi="Times New Roman" w:cs="Times New Roman"/>
        </w:rPr>
        <w:t xml:space="preserve">pašalinimo pagrindų nebuvimo bei jų nebuvimą patvirtinantys dokumentai nurodyti </w:t>
      </w:r>
      <w:r w:rsidR="006A737F" w:rsidRPr="00783A84">
        <w:rPr>
          <w:rFonts w:ascii="Times New Roman" w:hAnsi="Times New Roman" w:cs="Times New Roman"/>
        </w:rPr>
        <w:t xml:space="preserve">specialiųjų </w:t>
      </w:r>
      <w:r w:rsidR="006A737F" w:rsidRPr="00783A84">
        <w:rPr>
          <w:rFonts w:ascii="Times New Roman" w:eastAsia="Calibri" w:hAnsi="Times New Roman" w:cs="Times New Roman"/>
        </w:rPr>
        <w:t>p</w:t>
      </w:r>
      <w:r w:rsidR="00551FA7" w:rsidRPr="00783A84">
        <w:rPr>
          <w:rFonts w:ascii="Times New Roman" w:eastAsia="Calibri" w:hAnsi="Times New Roman" w:cs="Times New Roman"/>
        </w:rPr>
        <w:t xml:space="preserve">irkimo </w:t>
      </w:r>
      <w:r w:rsidR="006773B6" w:rsidRPr="00783A84">
        <w:rPr>
          <w:rFonts w:ascii="Times New Roman" w:eastAsia="Calibri" w:hAnsi="Times New Roman" w:cs="Times New Roman"/>
        </w:rPr>
        <w:t xml:space="preserve">sąlygų </w:t>
      </w:r>
      <w:r w:rsidR="00984B02" w:rsidRPr="00783A84">
        <w:rPr>
          <w:rFonts w:ascii="Times New Roman" w:hAnsi="Times New Roman" w:cs="Times New Roman"/>
          <w:color w:val="00B050"/>
        </w:rPr>
        <w:t xml:space="preserve"> </w:t>
      </w:r>
      <w:r w:rsidR="006773B6" w:rsidRPr="00783A84">
        <w:rPr>
          <w:rFonts w:ascii="Times New Roman" w:eastAsia="Calibri" w:hAnsi="Times New Roman" w:cs="Times New Roman"/>
        </w:rPr>
        <w:t>priede</w:t>
      </w:r>
      <w:r w:rsidR="00504A3E" w:rsidRPr="00783A84">
        <w:rPr>
          <w:rFonts w:ascii="Times New Roman" w:eastAsia="Calibri" w:hAnsi="Times New Roman" w:cs="Times New Roman"/>
        </w:rPr>
        <w:t xml:space="preserve"> Nr.3</w:t>
      </w:r>
      <w:r w:rsidR="002C5249" w:rsidRPr="00783A84">
        <w:rPr>
          <w:rFonts w:ascii="Times New Roman" w:hAnsi="Times New Roman" w:cs="Times New Roman"/>
        </w:rPr>
        <w:t xml:space="preserve">. </w:t>
      </w:r>
    </w:p>
    <w:p w14:paraId="51E5C2DE" w14:textId="77777777" w:rsidR="007B6F6D" w:rsidRPr="00783A84"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783A84">
        <w:rPr>
          <w:rFonts w:ascii="Times New Roman" w:hAnsi="Times New Roman" w:cs="Times New Roman"/>
        </w:rPr>
        <w:t>4.2.</w:t>
      </w:r>
      <w:r w:rsidR="00990E9B" w:rsidRPr="00783A84">
        <w:rPr>
          <w:rFonts w:ascii="Times New Roman" w:hAnsi="Times New Roman" w:cs="Times New Roman"/>
        </w:rPr>
        <w:t xml:space="preserve"> </w:t>
      </w:r>
      <w:r w:rsidR="00A6625B" w:rsidRPr="00783A84">
        <w:rPr>
          <w:rFonts w:ascii="Times New Roman" w:hAnsi="Times New Roman" w:cs="Times New Roman"/>
        </w:rPr>
        <w:t xml:space="preserve">Tiekėjams nustatomi kvalifikacijos reikalavimai ir reikalavimai dėl kokybės vadybos sistemos ir aplinkos apsaugos vadybos sistemos standartų laikymosi ir jų atitiktį patvirtinantys dokumentai nurodyti </w:t>
      </w:r>
      <w:r w:rsidR="00765189" w:rsidRPr="00783A84">
        <w:rPr>
          <w:rFonts w:ascii="Times New Roman" w:hAnsi="Times New Roman" w:cs="Times New Roman"/>
        </w:rPr>
        <w:t>specialiųjų p</w:t>
      </w:r>
      <w:r w:rsidR="00551FA7" w:rsidRPr="00783A84">
        <w:rPr>
          <w:rFonts w:ascii="Times New Roman" w:hAnsi="Times New Roman" w:cs="Times New Roman"/>
        </w:rPr>
        <w:t xml:space="preserve">irkimo </w:t>
      </w:r>
      <w:r w:rsidR="00504A3E" w:rsidRPr="00783A84">
        <w:rPr>
          <w:rFonts w:ascii="Times New Roman" w:hAnsi="Times New Roman" w:cs="Times New Roman"/>
        </w:rPr>
        <w:t xml:space="preserve">sąlygų </w:t>
      </w:r>
      <w:r w:rsidR="00A6625B" w:rsidRPr="00783A84">
        <w:rPr>
          <w:rFonts w:ascii="Times New Roman" w:hAnsi="Times New Roman" w:cs="Times New Roman"/>
        </w:rPr>
        <w:t xml:space="preserve"> priede</w:t>
      </w:r>
      <w:r w:rsidR="00504A3E" w:rsidRPr="00783A84">
        <w:rPr>
          <w:rFonts w:ascii="Times New Roman" w:hAnsi="Times New Roman" w:cs="Times New Roman"/>
        </w:rPr>
        <w:t xml:space="preserve"> Nr.4</w:t>
      </w:r>
      <w:r w:rsidR="00A6625B" w:rsidRPr="00783A84">
        <w:rPr>
          <w:rFonts w:ascii="Times New Roman" w:hAnsi="Times New Roman" w:cs="Times New Roman"/>
        </w:rPr>
        <w:t>.</w:t>
      </w:r>
      <w:r w:rsidR="00A6625B" w:rsidRPr="00783A84">
        <w:rPr>
          <w:rFonts w:ascii="Times New Roman" w:hAnsi="Times New Roman" w:cs="Times New Roman"/>
          <w:color w:val="00B050"/>
        </w:rPr>
        <w:t xml:space="preserve"> </w:t>
      </w:r>
    </w:p>
    <w:p w14:paraId="76719BA2" w14:textId="77777777" w:rsidR="00A000BE" w:rsidRPr="00783A84" w:rsidRDefault="00D24970" w:rsidP="0037632B">
      <w:pPr>
        <w:pStyle w:val="Antrat1"/>
        <w:tabs>
          <w:tab w:val="left" w:pos="567"/>
        </w:tabs>
        <w:spacing w:after="0"/>
        <w:contextualSpacing/>
        <w:jc w:val="both"/>
        <w:rPr>
          <w:rFonts w:ascii="Times New Roman" w:hAnsi="Times New Roman" w:cs="Times New Roman"/>
        </w:rPr>
      </w:pPr>
      <w:bookmarkStart w:id="20" w:name="_Toc202794128"/>
      <w:bookmarkStart w:id="21" w:name="_Toc207029647"/>
      <w:r w:rsidRPr="00783A84">
        <w:rPr>
          <w:rFonts w:ascii="Times New Roman" w:hAnsi="Times New Roman" w:cs="Times New Roman"/>
        </w:rPr>
        <w:t>5</w:t>
      </w:r>
      <w:r w:rsidR="001E3D5A" w:rsidRPr="00783A84">
        <w:rPr>
          <w:rFonts w:ascii="Times New Roman" w:hAnsi="Times New Roman" w:cs="Times New Roman"/>
        </w:rPr>
        <w:t>.</w:t>
      </w:r>
      <w:r w:rsidR="009743D3" w:rsidRPr="00783A84">
        <w:rPr>
          <w:rFonts w:ascii="Times New Roman" w:hAnsi="Times New Roman" w:cs="Times New Roman"/>
        </w:rPr>
        <w:t>Reikalavimai, susiję su nacionaliniu saugumu</w:t>
      </w:r>
      <w:bookmarkEnd w:id="20"/>
      <w:bookmarkEnd w:id="21"/>
      <w:r w:rsidR="009743D3" w:rsidRPr="00783A84">
        <w:rPr>
          <w:rFonts w:ascii="Times New Roman" w:hAnsi="Times New Roman" w:cs="Times New Roman"/>
        </w:rPr>
        <w:t xml:space="preserve"> </w:t>
      </w:r>
    </w:p>
    <w:p w14:paraId="7F6C7FA6" w14:textId="77777777" w:rsidR="00AD2428" w:rsidRPr="00783A84" w:rsidRDefault="00D24970" w:rsidP="00ED1599">
      <w:pPr>
        <w:spacing w:after="0" w:line="240" w:lineRule="auto"/>
        <w:ind w:left="567"/>
        <w:jc w:val="both"/>
        <w:rPr>
          <w:rFonts w:ascii="Times New Roman" w:hAnsi="Times New Roman" w:cs="Times New Roman"/>
          <w:iCs/>
        </w:rPr>
      </w:pPr>
      <w:r w:rsidRPr="00783A84">
        <w:rPr>
          <w:rFonts w:ascii="Times New Roman" w:hAnsi="Times New Roman" w:cs="Times New Roman"/>
          <w:color w:val="000000" w:themeColor="text1"/>
        </w:rPr>
        <w:t>5</w:t>
      </w:r>
      <w:r w:rsidR="006B35FA" w:rsidRPr="00783A84">
        <w:rPr>
          <w:rFonts w:ascii="Times New Roman" w:hAnsi="Times New Roman" w:cs="Times New Roman"/>
          <w:color w:val="000000" w:themeColor="text1"/>
        </w:rPr>
        <w:t>.</w:t>
      </w:r>
      <w:r w:rsidR="00ED1599" w:rsidRPr="00783A84">
        <w:rPr>
          <w:rFonts w:ascii="Times New Roman" w:hAnsi="Times New Roman" w:cs="Times New Roman"/>
          <w:color w:val="000000" w:themeColor="text1"/>
        </w:rPr>
        <w:t>1</w:t>
      </w:r>
      <w:r w:rsidR="006B35FA" w:rsidRPr="00783A84">
        <w:rPr>
          <w:rFonts w:ascii="Times New Roman" w:hAnsi="Times New Roman" w:cs="Times New Roman"/>
          <w:color w:val="000000" w:themeColor="text1"/>
        </w:rPr>
        <w:t>.</w:t>
      </w:r>
      <w:r w:rsidR="0025176F" w:rsidRPr="00783A84">
        <w:rPr>
          <w:rFonts w:ascii="Times New Roman" w:hAnsi="Times New Roman" w:cs="Times New Roman"/>
          <w:iCs/>
        </w:rPr>
        <w:t xml:space="preserve">Perkančioji organizacija </w:t>
      </w:r>
      <w:r w:rsidR="00A75148" w:rsidRPr="00783A84">
        <w:rPr>
          <w:rFonts w:ascii="Times New Roman" w:hAnsi="Times New Roman" w:cs="Times New Roman"/>
          <w:iCs/>
        </w:rPr>
        <w:t xml:space="preserve">atmes tiekėjo </w:t>
      </w:r>
      <w:r w:rsidR="00B42273" w:rsidRPr="00783A84">
        <w:rPr>
          <w:rFonts w:ascii="Times New Roman" w:hAnsi="Times New Roman" w:cs="Times New Roman"/>
          <w:iCs/>
        </w:rPr>
        <w:t>p</w:t>
      </w:r>
      <w:r w:rsidR="00A75148" w:rsidRPr="00783A84">
        <w:rPr>
          <w:rFonts w:ascii="Times New Roman" w:hAnsi="Times New Roman" w:cs="Times New Roman"/>
          <w:iCs/>
        </w:rPr>
        <w:t>asiūlymą,</w:t>
      </w:r>
      <w:r w:rsidR="005669CC" w:rsidRPr="00783A84">
        <w:rPr>
          <w:rFonts w:ascii="Times New Roman" w:hAnsi="Times New Roman" w:cs="Times New Roman"/>
          <w:iCs/>
        </w:rPr>
        <w:t xml:space="preserve"> </w:t>
      </w:r>
      <w:r w:rsidR="0093261C" w:rsidRPr="00783A84">
        <w:rPr>
          <w:rFonts w:ascii="Times New Roman" w:hAnsi="Times New Roman" w:cs="Times New Roman"/>
          <w:iCs/>
        </w:rPr>
        <w:t xml:space="preserve">jei </w:t>
      </w:r>
      <w:r w:rsidR="001A0B73" w:rsidRPr="00783A84">
        <w:rPr>
          <w:rFonts w:ascii="Times New Roman" w:hAnsi="Times New Roman" w:cs="Times New Roman"/>
          <w:iCs/>
        </w:rPr>
        <w:t>bus tenkinam</w:t>
      </w:r>
      <w:r w:rsidR="00E9667A" w:rsidRPr="00783A84">
        <w:rPr>
          <w:rFonts w:ascii="Times New Roman" w:hAnsi="Times New Roman" w:cs="Times New Roman"/>
          <w:iCs/>
        </w:rPr>
        <w:t>a</w:t>
      </w:r>
      <w:r w:rsidR="001A0B73" w:rsidRPr="00783A84">
        <w:rPr>
          <w:rFonts w:ascii="Times New Roman" w:hAnsi="Times New Roman" w:cs="Times New Roman"/>
          <w:iCs/>
        </w:rPr>
        <w:t xml:space="preserve"> </w:t>
      </w:r>
      <w:r w:rsidR="00E9667A" w:rsidRPr="00783A84">
        <w:rPr>
          <w:rFonts w:ascii="Times New Roman" w:hAnsi="Times New Roman" w:cs="Times New Roman"/>
          <w:iCs/>
        </w:rPr>
        <w:t>bent viena</w:t>
      </w:r>
      <w:r w:rsidR="0093261C" w:rsidRPr="00783A84">
        <w:rPr>
          <w:rFonts w:ascii="Times New Roman" w:hAnsi="Times New Roman" w:cs="Times New Roman"/>
          <w:iCs/>
        </w:rPr>
        <w:t xml:space="preserve"> </w:t>
      </w:r>
      <w:r w:rsidR="001A0B73" w:rsidRPr="00783A84">
        <w:rPr>
          <w:rFonts w:ascii="Times New Roman" w:hAnsi="Times New Roman" w:cs="Times New Roman"/>
          <w:iCs/>
        </w:rPr>
        <w:t>VPĮ 45 straipsnio 2</w:t>
      </w:r>
      <w:r w:rsidR="001A0B73" w:rsidRPr="00783A84">
        <w:rPr>
          <w:rFonts w:ascii="Times New Roman" w:hAnsi="Times New Roman" w:cs="Times New Roman"/>
          <w:iCs/>
          <w:vertAlign w:val="superscript"/>
        </w:rPr>
        <w:t>1</w:t>
      </w:r>
      <w:r w:rsidR="001A0B73" w:rsidRPr="00783A84">
        <w:rPr>
          <w:rFonts w:ascii="Times New Roman" w:hAnsi="Times New Roman" w:cs="Times New Roman"/>
          <w:iCs/>
        </w:rPr>
        <w:t xml:space="preserve"> dalies 1-3 punktuose nurodyt</w:t>
      </w:r>
      <w:r w:rsidR="00E9667A" w:rsidRPr="00783A84">
        <w:rPr>
          <w:rFonts w:ascii="Times New Roman" w:hAnsi="Times New Roman" w:cs="Times New Roman"/>
          <w:iCs/>
        </w:rPr>
        <w:t>ų</w:t>
      </w:r>
      <w:r w:rsidR="001A0B73" w:rsidRPr="00783A84">
        <w:rPr>
          <w:rFonts w:ascii="Times New Roman" w:hAnsi="Times New Roman" w:cs="Times New Roman"/>
          <w:iCs/>
        </w:rPr>
        <w:t xml:space="preserve"> sąlyg</w:t>
      </w:r>
      <w:r w:rsidR="00E9667A" w:rsidRPr="00783A84">
        <w:rPr>
          <w:rFonts w:ascii="Times New Roman" w:hAnsi="Times New Roman" w:cs="Times New Roman"/>
          <w:iCs/>
        </w:rPr>
        <w:t>ų</w:t>
      </w:r>
      <w:r w:rsidR="001A0B73" w:rsidRPr="00783A84">
        <w:rPr>
          <w:rFonts w:ascii="Times New Roman" w:hAnsi="Times New Roman" w:cs="Times New Roman"/>
          <w:iCs/>
        </w:rPr>
        <w:t xml:space="preserve">. </w:t>
      </w:r>
      <w:r w:rsidR="00A75148" w:rsidRPr="00783A84">
        <w:rPr>
          <w:rFonts w:ascii="Times New Roman" w:hAnsi="Times New Roman" w:cs="Times New Roman"/>
          <w:iCs/>
        </w:rPr>
        <w:t xml:space="preserve"> </w:t>
      </w:r>
      <w:r w:rsidR="0084131B" w:rsidRPr="00783A84">
        <w:rPr>
          <w:rFonts w:ascii="Times New Roman" w:hAnsi="Times New Roman" w:cs="Times New Roman"/>
          <w:iCs/>
        </w:rPr>
        <w:t xml:space="preserve">Tiekėjas kartu su </w:t>
      </w:r>
      <w:r w:rsidR="00B42273" w:rsidRPr="00783A84">
        <w:rPr>
          <w:rFonts w:ascii="Times New Roman" w:hAnsi="Times New Roman" w:cs="Times New Roman"/>
          <w:iCs/>
        </w:rPr>
        <w:t>p</w:t>
      </w:r>
      <w:r w:rsidR="0084131B" w:rsidRPr="00783A84">
        <w:rPr>
          <w:rFonts w:ascii="Times New Roman" w:hAnsi="Times New Roman" w:cs="Times New Roman"/>
          <w:iCs/>
        </w:rPr>
        <w:t xml:space="preserve">asiūlymu turi pateikti </w:t>
      </w:r>
      <w:r w:rsidR="005F5EF4" w:rsidRPr="00783A84">
        <w:rPr>
          <w:rFonts w:ascii="Times New Roman" w:hAnsi="Times New Roman" w:cs="Times New Roman"/>
          <w:iCs/>
        </w:rPr>
        <w:t>laisvos formos atitikties deklaraciją.</w:t>
      </w:r>
    </w:p>
    <w:p w14:paraId="0069EF6E" w14:textId="77777777" w:rsidR="00CB7156" w:rsidRPr="00783A84" w:rsidRDefault="00D24970" w:rsidP="00166073">
      <w:pPr>
        <w:pStyle w:val="Sraopastraipa"/>
        <w:spacing w:after="0" w:line="240" w:lineRule="auto"/>
        <w:ind w:left="0" w:firstLine="567"/>
        <w:jc w:val="both"/>
        <w:rPr>
          <w:rFonts w:ascii="Times New Roman" w:hAnsi="Times New Roman" w:cs="Times New Roman"/>
        </w:rPr>
      </w:pPr>
      <w:r w:rsidRPr="00783A84">
        <w:rPr>
          <w:rFonts w:ascii="Times New Roman" w:hAnsi="Times New Roman" w:cs="Times New Roman"/>
        </w:rPr>
        <w:lastRenderedPageBreak/>
        <w:t>5</w:t>
      </w:r>
      <w:r w:rsidR="00A343F4" w:rsidRPr="00783A84">
        <w:rPr>
          <w:rFonts w:ascii="Times New Roman" w:hAnsi="Times New Roman" w:cs="Times New Roman"/>
        </w:rPr>
        <w:t>.</w:t>
      </w:r>
      <w:r w:rsidR="00ED1599" w:rsidRPr="00783A84">
        <w:rPr>
          <w:rFonts w:ascii="Times New Roman" w:hAnsi="Times New Roman" w:cs="Times New Roman"/>
        </w:rPr>
        <w:t>2</w:t>
      </w:r>
      <w:r w:rsidR="00A343F4" w:rsidRPr="00783A84">
        <w:rPr>
          <w:rFonts w:ascii="Times New Roman" w:hAnsi="Times New Roman" w:cs="Times New Roman"/>
        </w:rPr>
        <w:t xml:space="preserve">. </w:t>
      </w:r>
      <w:r w:rsidR="00456A2D" w:rsidRPr="00783A84">
        <w:rPr>
          <w:rFonts w:ascii="Times New Roman" w:hAnsi="Times New Roman" w:cs="Times New Roman"/>
        </w:rPr>
        <w:t xml:space="preserve">Perkančiajai organizacijai kilus abejonių </w:t>
      </w:r>
      <w:r w:rsidR="00DD5EB4" w:rsidRPr="00783A84">
        <w:rPr>
          <w:rFonts w:ascii="Times New Roman" w:hAnsi="Times New Roman" w:cs="Times New Roman"/>
        </w:rPr>
        <w:t xml:space="preserve">dėl tiekėjo laisvos formos deklaracijoje </w:t>
      </w:r>
      <w:r w:rsidR="00EC5275" w:rsidRPr="00783A84">
        <w:rPr>
          <w:rFonts w:ascii="Times New Roman" w:hAnsi="Times New Roman" w:cs="Times New Roman"/>
        </w:rPr>
        <w:t>nurodytos informacijos</w:t>
      </w:r>
      <w:r w:rsidR="00046DDC" w:rsidRPr="00783A84">
        <w:rPr>
          <w:rFonts w:ascii="Times New Roman" w:hAnsi="Times New Roman" w:cs="Times New Roman"/>
        </w:rPr>
        <w:t xml:space="preserve"> teisingumo, </w:t>
      </w:r>
      <w:r w:rsidR="0003281A" w:rsidRPr="00783A84">
        <w:rPr>
          <w:rFonts w:ascii="Times New Roman" w:hAnsi="Times New Roman" w:cs="Times New Roman"/>
        </w:rPr>
        <w:t xml:space="preserve">ji prašys </w:t>
      </w:r>
      <w:r w:rsidR="00D03F7E" w:rsidRPr="00783A84">
        <w:rPr>
          <w:rFonts w:ascii="Times New Roman" w:hAnsi="Times New Roman" w:cs="Times New Roman"/>
        </w:rPr>
        <w:t xml:space="preserve">ekonomiškai naudingiausią  pasiūlymą pateikusio tiekėjo </w:t>
      </w:r>
      <w:r w:rsidR="007E0B96" w:rsidRPr="00783A84">
        <w:rPr>
          <w:rFonts w:ascii="Times New Roman" w:hAnsi="Times New Roman" w:cs="Times New Roman"/>
        </w:rPr>
        <w:t xml:space="preserve">pateikti </w:t>
      </w:r>
      <w:r w:rsidR="00A343F4" w:rsidRPr="00783A84">
        <w:rPr>
          <w:rFonts w:ascii="Times New Roman" w:hAnsi="Times New Roman" w:cs="Times New Roman"/>
        </w:rPr>
        <w:t xml:space="preserve">šioje deklaracijoje </w:t>
      </w:r>
      <w:r w:rsidR="007E0B96" w:rsidRPr="00783A84">
        <w:rPr>
          <w:rFonts w:ascii="Times New Roman" w:hAnsi="Times New Roman" w:cs="Times New Roman"/>
        </w:rPr>
        <w:t>nurodytą inf</w:t>
      </w:r>
      <w:r w:rsidR="00A343F4" w:rsidRPr="00783A84">
        <w:rPr>
          <w:rFonts w:ascii="Times New Roman" w:hAnsi="Times New Roman" w:cs="Times New Roman"/>
        </w:rPr>
        <w:t>ormaciją</w:t>
      </w:r>
      <w:r w:rsidR="007E0B96" w:rsidRPr="00783A84">
        <w:rPr>
          <w:rFonts w:ascii="Times New Roman" w:hAnsi="Times New Roman" w:cs="Times New Roman"/>
        </w:rPr>
        <w:t xml:space="preserve"> patvirtinančius, </w:t>
      </w:r>
      <w:r w:rsidR="00B2239D" w:rsidRPr="00783A84">
        <w:rPr>
          <w:rFonts w:ascii="Times New Roman" w:hAnsi="Times New Roman" w:cs="Times New Roman"/>
        </w:rPr>
        <w:t xml:space="preserve">VPĮ </w:t>
      </w:r>
      <w:r w:rsidR="004C1141" w:rsidRPr="00783A84">
        <w:rPr>
          <w:rFonts w:ascii="Times New Roman" w:hAnsi="Times New Roman" w:cs="Times New Roman"/>
        </w:rPr>
        <w:t xml:space="preserve">51 straipsnio 12 dalyje </w:t>
      </w:r>
      <w:r w:rsidR="007E0B96" w:rsidRPr="00783A84">
        <w:rPr>
          <w:rFonts w:ascii="Times New Roman" w:hAnsi="Times New Roman" w:cs="Times New Roman"/>
        </w:rPr>
        <w:t>nurodytus</w:t>
      </w:r>
      <w:r w:rsidR="00BF2B58" w:rsidRPr="00783A84">
        <w:rPr>
          <w:rFonts w:ascii="Times New Roman" w:hAnsi="Times New Roman" w:cs="Times New Roman"/>
        </w:rPr>
        <w:t xml:space="preserve"> ar kitus perkančiajai organizacijai priimtinus </w:t>
      </w:r>
      <w:r w:rsidR="00537A4A" w:rsidRPr="00783A84">
        <w:rPr>
          <w:rFonts w:ascii="Times New Roman" w:hAnsi="Times New Roman" w:cs="Times New Roman"/>
        </w:rPr>
        <w:t>dokumentus</w:t>
      </w:r>
      <w:r w:rsidR="00BF2B58" w:rsidRPr="00783A84">
        <w:rPr>
          <w:rFonts w:ascii="Times New Roman" w:hAnsi="Times New Roman" w:cs="Times New Roman"/>
        </w:rPr>
        <w:t>.</w:t>
      </w:r>
      <w:r w:rsidR="00537A4A" w:rsidRPr="00783A84">
        <w:rPr>
          <w:rFonts w:ascii="Times New Roman" w:hAnsi="Times New Roman" w:cs="Times New Roman"/>
        </w:rPr>
        <w:t xml:space="preserve"> </w:t>
      </w:r>
      <w:r w:rsidR="00476119" w:rsidRPr="00783A84">
        <w:rPr>
          <w:rFonts w:ascii="Times New Roman" w:hAnsi="Times New Roman" w:cs="Times New Roman"/>
        </w:rPr>
        <w:t xml:space="preserve">Tokių dokumentų perkančioji organizacija gali prašyti bet </w:t>
      </w:r>
      <w:r w:rsidR="00344F46" w:rsidRPr="00783A84">
        <w:rPr>
          <w:rFonts w:ascii="Times New Roman" w:hAnsi="Times New Roman" w:cs="Times New Roman"/>
        </w:rPr>
        <w:t xml:space="preserve">kuriuo pirkimo procedūros metu siekdama užtikrinti tinkamą </w:t>
      </w:r>
      <w:r w:rsidR="00F11188" w:rsidRPr="00783A84">
        <w:rPr>
          <w:rFonts w:ascii="Times New Roman" w:hAnsi="Times New Roman" w:cs="Times New Roman"/>
        </w:rPr>
        <w:t>p</w:t>
      </w:r>
      <w:r w:rsidR="00344F46" w:rsidRPr="00783A84">
        <w:rPr>
          <w:rFonts w:ascii="Times New Roman" w:hAnsi="Times New Roman" w:cs="Times New Roman"/>
        </w:rPr>
        <w:t>irkimo procedūros atlikimą.</w:t>
      </w:r>
    </w:p>
    <w:p w14:paraId="7B1306A1" w14:textId="77777777" w:rsidR="00AF62E6" w:rsidRPr="00783A84" w:rsidRDefault="00245E8F" w:rsidP="00142AB7">
      <w:pPr>
        <w:pStyle w:val="Antrat1"/>
        <w:spacing w:line="20" w:lineRule="atLeast"/>
        <w:contextualSpacing/>
        <w:rPr>
          <w:rFonts w:ascii="Times New Roman" w:hAnsi="Times New Roman" w:cs="Times New Roman"/>
        </w:rPr>
      </w:pPr>
      <w:bookmarkStart w:id="22" w:name="_Ref39666794"/>
      <w:bookmarkStart w:id="23" w:name="_Ref39666796"/>
      <w:bookmarkStart w:id="24" w:name="_Toc202794129"/>
      <w:bookmarkStart w:id="25" w:name="_Toc207029648"/>
      <w:r w:rsidRPr="00783A84">
        <w:rPr>
          <w:rFonts w:ascii="Times New Roman" w:hAnsi="Times New Roman" w:cs="Times New Roman"/>
        </w:rPr>
        <w:t>6</w:t>
      </w:r>
      <w:r w:rsidR="0005396D" w:rsidRPr="00783A84">
        <w:rPr>
          <w:rFonts w:ascii="Times New Roman" w:hAnsi="Times New Roman" w:cs="Times New Roman"/>
        </w:rPr>
        <w:t xml:space="preserve">. </w:t>
      </w:r>
      <w:r w:rsidR="00220588" w:rsidRPr="00783A84">
        <w:rPr>
          <w:rFonts w:ascii="Times New Roman" w:hAnsi="Times New Roman" w:cs="Times New Roman"/>
        </w:rPr>
        <w:t>Specialieji r</w:t>
      </w:r>
      <w:r w:rsidR="00DF58E2" w:rsidRPr="00783A84">
        <w:rPr>
          <w:rFonts w:ascii="Times New Roman" w:hAnsi="Times New Roman" w:cs="Times New Roman"/>
        </w:rPr>
        <w:t>eikalavimai pasiūlymų rengimui ir pateikimui</w:t>
      </w:r>
      <w:bookmarkEnd w:id="22"/>
      <w:bookmarkEnd w:id="23"/>
      <w:bookmarkEnd w:id="24"/>
      <w:bookmarkEnd w:id="25"/>
    </w:p>
    <w:p w14:paraId="23F24D1F" w14:textId="77777777" w:rsidR="00EF5623" w:rsidRPr="00783A84" w:rsidRDefault="00192AF9" w:rsidP="00E101B8">
      <w:pPr>
        <w:spacing w:after="0" w:line="20" w:lineRule="atLeast"/>
        <w:ind w:firstLine="709"/>
        <w:jc w:val="both"/>
        <w:rPr>
          <w:rFonts w:ascii="Times New Roman" w:hAnsi="Times New Roman" w:cs="Times New Roman"/>
          <w:i/>
          <w:iCs/>
          <w:color w:val="7030A0"/>
        </w:rPr>
      </w:pPr>
      <w:r w:rsidRPr="00783A84">
        <w:rPr>
          <w:rFonts w:ascii="Times New Roman" w:hAnsi="Times New Roman" w:cs="Times New Roman"/>
        </w:rPr>
        <w:t xml:space="preserve">6.1. </w:t>
      </w:r>
      <w:r w:rsidR="00EF5623" w:rsidRPr="00783A84">
        <w:rPr>
          <w:rFonts w:ascii="Times New Roman" w:hAnsi="Times New Roman" w:cs="Times New Roman"/>
        </w:rPr>
        <w:t xml:space="preserve">Tiekėjo </w:t>
      </w:r>
      <w:r w:rsidR="0058726C" w:rsidRPr="00783A84">
        <w:rPr>
          <w:rFonts w:ascii="Times New Roman" w:hAnsi="Times New Roman" w:cs="Times New Roman"/>
        </w:rPr>
        <w:t>p</w:t>
      </w:r>
      <w:r w:rsidR="00EF5623" w:rsidRPr="00783A84">
        <w:rPr>
          <w:rFonts w:ascii="Times New Roman" w:hAnsi="Times New Roman" w:cs="Times New Roman"/>
        </w:rPr>
        <w:t>asiūlymą sudaro CVP IS pateikiamų ir žemiau nurodytų dokumentų visuma</w:t>
      </w:r>
      <w:r w:rsidR="00FD53CF" w:rsidRPr="00783A84">
        <w:rPr>
          <w:rFonts w:ascii="Times New Roman" w:hAnsi="Times New Roman" w:cs="Times New Roman"/>
        </w:rPr>
        <w:t>:</w:t>
      </w:r>
    </w:p>
    <w:p w14:paraId="21855F14" w14:textId="77777777" w:rsidR="00FF12F1" w:rsidRPr="00783A84" w:rsidRDefault="003F0DA7" w:rsidP="007B2E88">
      <w:pPr>
        <w:pStyle w:val="Sraopastraipa"/>
        <w:numPr>
          <w:ilvl w:val="2"/>
          <w:numId w:val="8"/>
        </w:numPr>
        <w:spacing w:after="0" w:line="240" w:lineRule="auto"/>
        <w:ind w:left="0" w:firstLine="709"/>
        <w:jc w:val="both"/>
        <w:rPr>
          <w:rFonts w:ascii="Times New Roman" w:hAnsi="Times New Roman" w:cs="Times New Roman"/>
          <w:u w:val="single"/>
        </w:rPr>
      </w:pPr>
      <w:r w:rsidRPr="00783A84">
        <w:rPr>
          <w:rFonts w:ascii="Times New Roman" w:hAnsi="Times New Roman" w:cs="Times New Roman"/>
        </w:rPr>
        <w:t xml:space="preserve">tiekėjo pasirašytas </w:t>
      </w:r>
      <w:r w:rsidR="005A195F" w:rsidRPr="00783A84">
        <w:rPr>
          <w:rFonts w:ascii="Times New Roman" w:hAnsi="Times New Roman" w:cs="Times New Roman"/>
        </w:rPr>
        <w:t>p</w:t>
      </w:r>
      <w:r w:rsidRPr="00783A84">
        <w:rPr>
          <w:rFonts w:ascii="Times New Roman" w:hAnsi="Times New Roman" w:cs="Times New Roman"/>
        </w:rPr>
        <w:t xml:space="preserve">asiūlymas, parengtas pagal </w:t>
      </w:r>
      <w:r w:rsidR="007C1C57" w:rsidRPr="00783A84">
        <w:rPr>
          <w:rFonts w:ascii="Times New Roman" w:hAnsi="Times New Roman" w:cs="Times New Roman"/>
        </w:rPr>
        <w:t>specialiųjų p</w:t>
      </w:r>
      <w:r w:rsidR="00551FA7" w:rsidRPr="00783A84">
        <w:rPr>
          <w:rFonts w:ascii="Times New Roman" w:hAnsi="Times New Roman" w:cs="Times New Roman"/>
        </w:rPr>
        <w:t xml:space="preserve">irkimo </w:t>
      </w:r>
      <w:r w:rsidR="00476F8C" w:rsidRPr="00783A84">
        <w:rPr>
          <w:rFonts w:ascii="Times New Roman" w:hAnsi="Times New Roman" w:cs="Times New Roman"/>
        </w:rPr>
        <w:t>sąlygų</w:t>
      </w:r>
      <w:r w:rsidR="00DE5F20" w:rsidRPr="00783A84">
        <w:rPr>
          <w:rFonts w:ascii="Times New Roman" w:hAnsi="Times New Roman" w:cs="Times New Roman"/>
        </w:rPr>
        <w:t xml:space="preserve"> </w:t>
      </w:r>
      <w:r w:rsidR="00476F8C" w:rsidRPr="00783A84">
        <w:rPr>
          <w:rFonts w:ascii="Times New Roman" w:hAnsi="Times New Roman" w:cs="Times New Roman"/>
        </w:rPr>
        <w:t xml:space="preserve">priede </w:t>
      </w:r>
      <w:r w:rsidR="00BA54A1" w:rsidRPr="00783A84">
        <w:rPr>
          <w:rFonts w:ascii="Times New Roman" w:hAnsi="Times New Roman" w:cs="Times New Roman"/>
        </w:rPr>
        <w:t xml:space="preserve">Nr.6 </w:t>
      </w:r>
      <w:r w:rsidRPr="00783A84">
        <w:rPr>
          <w:rFonts w:ascii="Times New Roman" w:hAnsi="Times New Roman" w:cs="Times New Roman"/>
        </w:rPr>
        <w:t xml:space="preserve">pateiktą </w:t>
      </w:r>
      <w:r w:rsidR="00C35C26" w:rsidRPr="00783A84">
        <w:rPr>
          <w:rFonts w:ascii="Times New Roman" w:hAnsi="Times New Roman" w:cs="Times New Roman"/>
        </w:rPr>
        <w:t>p</w:t>
      </w:r>
      <w:r w:rsidRPr="00783A84">
        <w:rPr>
          <w:rFonts w:ascii="Times New Roman" w:hAnsi="Times New Roman" w:cs="Times New Roman"/>
        </w:rPr>
        <w:t>asiūlymo formą.</w:t>
      </w:r>
    </w:p>
    <w:p w14:paraId="149D3A51" w14:textId="77777777" w:rsidR="009C1155" w:rsidRPr="00783A84" w:rsidRDefault="009C1155" w:rsidP="007B2E88">
      <w:pPr>
        <w:pStyle w:val="Sraopastraipa"/>
        <w:numPr>
          <w:ilvl w:val="2"/>
          <w:numId w:val="8"/>
        </w:numPr>
        <w:spacing w:after="0" w:line="240" w:lineRule="auto"/>
        <w:ind w:left="0" w:firstLine="709"/>
        <w:jc w:val="both"/>
        <w:rPr>
          <w:rFonts w:ascii="Times New Roman" w:hAnsi="Times New Roman" w:cs="Times New Roman"/>
          <w:u w:val="single"/>
        </w:rPr>
      </w:pPr>
      <w:r w:rsidRPr="00783A84">
        <w:rPr>
          <w:rFonts w:ascii="Times New Roman" w:hAnsi="Times New Roman" w:cs="Times New Roman"/>
        </w:rPr>
        <w:t>užpildytas EBVPD (specialiųjų pirkimo sąlygų priedas</w:t>
      </w:r>
      <w:r w:rsidR="00BA54A1" w:rsidRPr="00783A84">
        <w:rPr>
          <w:rFonts w:ascii="Times New Roman" w:hAnsi="Times New Roman" w:cs="Times New Roman"/>
        </w:rPr>
        <w:t xml:space="preserve"> Nr.</w:t>
      </w:r>
      <w:r w:rsidR="00066082" w:rsidRPr="00783A84">
        <w:rPr>
          <w:rFonts w:ascii="Times New Roman" w:hAnsi="Times New Roman" w:cs="Times New Roman"/>
        </w:rPr>
        <w:t>5</w:t>
      </w:r>
      <w:r w:rsidRPr="00783A84">
        <w:rPr>
          <w:rFonts w:ascii="Times New Roman" w:hAnsi="Times New Roman" w:cs="Times New Roman"/>
        </w:rPr>
        <w:t xml:space="preserve">). Pasirašydamas </w:t>
      </w:r>
      <w:r w:rsidR="00C35C26" w:rsidRPr="00783A84">
        <w:rPr>
          <w:rFonts w:ascii="Times New Roman" w:hAnsi="Times New Roman" w:cs="Times New Roman"/>
        </w:rPr>
        <w:t>p</w:t>
      </w:r>
      <w:r w:rsidRPr="00783A84">
        <w:rPr>
          <w:rFonts w:ascii="Times New Roman" w:hAnsi="Times New Roman" w:cs="Times New Roman"/>
        </w:rPr>
        <w:t>asiūlymą, tiekėjas patvirtina ir EBVPD tikrumą;</w:t>
      </w:r>
    </w:p>
    <w:p w14:paraId="6ED2E3CE" w14:textId="77777777" w:rsidR="007C1C57" w:rsidRPr="00783A84" w:rsidRDefault="000C55D6" w:rsidP="007B2E88">
      <w:pPr>
        <w:pStyle w:val="Sraopastraipa"/>
        <w:numPr>
          <w:ilvl w:val="2"/>
          <w:numId w:val="8"/>
        </w:numPr>
        <w:spacing w:after="0" w:line="240" w:lineRule="auto"/>
        <w:ind w:left="0" w:firstLine="709"/>
        <w:jc w:val="both"/>
        <w:rPr>
          <w:rFonts w:ascii="Times New Roman" w:hAnsi="Times New Roman" w:cs="Times New Roman"/>
          <w:u w:val="single"/>
        </w:rPr>
      </w:pPr>
      <w:r w:rsidRPr="00783A84">
        <w:rPr>
          <w:rFonts w:ascii="Times New Roman" w:hAnsi="Times New Roman" w:cs="Times New Roman"/>
        </w:rPr>
        <w:t xml:space="preserve">jungtinės veiklos sutarties kopija (jeigu </w:t>
      </w:r>
      <w:r w:rsidR="00C35C26" w:rsidRPr="00783A84">
        <w:rPr>
          <w:rFonts w:ascii="Times New Roman" w:hAnsi="Times New Roman" w:cs="Times New Roman"/>
        </w:rPr>
        <w:t>p</w:t>
      </w:r>
      <w:r w:rsidRPr="00783A84">
        <w:rPr>
          <w:rFonts w:ascii="Times New Roman" w:hAnsi="Times New Roman" w:cs="Times New Roman"/>
        </w:rPr>
        <w:t>irkime dalyvauja ūkio subjektų grupė jungtinės veiklos sutarties pagrindu)</w:t>
      </w:r>
      <w:r w:rsidR="007C1C57" w:rsidRPr="00783A84">
        <w:rPr>
          <w:rFonts w:ascii="Times New Roman" w:hAnsi="Times New Roman" w:cs="Times New Roman"/>
        </w:rPr>
        <w:t>;</w:t>
      </w:r>
    </w:p>
    <w:p w14:paraId="2B7A4063" w14:textId="77777777" w:rsidR="006D0EC0" w:rsidRPr="00783A84" w:rsidRDefault="006D0EC0" w:rsidP="007B2E88">
      <w:pPr>
        <w:pStyle w:val="Sraopastraipa"/>
        <w:numPr>
          <w:ilvl w:val="2"/>
          <w:numId w:val="8"/>
        </w:numPr>
        <w:spacing w:after="0" w:line="240" w:lineRule="auto"/>
        <w:ind w:left="0" w:firstLine="709"/>
        <w:jc w:val="both"/>
        <w:rPr>
          <w:rFonts w:ascii="Times New Roman" w:hAnsi="Times New Roman" w:cs="Times New Roman"/>
          <w:u w:val="single"/>
        </w:rPr>
      </w:pPr>
      <w:r w:rsidRPr="00783A84">
        <w:rPr>
          <w:rFonts w:ascii="Times New Roman" w:hAnsi="Times New Roman" w:cs="Times New Roman"/>
        </w:rPr>
        <w:t xml:space="preserve">dokumentas, patvirtinantis, kad asmuo, kuris pasirašė </w:t>
      </w:r>
      <w:r w:rsidR="00212F68" w:rsidRPr="00783A84">
        <w:rPr>
          <w:rFonts w:ascii="Times New Roman" w:hAnsi="Times New Roman" w:cs="Times New Roman"/>
        </w:rPr>
        <w:t>p</w:t>
      </w:r>
      <w:r w:rsidRPr="00783A84">
        <w:rPr>
          <w:rFonts w:ascii="Times New Roman" w:hAnsi="Times New Roman" w:cs="Times New Roman"/>
        </w:rPr>
        <w:t>asiūlymą (jei jis ne tiekėjo vadovas), turėjo teisę jį pasirašyti;</w:t>
      </w:r>
    </w:p>
    <w:p w14:paraId="0C04D4D5" w14:textId="77777777" w:rsidR="006D0EC0" w:rsidRPr="00783A84" w:rsidRDefault="00212F68" w:rsidP="007B2E88">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783A84">
        <w:rPr>
          <w:rFonts w:ascii="Times New Roman" w:hAnsi="Times New Roman" w:cs="Times New Roman"/>
        </w:rPr>
        <w:t>p</w:t>
      </w:r>
      <w:r w:rsidR="006D0EC0" w:rsidRPr="00783A84">
        <w:rPr>
          <w:rFonts w:ascii="Times New Roman" w:hAnsi="Times New Roman" w:cs="Times New Roman"/>
        </w:rPr>
        <w:t>asiūlymo galiojimą užtikrinantis dokumentas (jeigu reikalaujama);</w:t>
      </w:r>
    </w:p>
    <w:p w14:paraId="3065B211" w14:textId="77777777" w:rsidR="00450415" w:rsidRPr="00783A84" w:rsidRDefault="00450415" w:rsidP="007B2E88">
      <w:pPr>
        <w:pStyle w:val="Sraopastraipa"/>
        <w:numPr>
          <w:ilvl w:val="2"/>
          <w:numId w:val="8"/>
        </w:numPr>
        <w:spacing w:after="0" w:line="240" w:lineRule="auto"/>
        <w:ind w:left="0" w:firstLine="709"/>
        <w:jc w:val="both"/>
        <w:rPr>
          <w:rFonts w:ascii="Times New Roman" w:hAnsi="Times New Roman" w:cs="Times New Roman"/>
          <w:u w:val="single"/>
        </w:rPr>
      </w:pPr>
      <w:r w:rsidRPr="00783A84">
        <w:rPr>
          <w:rFonts w:ascii="Times New Roman" w:hAnsi="Times New Roman" w:cs="Times New Roman"/>
        </w:rPr>
        <w:t>jei tiekėjas pasitelkia ūkio subjektus, kurių pajėgumais remiasi, – įrodymai, kad šie ištekliai bus prieinami per visą sutartinių įsipareigojimų vykdymo laikotarpį;</w:t>
      </w:r>
    </w:p>
    <w:p w14:paraId="486D02FA" w14:textId="77777777" w:rsidR="00450415" w:rsidRPr="00783A84" w:rsidRDefault="00450415" w:rsidP="007B2E88">
      <w:pPr>
        <w:pStyle w:val="Sraopastraipa"/>
        <w:numPr>
          <w:ilvl w:val="2"/>
          <w:numId w:val="8"/>
        </w:numPr>
        <w:spacing w:after="0" w:line="240" w:lineRule="auto"/>
        <w:ind w:left="0" w:firstLine="709"/>
        <w:jc w:val="both"/>
        <w:rPr>
          <w:rFonts w:ascii="Times New Roman" w:hAnsi="Times New Roman" w:cs="Times New Roman"/>
          <w:u w:val="single"/>
        </w:rPr>
      </w:pPr>
      <w:r w:rsidRPr="00783A84">
        <w:rPr>
          <w:rFonts w:ascii="Times New Roman" w:hAnsi="Times New Roman" w:cs="Times New Roman"/>
        </w:rPr>
        <w:t xml:space="preserve"> jei tiekėjas pasitelkia subtiekėjus, subtiekėjo deklaracija ar kitas dokumentas, patvirtinantis jo sutikimą būti subtiekėju </w:t>
      </w:r>
      <w:r w:rsidR="00212F68" w:rsidRPr="00783A84">
        <w:rPr>
          <w:rFonts w:ascii="Times New Roman" w:hAnsi="Times New Roman" w:cs="Times New Roman"/>
        </w:rPr>
        <w:t>p</w:t>
      </w:r>
      <w:r w:rsidRPr="00783A84">
        <w:rPr>
          <w:rFonts w:ascii="Times New Roman" w:hAnsi="Times New Roman" w:cs="Times New Roman"/>
        </w:rPr>
        <w:t>irkime;</w:t>
      </w:r>
    </w:p>
    <w:p w14:paraId="191811A1" w14:textId="77777777" w:rsidR="00450415" w:rsidRPr="00783A84" w:rsidRDefault="00450415" w:rsidP="007B2E88">
      <w:pPr>
        <w:pStyle w:val="Sraopastraipa"/>
        <w:numPr>
          <w:ilvl w:val="2"/>
          <w:numId w:val="8"/>
        </w:numPr>
        <w:spacing w:after="0" w:line="240" w:lineRule="auto"/>
        <w:ind w:left="0" w:firstLine="709"/>
        <w:jc w:val="both"/>
        <w:rPr>
          <w:rFonts w:ascii="Times New Roman" w:hAnsi="Times New Roman" w:cs="Times New Roman"/>
          <w:u w:val="single"/>
        </w:rPr>
      </w:pPr>
      <w:r w:rsidRPr="00783A84">
        <w:rPr>
          <w:rFonts w:ascii="Times New Roman" w:hAnsi="Times New Roman" w:cs="Times New Roman"/>
        </w:rPr>
        <w:t xml:space="preserve">dokumentai, patvirtinantys, kad ūkio subjektas, kurio pajėgumais tiekėjas remiasi, atsižvelgdamas į specialiųjų pirkimo sąlygų priede </w:t>
      </w:r>
      <w:r w:rsidR="00AF5300" w:rsidRPr="00783A84">
        <w:rPr>
          <w:rFonts w:ascii="Times New Roman" w:hAnsi="Times New Roman" w:cs="Times New Roman"/>
        </w:rPr>
        <w:t xml:space="preserve">Nr.4 </w:t>
      </w:r>
      <w:r w:rsidRPr="00783A84">
        <w:rPr>
          <w:rFonts w:ascii="Times New Roman" w:hAnsi="Times New Roman" w:cs="Times New Roman"/>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83A84">
        <w:rPr>
          <w:rFonts w:ascii="Times New Roman" w:hAnsi="Times New Roman" w:cs="Times New Roman"/>
          <w:i/>
          <w:iCs/>
          <w:color w:val="FF0000"/>
        </w:rPr>
        <w:t xml:space="preserve"> </w:t>
      </w:r>
    </w:p>
    <w:p w14:paraId="4B691B0A" w14:textId="77777777" w:rsidR="00450415" w:rsidRPr="00783A84" w:rsidRDefault="00066082" w:rsidP="00066082">
      <w:pPr>
        <w:pStyle w:val="Sraopastraipa"/>
        <w:numPr>
          <w:ilvl w:val="2"/>
          <w:numId w:val="8"/>
        </w:numPr>
        <w:spacing w:after="0" w:line="240" w:lineRule="auto"/>
        <w:ind w:left="0" w:firstLine="709"/>
        <w:jc w:val="both"/>
        <w:rPr>
          <w:rFonts w:ascii="Times New Roman" w:hAnsi="Times New Roman" w:cs="Times New Roman"/>
        </w:rPr>
      </w:pPr>
      <w:r w:rsidRPr="00783A84">
        <w:rPr>
          <w:rFonts w:ascii="Times New Roman" w:hAnsi="Times New Roman" w:cs="Times New Roman"/>
        </w:rPr>
        <w:t>Objektinę ir lokalines perkamų rangos darbų sąmatas, parengtas pagal „</w:t>
      </w:r>
      <w:r w:rsidR="008D13B7" w:rsidRPr="00783A84">
        <w:rPr>
          <w:rFonts w:ascii="Times New Roman" w:hAnsi="Times New Roman" w:cs="Times New Roman"/>
        </w:rPr>
        <w:t>Gyvenamosios</w:t>
      </w:r>
      <w:r w:rsidRPr="00783A84">
        <w:rPr>
          <w:rFonts w:ascii="Times New Roman" w:hAnsi="Times New Roman" w:cs="Times New Roman"/>
        </w:rPr>
        <w:t xml:space="preserve"> paskirties pastato </w:t>
      </w:r>
      <w:r w:rsidR="008D13B7" w:rsidRPr="00783A84">
        <w:rPr>
          <w:rFonts w:ascii="Times New Roman" w:hAnsi="Times New Roman" w:cs="Times New Roman"/>
        </w:rPr>
        <w:t>(bendrabučio)</w:t>
      </w:r>
      <w:r w:rsidRPr="00783A84">
        <w:rPr>
          <w:rFonts w:ascii="Times New Roman" w:hAnsi="Times New Roman" w:cs="Times New Roman"/>
        </w:rPr>
        <w:t>, Klaipėdo</w:t>
      </w:r>
      <w:r w:rsidR="008D13B7" w:rsidRPr="00783A84">
        <w:rPr>
          <w:rFonts w:ascii="Times New Roman" w:hAnsi="Times New Roman" w:cs="Times New Roman"/>
        </w:rPr>
        <w:t>s m. Baltijos per.22</w:t>
      </w:r>
      <w:r w:rsidRPr="00783A84">
        <w:rPr>
          <w:rFonts w:ascii="Times New Roman" w:hAnsi="Times New Roman" w:cs="Times New Roman"/>
        </w:rPr>
        <w:t xml:space="preserve">, </w:t>
      </w:r>
      <w:r w:rsidR="008D13B7" w:rsidRPr="00783A84">
        <w:rPr>
          <w:rFonts w:ascii="Times New Roman" w:hAnsi="Times New Roman" w:cs="Times New Roman"/>
        </w:rPr>
        <w:t>paprastojo remonto</w:t>
      </w:r>
      <w:r w:rsidRPr="00783A84">
        <w:rPr>
          <w:rFonts w:ascii="Times New Roman" w:hAnsi="Times New Roman" w:cs="Times New Roman"/>
        </w:rPr>
        <w:t xml:space="preserve"> techninio </w:t>
      </w:r>
      <w:r w:rsidR="00C25E45" w:rsidRPr="00783A84">
        <w:rPr>
          <w:rFonts w:ascii="Times New Roman" w:hAnsi="Times New Roman" w:cs="Times New Roman"/>
        </w:rPr>
        <w:t xml:space="preserve">darbo </w:t>
      </w:r>
      <w:r w:rsidRPr="00783A84">
        <w:rPr>
          <w:rFonts w:ascii="Times New Roman" w:hAnsi="Times New Roman" w:cs="Times New Roman"/>
        </w:rPr>
        <w:t>projekto“ sąnaudų kiekių žiniaraščius, brėžinius, schemas ir darbų techni</w:t>
      </w:r>
      <w:r w:rsidR="00C25E45" w:rsidRPr="00783A84">
        <w:rPr>
          <w:rFonts w:ascii="Times New Roman" w:hAnsi="Times New Roman" w:cs="Times New Roman"/>
        </w:rPr>
        <w:t>nių specifikacijų reikalavimus</w:t>
      </w:r>
      <w:r w:rsidR="00AB5DFA" w:rsidRPr="00783A84">
        <w:rPr>
          <w:rFonts w:ascii="Times New Roman" w:hAnsi="Times New Roman" w:cs="Times New Roman"/>
        </w:rPr>
        <w:t>.</w:t>
      </w:r>
    </w:p>
    <w:p w14:paraId="1A3F2866" w14:textId="77777777" w:rsidR="00FD03FA" w:rsidRPr="00783A84" w:rsidRDefault="00C7179F" w:rsidP="00AF5300">
      <w:pPr>
        <w:spacing w:after="0" w:line="240" w:lineRule="auto"/>
        <w:ind w:firstLine="851"/>
        <w:jc w:val="both"/>
        <w:rPr>
          <w:rFonts w:ascii="Times New Roman" w:hAnsi="Times New Roman" w:cs="Times New Roman"/>
          <w:u w:val="single"/>
        </w:rPr>
      </w:pPr>
      <w:r w:rsidRPr="00783A84">
        <w:rPr>
          <w:rFonts w:ascii="Times New Roman" w:hAnsi="Times New Roman" w:cs="Times New Roman"/>
        </w:rPr>
        <w:t>6.2</w:t>
      </w:r>
      <w:r w:rsidR="00EE3480" w:rsidRPr="00783A84">
        <w:rPr>
          <w:rFonts w:ascii="Times New Roman" w:hAnsi="Times New Roman" w:cs="Times New Roman"/>
        </w:rPr>
        <w:t>.</w:t>
      </w:r>
      <w:r w:rsidR="00AF5300" w:rsidRPr="00783A84">
        <w:rPr>
          <w:rFonts w:ascii="Times New Roman" w:hAnsi="Times New Roman" w:cs="Times New Roman"/>
        </w:rPr>
        <w:t xml:space="preserve"> </w:t>
      </w:r>
      <w:r w:rsidR="00BD41D7" w:rsidRPr="00783A84">
        <w:rPr>
          <w:rFonts w:ascii="Times New Roman" w:eastAsia="Calibri" w:hAnsi="Times New Roman" w:cs="Times New Roman"/>
        </w:rPr>
        <w:t>P</w:t>
      </w:r>
      <w:r w:rsidR="00FD03FA" w:rsidRPr="00783A84">
        <w:rPr>
          <w:rFonts w:ascii="Times New Roman" w:eastAsia="Calibri" w:hAnsi="Times New Roman" w:cs="Times New Roman"/>
        </w:rPr>
        <w:t xml:space="preserve">asiūlymas gali būti pasirašytas </w:t>
      </w:r>
      <w:r w:rsidR="00DD138F" w:rsidRPr="00783A84">
        <w:rPr>
          <w:rFonts w:ascii="Times New Roman" w:eastAsia="Calibri" w:hAnsi="Times New Roman" w:cs="Times New Roman"/>
        </w:rPr>
        <w:t xml:space="preserve">fiziniu parašu arba </w:t>
      </w:r>
      <w:r w:rsidR="00FD03FA" w:rsidRPr="00783A84">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83A84">
        <w:rPr>
          <w:rFonts w:ascii="Times New Roman" w:hAnsi="Times New Roman" w:cs="Times New Roman"/>
        </w:rPr>
        <w:t>Perkančiajai organizacijai kilus abejonių dėl dokumentų tikrumo, ji turi teisę reikalauti pateikti dokumentų originalus.</w:t>
      </w:r>
      <w:r w:rsidR="00FD03FA" w:rsidRPr="00783A84">
        <w:rPr>
          <w:rFonts w:ascii="Times New Roman" w:eastAsia="Calibri" w:hAnsi="Times New Roman" w:cs="Times New Roman"/>
        </w:rPr>
        <w:t xml:space="preserve"> Gali būti:</w:t>
      </w:r>
    </w:p>
    <w:p w14:paraId="03FD9BC3" w14:textId="77777777" w:rsidR="00FD03FA" w:rsidRPr="00783A84" w:rsidRDefault="00C7179F" w:rsidP="00390B20">
      <w:pPr>
        <w:pStyle w:val="Sraopastraipa"/>
        <w:spacing w:after="0" w:line="240" w:lineRule="auto"/>
        <w:ind w:left="0" w:firstLine="851"/>
        <w:jc w:val="both"/>
        <w:rPr>
          <w:rFonts w:ascii="Times New Roman" w:hAnsi="Times New Roman" w:cs="Times New Roman"/>
          <w:bCs/>
          <w:iCs/>
          <w:u w:val="single"/>
        </w:rPr>
      </w:pPr>
      <w:r w:rsidRPr="00783A84">
        <w:rPr>
          <w:rFonts w:ascii="Times New Roman" w:eastAsia="Calibri" w:hAnsi="Times New Roman" w:cs="Times New Roman"/>
          <w:bCs/>
          <w:iCs/>
        </w:rPr>
        <w:t>6</w:t>
      </w:r>
      <w:r w:rsidR="00390B20" w:rsidRPr="00783A84">
        <w:rPr>
          <w:rFonts w:ascii="Times New Roman" w:eastAsia="Calibri" w:hAnsi="Times New Roman" w:cs="Times New Roman"/>
          <w:bCs/>
          <w:iCs/>
        </w:rPr>
        <w:t>.</w:t>
      </w:r>
      <w:r w:rsidRPr="00783A84">
        <w:rPr>
          <w:rFonts w:ascii="Times New Roman" w:eastAsia="Calibri" w:hAnsi="Times New Roman" w:cs="Times New Roman"/>
          <w:bCs/>
          <w:iCs/>
        </w:rPr>
        <w:t>2</w:t>
      </w:r>
      <w:r w:rsidR="00390B20" w:rsidRPr="00783A84">
        <w:rPr>
          <w:rFonts w:ascii="Times New Roman" w:eastAsia="Calibri" w:hAnsi="Times New Roman" w:cs="Times New Roman"/>
          <w:bCs/>
          <w:iCs/>
        </w:rPr>
        <w:t>.</w:t>
      </w:r>
      <w:r w:rsidR="00EE3480" w:rsidRPr="00783A84">
        <w:rPr>
          <w:rFonts w:ascii="Times New Roman" w:eastAsia="Calibri" w:hAnsi="Times New Roman" w:cs="Times New Roman"/>
          <w:bCs/>
          <w:iCs/>
        </w:rPr>
        <w:t>1</w:t>
      </w:r>
      <w:r w:rsidR="00FD03FA" w:rsidRPr="00783A84">
        <w:rPr>
          <w:rFonts w:ascii="Times New Roman" w:eastAsia="Calibri" w:hAnsi="Times New Roman" w:cs="Times New Roman"/>
          <w:bCs/>
          <w:iCs/>
        </w:rPr>
        <w:t xml:space="preserve"> pateikiami kvalifikuotu elektroniniu parašu pasirašyti elektroninėmis priemonėmis suformuoti dokumentai;</w:t>
      </w:r>
    </w:p>
    <w:p w14:paraId="334D3EFD" w14:textId="77777777" w:rsidR="00FD03FA" w:rsidRPr="00783A84" w:rsidRDefault="00FD03FA" w:rsidP="007B2E88">
      <w:pPr>
        <w:pStyle w:val="Sraopastraipa"/>
        <w:numPr>
          <w:ilvl w:val="2"/>
          <w:numId w:val="10"/>
        </w:numPr>
        <w:tabs>
          <w:tab w:val="left" w:pos="1418"/>
        </w:tabs>
        <w:spacing w:after="0" w:line="240" w:lineRule="auto"/>
        <w:ind w:left="0" w:firstLine="851"/>
        <w:jc w:val="both"/>
        <w:rPr>
          <w:rFonts w:ascii="Times New Roman" w:hAnsi="Times New Roman" w:cs="Times New Roman"/>
          <w:bCs/>
          <w:iCs/>
        </w:rPr>
      </w:pPr>
      <w:r w:rsidRPr="00783A84">
        <w:rPr>
          <w:rFonts w:ascii="Times New Roman" w:eastAsia="Calibri" w:hAnsi="Times New Roman" w:cs="Times New Roman"/>
          <w:bCs/>
          <w:iCs/>
        </w:rPr>
        <w:t>skaitmeninės dokumentų kopijos (</w:t>
      </w:r>
      <w:r w:rsidRPr="00783A84">
        <w:rPr>
          <w:rFonts w:ascii="Times New Roman" w:eastAsia="Calibri" w:hAnsi="Times New Roman" w:cs="Times New Roman"/>
          <w:iCs/>
        </w:rPr>
        <w:t>fiziniu parašu tvirtinami dokumentai turi būti pateikiami pasirašyti ir nuskenuoti)</w:t>
      </w:r>
      <w:r w:rsidRPr="00783A84">
        <w:rPr>
          <w:rFonts w:ascii="Times New Roman" w:eastAsia="Calibri" w:hAnsi="Times New Roman" w:cs="Times New Roman"/>
          <w:bCs/>
          <w:iCs/>
        </w:rPr>
        <w:t>.</w:t>
      </w:r>
    </w:p>
    <w:p w14:paraId="35763DC3" w14:textId="77777777" w:rsidR="0096678C" w:rsidRPr="00783A84" w:rsidRDefault="00AF5300" w:rsidP="00AF5300">
      <w:pPr>
        <w:pStyle w:val="Sraopastraipa"/>
        <w:spacing w:line="240" w:lineRule="auto"/>
        <w:ind w:left="0" w:firstLine="851"/>
        <w:jc w:val="both"/>
        <w:rPr>
          <w:rFonts w:ascii="Times New Roman" w:hAnsi="Times New Roman" w:cs="Times New Roman"/>
        </w:rPr>
      </w:pPr>
      <w:r w:rsidRPr="00783A84">
        <w:rPr>
          <w:rFonts w:ascii="Times New Roman" w:hAnsi="Times New Roman" w:cs="Times New Roman"/>
        </w:rPr>
        <w:t xml:space="preserve">6.3. </w:t>
      </w:r>
      <w:r w:rsidR="0099696F" w:rsidRPr="00783A84">
        <w:rPr>
          <w:rFonts w:ascii="Times New Roman" w:hAnsi="Times New Roman" w:cs="Times New Roman"/>
        </w:rPr>
        <w:t>P</w:t>
      </w:r>
      <w:r w:rsidR="0048587E" w:rsidRPr="00783A84">
        <w:rPr>
          <w:rFonts w:ascii="Times New Roman" w:hAnsi="Times New Roman" w:cs="Times New Roman"/>
        </w:rPr>
        <w:t>asiūlymas turi būti parengtas</w:t>
      </w:r>
      <w:r w:rsidR="00EE44B0" w:rsidRPr="00783A84">
        <w:rPr>
          <w:rFonts w:ascii="Times New Roman" w:hAnsi="Times New Roman" w:cs="Times New Roman"/>
        </w:rPr>
        <w:t xml:space="preserve">, </w:t>
      </w:r>
      <w:r w:rsidR="0048587E" w:rsidRPr="00783A84">
        <w:rPr>
          <w:rFonts w:ascii="Times New Roman" w:hAnsi="Times New Roman" w:cs="Times New Roman"/>
        </w:rPr>
        <w:t>lietuvių kalba</w:t>
      </w:r>
      <w:r w:rsidR="00D17972" w:rsidRPr="00783A84">
        <w:rPr>
          <w:rFonts w:ascii="Times New Roman" w:hAnsi="Times New Roman" w:cs="Times New Roman"/>
          <w:color w:val="7030A0"/>
        </w:rPr>
        <w:t>.</w:t>
      </w:r>
      <w:r w:rsidR="0048587E" w:rsidRPr="00783A84">
        <w:rPr>
          <w:rFonts w:ascii="Times New Roman" w:hAnsi="Times New Roman" w:cs="Times New Roman"/>
          <w:color w:val="7030A0"/>
        </w:rPr>
        <w:t xml:space="preserve"> </w:t>
      </w:r>
      <w:r w:rsidR="00F17A1F" w:rsidRPr="00783A84">
        <w:rPr>
          <w:rFonts w:ascii="Times New Roman" w:eastAsia="Arial" w:hAnsi="Times New Roman" w:cs="Times New Roman"/>
        </w:rPr>
        <w:t>Jei kurie nors su pasiūlymu teikiami dokumentai parengti ne</w:t>
      </w:r>
      <w:r w:rsidR="001427AB" w:rsidRPr="00783A84">
        <w:rPr>
          <w:rFonts w:ascii="Times New Roman" w:eastAsia="Arial" w:hAnsi="Times New Roman" w:cs="Times New Roman"/>
        </w:rPr>
        <w:t xml:space="preserve"> ta kalba, kuria</w:t>
      </w:r>
      <w:r w:rsidR="00F17A1F" w:rsidRPr="00783A84">
        <w:rPr>
          <w:rFonts w:ascii="Times New Roman" w:eastAsia="Arial" w:hAnsi="Times New Roman" w:cs="Times New Roman"/>
        </w:rPr>
        <w:t xml:space="preserve"> </w:t>
      </w:r>
      <w:r w:rsidR="0BCA4ED4" w:rsidRPr="00783A84">
        <w:rPr>
          <w:rFonts w:ascii="Times New Roman" w:eastAsia="Arial" w:hAnsi="Times New Roman" w:cs="Times New Roman"/>
        </w:rPr>
        <w:t>reikalaujama</w:t>
      </w:r>
      <w:r w:rsidR="001427AB" w:rsidRPr="00783A84">
        <w:rPr>
          <w:rFonts w:ascii="Times New Roman" w:eastAsia="Arial" w:hAnsi="Times New Roman" w:cs="Times New Roman"/>
        </w:rPr>
        <w:t xml:space="preserve">, </w:t>
      </w:r>
      <w:r w:rsidR="003F1D78" w:rsidRPr="00783A84">
        <w:rPr>
          <w:rFonts w:ascii="Times New Roman" w:eastAsia="Arial" w:hAnsi="Times New Roman" w:cs="Times New Roman"/>
        </w:rPr>
        <w:t xml:space="preserve">turi būti pateiktas tikslus vertimas į </w:t>
      </w:r>
      <w:r w:rsidR="40DC6EFC" w:rsidRPr="00783A84">
        <w:rPr>
          <w:rFonts w:ascii="Times New Roman" w:eastAsia="Arial" w:hAnsi="Times New Roman" w:cs="Times New Roman"/>
        </w:rPr>
        <w:t>reikalaujamą</w:t>
      </w:r>
      <w:r w:rsidR="001427AB" w:rsidRPr="00783A84">
        <w:rPr>
          <w:rFonts w:ascii="Times New Roman" w:eastAsia="Arial" w:hAnsi="Times New Roman" w:cs="Times New Roman"/>
        </w:rPr>
        <w:t xml:space="preserve"> </w:t>
      </w:r>
      <w:r w:rsidR="00141BF1" w:rsidRPr="00783A84">
        <w:rPr>
          <w:rFonts w:ascii="Times New Roman" w:eastAsia="Arial" w:hAnsi="Times New Roman" w:cs="Times New Roman"/>
        </w:rPr>
        <w:t>kalbą</w:t>
      </w:r>
      <w:r w:rsidR="00F17A1F" w:rsidRPr="00783A84">
        <w:rPr>
          <w:rFonts w:ascii="Times New Roman" w:eastAsia="Arial" w:hAnsi="Times New Roman" w:cs="Times New Roman"/>
        </w:rPr>
        <w:t xml:space="preserve">. </w:t>
      </w:r>
      <w:r w:rsidR="0085364E" w:rsidRPr="00783A84">
        <w:rPr>
          <w:rFonts w:ascii="Times New Roman" w:hAnsi="Times New Roman" w:cs="Times New Roman"/>
        </w:rPr>
        <w:t>Perkančiajai organizacijai turint įtarimų</w:t>
      </w:r>
      <w:r w:rsidR="0048587E" w:rsidRPr="00783A8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B1AAA" w:rsidRPr="00783A84">
        <w:rPr>
          <w:rFonts w:ascii="Times New Roman" w:hAnsi="Times New Roman" w:cs="Times New Roman"/>
        </w:rPr>
        <w:t>.</w:t>
      </w:r>
    </w:p>
    <w:p w14:paraId="142C311E" w14:textId="77777777" w:rsidR="005B1AAA" w:rsidRPr="00783A84" w:rsidRDefault="005B1AAA" w:rsidP="005B1AAA">
      <w:pPr>
        <w:pStyle w:val="Sraopastraipa"/>
        <w:spacing w:line="240" w:lineRule="auto"/>
        <w:ind w:left="0" w:firstLine="851"/>
        <w:jc w:val="both"/>
        <w:rPr>
          <w:rFonts w:ascii="Times New Roman" w:eastAsia="Arial" w:hAnsi="Times New Roman" w:cs="Times New Roman"/>
        </w:rPr>
      </w:pPr>
      <w:r w:rsidRPr="00783A84">
        <w:rPr>
          <w:rFonts w:ascii="Times New Roman" w:eastAsia="Arial" w:hAnsi="Times New Roman" w:cs="Times New Roman"/>
        </w:rPr>
        <w:t xml:space="preserve">6.4. </w:t>
      </w:r>
      <w:r w:rsidR="008D03B2" w:rsidRPr="00783A84">
        <w:rPr>
          <w:rFonts w:ascii="Times New Roman" w:eastAsia="Arial" w:hAnsi="Times New Roman" w:cs="Times New Roman"/>
        </w:rPr>
        <w:t xml:space="preserve">Bendra </w:t>
      </w:r>
      <w:r w:rsidR="00BA6AB3" w:rsidRPr="00783A84">
        <w:rPr>
          <w:rFonts w:ascii="Times New Roman" w:eastAsia="Arial" w:hAnsi="Times New Roman" w:cs="Times New Roman"/>
        </w:rPr>
        <w:t>p</w:t>
      </w:r>
      <w:r w:rsidR="008D03B2" w:rsidRPr="00783A84">
        <w:rPr>
          <w:rFonts w:ascii="Times New Roman" w:eastAsia="Arial" w:hAnsi="Times New Roman" w:cs="Times New Roman"/>
        </w:rPr>
        <w:t>asiūlymo kaina</w:t>
      </w:r>
      <w:r w:rsidR="00D247A7" w:rsidRPr="00783A84">
        <w:rPr>
          <w:rFonts w:ascii="Times New Roman" w:eastAsia="Arial" w:hAnsi="Times New Roman" w:cs="Times New Roman"/>
        </w:rPr>
        <w:t xml:space="preserve"> </w:t>
      </w:r>
      <w:r w:rsidR="008D3752" w:rsidRPr="00783A84">
        <w:rPr>
          <w:rFonts w:ascii="Times New Roman" w:eastAsia="Arial" w:hAnsi="Times New Roman" w:cs="Times New Roman"/>
        </w:rPr>
        <w:t xml:space="preserve">su PVM </w:t>
      </w:r>
      <w:r w:rsidR="000B049C" w:rsidRPr="00783A84">
        <w:rPr>
          <w:rFonts w:ascii="Times New Roman" w:eastAsia="Arial" w:hAnsi="Times New Roman" w:cs="Times New Roman"/>
        </w:rPr>
        <w:t xml:space="preserve"> turi būti nurodoma </w:t>
      </w:r>
      <w:r w:rsidR="00D247A7" w:rsidRPr="00783A84">
        <w:rPr>
          <w:rFonts w:ascii="Times New Roman" w:eastAsia="Arial" w:hAnsi="Times New Roman" w:cs="Times New Roman"/>
        </w:rPr>
        <w:t xml:space="preserve">dviejų skaičių po kablelio tikslumu. </w:t>
      </w:r>
      <w:r w:rsidR="00B75F6D" w:rsidRPr="00783A84">
        <w:rPr>
          <w:rFonts w:ascii="Times New Roman" w:eastAsia="Arial" w:hAnsi="Times New Roman" w:cs="Times New Roman"/>
        </w:rPr>
        <w:t>Šią kainą sudarančios kainos sudedamosios dalys ar įkainiai gali būti išreikštos neribojant skaičių po kablelio kiekio.</w:t>
      </w:r>
    </w:p>
    <w:p w14:paraId="7E65061D" w14:textId="77777777" w:rsidR="003A0EC0" w:rsidRPr="00783A84" w:rsidRDefault="005B1AAA" w:rsidP="005B1AAA">
      <w:pPr>
        <w:pStyle w:val="Sraopastraipa"/>
        <w:spacing w:line="240" w:lineRule="auto"/>
        <w:ind w:left="0" w:firstLine="851"/>
        <w:jc w:val="both"/>
        <w:rPr>
          <w:rFonts w:ascii="Times New Roman" w:hAnsi="Times New Roman" w:cs="Times New Roman"/>
        </w:rPr>
      </w:pPr>
      <w:r w:rsidRPr="00783A84">
        <w:rPr>
          <w:rFonts w:ascii="Times New Roman" w:eastAsia="Arial" w:hAnsi="Times New Roman" w:cs="Times New Roman"/>
        </w:rPr>
        <w:t xml:space="preserve">6.5. </w:t>
      </w:r>
      <w:r w:rsidR="00B75F6D" w:rsidRPr="00783A84">
        <w:rPr>
          <w:rFonts w:ascii="Times New Roman" w:eastAsia="Arial" w:hAnsi="Times New Roman" w:cs="Times New Roman"/>
        </w:rPr>
        <w:t xml:space="preserve"> </w:t>
      </w:r>
      <w:r w:rsidR="003A0EC0" w:rsidRPr="00783A84">
        <w:rPr>
          <w:rFonts w:ascii="Times New Roman" w:eastAsia="Arial" w:hAnsi="Times New Roman" w:cs="Times New Roman"/>
        </w:rPr>
        <w:t xml:space="preserve">Tiekėjų </w:t>
      </w:r>
      <w:r w:rsidR="00A217B2" w:rsidRPr="00783A84">
        <w:rPr>
          <w:rFonts w:ascii="Times New Roman" w:eastAsia="Arial" w:hAnsi="Times New Roman" w:cs="Times New Roman"/>
        </w:rPr>
        <w:t>p</w:t>
      </w:r>
      <w:r w:rsidR="003A0EC0" w:rsidRPr="00783A84">
        <w:rPr>
          <w:rFonts w:ascii="Times New Roman" w:eastAsia="Arial" w:hAnsi="Times New Roman" w:cs="Times New Roman"/>
        </w:rPr>
        <w:t xml:space="preserve">asiūlymuose nurodytos kainos bus vertinamos </w:t>
      </w:r>
      <w:r w:rsidR="003A0EC0" w:rsidRPr="00783A84">
        <w:rPr>
          <w:rFonts w:ascii="Times New Roman" w:hAnsi="Times New Roman" w:cs="Times New Roman"/>
        </w:rPr>
        <w:t>ir lyginamos su visais mokesčiais, įskaitant PVM</w:t>
      </w:r>
      <w:r w:rsidR="006E3394" w:rsidRPr="00783A84">
        <w:rPr>
          <w:rFonts w:ascii="Times New Roman" w:hAnsi="Times New Roman" w:cs="Times New Roman"/>
        </w:rPr>
        <w:t>.</w:t>
      </w:r>
      <w:r w:rsidR="003A0EC0" w:rsidRPr="00783A84">
        <w:rPr>
          <w:rFonts w:ascii="Times New Roman" w:hAnsi="Times New Roman" w:cs="Times New Roman"/>
        </w:rPr>
        <w:t xml:space="preserve"> </w:t>
      </w:r>
    </w:p>
    <w:p w14:paraId="04A88BE9" w14:textId="77777777" w:rsidR="00377497" w:rsidRPr="00783A84" w:rsidRDefault="00EE1C85" w:rsidP="007B2E88">
      <w:pPr>
        <w:pStyle w:val="Antrat1"/>
        <w:numPr>
          <w:ilvl w:val="0"/>
          <w:numId w:val="10"/>
        </w:numPr>
        <w:tabs>
          <w:tab w:val="left" w:pos="709"/>
        </w:tabs>
        <w:rPr>
          <w:rFonts w:ascii="Times New Roman" w:hAnsi="Times New Roman" w:cs="Times New Roman"/>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02794130"/>
      <w:bookmarkStart w:id="34" w:name="_Toc207029649"/>
      <w:bookmarkEnd w:id="26"/>
      <w:bookmarkEnd w:id="27"/>
      <w:bookmarkEnd w:id="28"/>
      <w:bookmarkEnd w:id="29"/>
      <w:bookmarkEnd w:id="30"/>
      <w:r w:rsidRPr="00783A84">
        <w:rPr>
          <w:rFonts w:ascii="Times New Roman" w:hAnsi="Times New Roman" w:cs="Times New Roman"/>
        </w:rPr>
        <w:t>Pasiūlymo galiojimo užtikrinimas</w:t>
      </w:r>
      <w:bookmarkEnd w:id="31"/>
      <w:bookmarkEnd w:id="32"/>
      <w:bookmarkEnd w:id="33"/>
      <w:bookmarkEnd w:id="34"/>
    </w:p>
    <w:p w14:paraId="510C2968" w14:textId="77777777" w:rsidR="00B3551C" w:rsidRPr="00783A84" w:rsidRDefault="005B1AAA" w:rsidP="005B1AAA">
      <w:pPr>
        <w:pStyle w:val="Sraopastraipa"/>
        <w:spacing w:after="0" w:line="240" w:lineRule="auto"/>
        <w:ind w:left="0" w:firstLine="851"/>
        <w:jc w:val="both"/>
        <w:rPr>
          <w:rFonts w:ascii="Times New Roman" w:hAnsi="Times New Roman" w:cs="Times New Roman"/>
        </w:rPr>
      </w:pPr>
      <w:r w:rsidRPr="00783A84">
        <w:rPr>
          <w:rFonts w:ascii="Times New Roman" w:hAnsi="Times New Roman" w:cs="Times New Roman"/>
        </w:rPr>
        <w:t>7</w:t>
      </w:r>
      <w:r w:rsidR="00655F17" w:rsidRPr="00783A84">
        <w:rPr>
          <w:rFonts w:ascii="Times New Roman" w:hAnsi="Times New Roman" w:cs="Times New Roman"/>
        </w:rPr>
        <w:t xml:space="preserve">.1. </w:t>
      </w:r>
      <w:r w:rsidR="00B3551C" w:rsidRPr="00783A84">
        <w:rPr>
          <w:rFonts w:ascii="Times New Roman" w:eastAsia="Calibri" w:hAnsi="Times New Roman" w:cs="Times New Roman"/>
        </w:rPr>
        <w:t xml:space="preserve">Perkančioji organizacija nereikalauja užtikrinti </w:t>
      </w:r>
      <w:r w:rsidR="00110481" w:rsidRPr="00783A84">
        <w:rPr>
          <w:rFonts w:ascii="Times New Roman" w:eastAsia="Calibri" w:hAnsi="Times New Roman" w:cs="Times New Roman"/>
        </w:rPr>
        <w:t>p</w:t>
      </w:r>
      <w:r w:rsidR="00B3551C" w:rsidRPr="00783A84">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5A9D6AB9" w14:textId="77777777" w:rsidR="00040C0F" w:rsidRPr="00783A84" w:rsidRDefault="00040C0F" w:rsidP="007B2E88">
      <w:pPr>
        <w:pStyle w:val="Antrat1"/>
        <w:numPr>
          <w:ilvl w:val="0"/>
          <w:numId w:val="10"/>
        </w:numPr>
        <w:tabs>
          <w:tab w:val="left" w:pos="709"/>
        </w:tabs>
        <w:spacing w:line="20" w:lineRule="atLeast"/>
        <w:contextualSpacing/>
        <w:rPr>
          <w:rFonts w:ascii="Times New Roman" w:hAnsi="Times New Roman" w:cs="Times New Roman"/>
        </w:rPr>
      </w:pPr>
      <w:bookmarkStart w:id="35" w:name="_Ref39658218"/>
      <w:bookmarkStart w:id="36" w:name="_Ref39658226"/>
      <w:bookmarkStart w:id="37" w:name="_Ref39658248"/>
      <w:bookmarkStart w:id="38" w:name="_Ref39658251"/>
      <w:bookmarkStart w:id="39" w:name="_Toc202794131"/>
      <w:bookmarkStart w:id="40" w:name="_Toc207029650"/>
      <w:bookmarkStart w:id="41" w:name="_Ref39485250"/>
      <w:bookmarkStart w:id="42" w:name="_Ref39485258"/>
      <w:r w:rsidRPr="00783A84">
        <w:rPr>
          <w:rFonts w:ascii="Times New Roman" w:hAnsi="Times New Roman" w:cs="Times New Roman"/>
        </w:rPr>
        <w:lastRenderedPageBreak/>
        <w:t>Elektroninis aukcionas</w:t>
      </w:r>
      <w:bookmarkEnd w:id="35"/>
      <w:bookmarkEnd w:id="36"/>
      <w:bookmarkEnd w:id="37"/>
      <w:bookmarkEnd w:id="38"/>
      <w:bookmarkEnd w:id="39"/>
      <w:bookmarkEnd w:id="40"/>
    </w:p>
    <w:p w14:paraId="64142348" w14:textId="77777777" w:rsidR="00040C0F" w:rsidRPr="00783A84" w:rsidRDefault="002827E4" w:rsidP="005B1AAA">
      <w:pPr>
        <w:spacing w:after="0" w:line="240" w:lineRule="auto"/>
        <w:ind w:left="710"/>
        <w:rPr>
          <w:rFonts w:ascii="Times New Roman" w:hAnsi="Times New Roman" w:cs="Times New Roman"/>
        </w:rPr>
      </w:pPr>
      <w:r w:rsidRPr="00783A84">
        <w:rPr>
          <w:rFonts w:ascii="Times New Roman" w:hAnsi="Times New Roman" w:cs="Times New Roman"/>
        </w:rPr>
        <w:t xml:space="preserve">8.1. </w:t>
      </w:r>
      <w:r w:rsidR="00040C0F" w:rsidRPr="00783A84">
        <w:rPr>
          <w:rFonts w:ascii="Times New Roman" w:hAnsi="Times New Roman" w:cs="Times New Roman"/>
        </w:rPr>
        <w:t>Perkančioji organizacija pirkime netaikys elektroninio aukciono.</w:t>
      </w:r>
    </w:p>
    <w:p w14:paraId="739A6675" w14:textId="77777777" w:rsidR="009D0DC5" w:rsidRPr="00783A84" w:rsidRDefault="00EA001C" w:rsidP="007B2E88">
      <w:pPr>
        <w:pStyle w:val="Antrat1"/>
        <w:numPr>
          <w:ilvl w:val="0"/>
          <w:numId w:val="10"/>
        </w:numPr>
        <w:tabs>
          <w:tab w:val="left" w:pos="709"/>
        </w:tabs>
        <w:spacing w:line="20" w:lineRule="atLeast"/>
        <w:contextualSpacing/>
        <w:rPr>
          <w:rFonts w:ascii="Times New Roman" w:hAnsi="Times New Roman" w:cs="Times New Roman"/>
        </w:rPr>
      </w:pPr>
      <w:bookmarkStart w:id="43" w:name="_Ref39667303"/>
      <w:bookmarkStart w:id="44" w:name="_Ref39667308"/>
      <w:bookmarkStart w:id="45" w:name="_Toc202794132"/>
      <w:bookmarkStart w:id="46" w:name="_Toc207029651"/>
      <w:r w:rsidRPr="00783A84">
        <w:rPr>
          <w:rFonts w:ascii="Times New Roman" w:hAnsi="Times New Roman" w:cs="Times New Roman"/>
        </w:rPr>
        <w:t>P</w:t>
      </w:r>
      <w:r w:rsidR="00014A61" w:rsidRPr="00783A84">
        <w:rPr>
          <w:rFonts w:ascii="Times New Roman" w:hAnsi="Times New Roman" w:cs="Times New Roman"/>
        </w:rPr>
        <w:t>asiūlymų vertinimas</w:t>
      </w:r>
      <w:bookmarkEnd w:id="41"/>
      <w:bookmarkEnd w:id="42"/>
      <w:bookmarkEnd w:id="43"/>
      <w:bookmarkEnd w:id="44"/>
      <w:bookmarkEnd w:id="45"/>
      <w:bookmarkEnd w:id="46"/>
    </w:p>
    <w:p w14:paraId="05598687" w14:textId="77777777" w:rsidR="003300F2" w:rsidRPr="00783A84" w:rsidRDefault="002D470F" w:rsidP="007C5037">
      <w:pPr>
        <w:spacing w:after="0" w:line="240" w:lineRule="auto"/>
        <w:ind w:firstLine="709"/>
        <w:jc w:val="both"/>
        <w:rPr>
          <w:rFonts w:ascii="Times New Roman" w:eastAsiaTheme="minorHAnsi" w:hAnsi="Times New Roman" w:cs="Times New Roman"/>
          <w:bCs/>
          <w:iCs/>
        </w:rPr>
      </w:pPr>
      <w:r w:rsidRPr="00783A84">
        <w:rPr>
          <w:rFonts w:ascii="Times New Roman" w:hAnsi="Times New Roman" w:cs="Times New Roman"/>
        </w:rPr>
        <w:t xml:space="preserve">9.1. </w:t>
      </w:r>
      <w:r w:rsidR="004E71CB" w:rsidRPr="00783A84">
        <w:rPr>
          <w:rFonts w:ascii="Times New Roman" w:eastAsia="Calibri" w:hAnsi="Times New Roman" w:cs="Times New Roman"/>
        </w:rPr>
        <w:t xml:space="preserve">Perkančioji organizacija ekonomiškai naudingiausią pasiūlymą išrenka pagal tiekėjo pasiūlyme nurodytą </w:t>
      </w:r>
      <w:r w:rsidR="00003A3F" w:rsidRPr="00783A84">
        <w:rPr>
          <w:rFonts w:ascii="Times New Roman" w:eastAsia="Calibri" w:hAnsi="Times New Roman" w:cs="Times New Roman"/>
        </w:rPr>
        <w:t>kain</w:t>
      </w:r>
      <w:r w:rsidR="004E71CB" w:rsidRPr="00783A84">
        <w:rPr>
          <w:rFonts w:ascii="Times New Roman" w:eastAsia="Calibri" w:hAnsi="Times New Roman" w:cs="Times New Roman"/>
        </w:rPr>
        <w:t>ą</w:t>
      </w:r>
      <w:r w:rsidR="00003A3F" w:rsidRPr="00783A84">
        <w:rPr>
          <w:rFonts w:ascii="Times New Roman" w:eastAsia="Calibri" w:hAnsi="Times New Roman" w:cs="Times New Roman"/>
        </w:rPr>
        <w:t xml:space="preserve">, kuri turi būti apskaičiuota ir nurodyta taip, kaip reikalaujama </w:t>
      </w:r>
      <w:bookmarkStart w:id="47" w:name="_Hlk91157291"/>
      <w:r w:rsidR="00CE14DF" w:rsidRPr="00783A84">
        <w:rPr>
          <w:rFonts w:ascii="Times New Roman" w:eastAsia="Calibri" w:hAnsi="Times New Roman" w:cs="Times New Roman"/>
        </w:rPr>
        <w:t xml:space="preserve">specialiųjų </w:t>
      </w:r>
      <w:r w:rsidR="00090235" w:rsidRPr="00783A84">
        <w:rPr>
          <w:rFonts w:ascii="Times New Roman" w:eastAsia="Calibri" w:hAnsi="Times New Roman" w:cs="Times New Roman"/>
        </w:rPr>
        <w:t>p</w:t>
      </w:r>
      <w:r w:rsidR="00551FA7" w:rsidRPr="00783A84">
        <w:rPr>
          <w:rFonts w:ascii="Times New Roman" w:eastAsia="Calibri" w:hAnsi="Times New Roman" w:cs="Times New Roman"/>
        </w:rPr>
        <w:t xml:space="preserve">irkimo </w:t>
      </w:r>
      <w:r w:rsidR="00A176D5" w:rsidRPr="00783A84">
        <w:rPr>
          <w:rFonts w:ascii="Times New Roman" w:eastAsia="Calibri" w:hAnsi="Times New Roman" w:cs="Times New Roman"/>
        </w:rPr>
        <w:t xml:space="preserve">sąlygų </w:t>
      </w:r>
      <w:bookmarkEnd w:id="47"/>
      <w:r w:rsidR="00090235" w:rsidRPr="00783A84">
        <w:rPr>
          <w:rFonts w:ascii="Times New Roman" w:eastAsia="Calibri" w:hAnsi="Times New Roman" w:cs="Times New Roman"/>
        </w:rPr>
        <w:t>priede</w:t>
      </w:r>
      <w:r w:rsidR="005B1AAA" w:rsidRPr="00783A84">
        <w:rPr>
          <w:rFonts w:ascii="Times New Roman" w:eastAsia="Calibri" w:hAnsi="Times New Roman" w:cs="Times New Roman"/>
        </w:rPr>
        <w:t xml:space="preserve"> Nr.</w:t>
      </w:r>
      <w:r w:rsidR="007C5037" w:rsidRPr="00783A84">
        <w:rPr>
          <w:rFonts w:ascii="Times New Roman" w:eastAsia="Calibri" w:hAnsi="Times New Roman" w:cs="Times New Roman"/>
        </w:rPr>
        <w:t>6</w:t>
      </w:r>
      <w:r w:rsidR="00090235" w:rsidRPr="00783A84">
        <w:rPr>
          <w:rFonts w:ascii="Times New Roman" w:eastAsia="Calibri" w:hAnsi="Times New Roman" w:cs="Times New Roman"/>
        </w:rPr>
        <w:t>.</w:t>
      </w:r>
      <w:r w:rsidR="00090235" w:rsidRPr="00783A84">
        <w:rPr>
          <w:rFonts w:ascii="Times New Roman" w:eastAsia="Calibri" w:hAnsi="Times New Roman" w:cs="Times New Roman"/>
          <w:color w:val="7030A0"/>
        </w:rPr>
        <w:t xml:space="preserve"> </w:t>
      </w:r>
    </w:p>
    <w:p w14:paraId="568A8B6F" w14:textId="77777777" w:rsidR="00D734C6" w:rsidRPr="00783A84" w:rsidRDefault="007C5037" w:rsidP="007C5037">
      <w:pPr>
        <w:pStyle w:val="Sraopastraipa"/>
        <w:spacing w:after="0" w:line="20" w:lineRule="atLeast"/>
        <w:ind w:left="0" w:firstLine="709"/>
        <w:jc w:val="both"/>
        <w:rPr>
          <w:rFonts w:ascii="Times New Roman" w:eastAsiaTheme="minorHAnsi" w:hAnsi="Times New Roman" w:cs="Times New Roman"/>
          <w:bCs/>
          <w:iCs/>
        </w:rPr>
      </w:pPr>
      <w:r w:rsidRPr="00783A84">
        <w:rPr>
          <w:rFonts w:ascii="Times New Roman" w:hAnsi="Times New Roman" w:cs="Times New Roman"/>
          <w:color w:val="000000" w:themeColor="text1"/>
        </w:rPr>
        <w:t xml:space="preserve">9.2. </w:t>
      </w:r>
      <w:r w:rsidR="00D734C6" w:rsidRPr="00783A84">
        <w:rPr>
          <w:rFonts w:ascii="Times New Roman" w:hAnsi="Times New Roman" w:cs="Times New Roman"/>
          <w:color w:val="000000" w:themeColor="text1"/>
        </w:rPr>
        <w:t xml:space="preserve">Laimėjusiu </w:t>
      </w:r>
      <w:r w:rsidR="005D7D8C" w:rsidRPr="00783A84">
        <w:rPr>
          <w:rFonts w:ascii="Times New Roman" w:hAnsi="Times New Roman" w:cs="Times New Roman"/>
          <w:color w:val="000000" w:themeColor="text1"/>
        </w:rPr>
        <w:t>pasiūlymu</w:t>
      </w:r>
      <w:r w:rsidR="00D734C6" w:rsidRPr="00783A84">
        <w:rPr>
          <w:rFonts w:ascii="Times New Roman" w:hAnsi="Times New Roman" w:cs="Times New Roman"/>
          <w:color w:val="000000" w:themeColor="text1"/>
        </w:rPr>
        <w:t xml:space="preserve"> galės būti pripažintas tik 1 (vienas) </w:t>
      </w:r>
      <w:r w:rsidR="005D7D8C" w:rsidRPr="00783A84">
        <w:rPr>
          <w:rFonts w:ascii="Times New Roman" w:hAnsi="Times New Roman" w:cs="Times New Roman"/>
          <w:color w:val="000000" w:themeColor="text1"/>
        </w:rPr>
        <w:t>ekonomiškai naudingiausias pasiūlymas, esantis pasiūlymų eilės pirmojoje vietoje</w:t>
      </w:r>
      <w:r w:rsidRPr="00783A84">
        <w:rPr>
          <w:rFonts w:ascii="Times New Roman" w:hAnsi="Times New Roman" w:cs="Times New Roman"/>
          <w:color w:val="000000" w:themeColor="text1"/>
        </w:rPr>
        <w:t>, su kuriuo bus pasirašyta preliminarioji sutartis.</w:t>
      </w:r>
    </w:p>
    <w:p w14:paraId="1C14097A" w14:textId="77777777" w:rsidR="001A25FD" w:rsidRPr="00783A84" w:rsidRDefault="007C5037" w:rsidP="007C5037">
      <w:pPr>
        <w:pStyle w:val="Betarp"/>
        <w:spacing w:line="20" w:lineRule="atLeast"/>
        <w:ind w:firstLine="709"/>
        <w:contextualSpacing/>
        <w:jc w:val="both"/>
        <w:rPr>
          <w:rFonts w:ascii="Times New Roman" w:eastAsiaTheme="minorHAnsi" w:hAnsi="Times New Roman" w:cs="Times New Roman"/>
          <w:bCs/>
          <w:i/>
          <w:iCs/>
          <w:color w:val="7030A0"/>
        </w:rPr>
      </w:pPr>
      <w:r w:rsidRPr="00783A84">
        <w:rPr>
          <w:rStyle w:val="cf01"/>
          <w:rFonts w:ascii="Times New Roman" w:hAnsi="Times New Roman" w:cs="Times New Roman"/>
          <w:sz w:val="21"/>
          <w:szCs w:val="21"/>
        </w:rPr>
        <w:t xml:space="preserve">9.3. </w:t>
      </w:r>
      <w:r w:rsidR="00A9488B" w:rsidRPr="00783A84">
        <w:rPr>
          <w:rStyle w:val="cf01"/>
          <w:rFonts w:ascii="Times New Roman" w:hAnsi="Times New Roman" w:cs="Times New Roman"/>
          <w:sz w:val="21"/>
          <w:szCs w:val="21"/>
        </w:rPr>
        <w:t>Perkančioji organizacija atmes tiekėjo pasiūlymą, jei</w:t>
      </w:r>
      <w:r w:rsidR="00195572" w:rsidRPr="00783A84">
        <w:rPr>
          <w:rStyle w:val="cf01"/>
          <w:rFonts w:ascii="Times New Roman" w:hAnsi="Times New Roman" w:cs="Times New Roman"/>
          <w:sz w:val="21"/>
          <w:szCs w:val="21"/>
        </w:rPr>
        <w:t xml:space="preserve">gu kartu su pasiūlymu </w:t>
      </w:r>
      <w:r w:rsidR="00B2125E" w:rsidRPr="00783A84">
        <w:rPr>
          <w:rStyle w:val="cf01"/>
          <w:rFonts w:ascii="Times New Roman" w:hAnsi="Times New Roman" w:cs="Times New Roman"/>
          <w:sz w:val="21"/>
          <w:szCs w:val="21"/>
        </w:rPr>
        <w:t xml:space="preserve">nebus pateikti </w:t>
      </w:r>
      <w:r w:rsidRPr="00783A84">
        <w:rPr>
          <w:rStyle w:val="cf01"/>
          <w:rFonts w:ascii="Times New Roman" w:hAnsi="Times New Roman" w:cs="Times New Roman"/>
          <w:sz w:val="21"/>
          <w:szCs w:val="21"/>
        </w:rPr>
        <w:t xml:space="preserve">šių specialiųjų </w:t>
      </w:r>
      <w:r w:rsidR="00B2125E" w:rsidRPr="00783A84">
        <w:rPr>
          <w:rStyle w:val="cf01"/>
          <w:rFonts w:ascii="Times New Roman" w:hAnsi="Times New Roman" w:cs="Times New Roman"/>
          <w:sz w:val="21"/>
          <w:szCs w:val="21"/>
        </w:rPr>
        <w:t xml:space="preserve"> </w:t>
      </w:r>
      <w:r w:rsidR="00277634" w:rsidRPr="00783A84">
        <w:rPr>
          <w:rStyle w:val="cf01"/>
          <w:rFonts w:ascii="Times New Roman" w:hAnsi="Times New Roman" w:cs="Times New Roman"/>
          <w:sz w:val="21"/>
          <w:szCs w:val="21"/>
        </w:rPr>
        <w:t>p</w:t>
      </w:r>
      <w:r w:rsidR="00B2125E" w:rsidRPr="00783A84">
        <w:rPr>
          <w:rStyle w:val="cf01"/>
          <w:rFonts w:ascii="Times New Roman" w:hAnsi="Times New Roman" w:cs="Times New Roman"/>
          <w:sz w:val="21"/>
          <w:szCs w:val="21"/>
        </w:rPr>
        <w:t>irkimo sąlyg</w:t>
      </w:r>
      <w:r w:rsidRPr="00783A84">
        <w:rPr>
          <w:rStyle w:val="cf01"/>
          <w:rFonts w:ascii="Times New Roman" w:hAnsi="Times New Roman" w:cs="Times New Roman"/>
          <w:sz w:val="21"/>
          <w:szCs w:val="21"/>
        </w:rPr>
        <w:t>ų punkte 6.1</w:t>
      </w:r>
      <w:r w:rsidR="00B2125E" w:rsidRPr="00783A84">
        <w:rPr>
          <w:rStyle w:val="cf01"/>
          <w:rFonts w:ascii="Times New Roman" w:hAnsi="Times New Roman" w:cs="Times New Roman"/>
          <w:sz w:val="21"/>
          <w:szCs w:val="21"/>
        </w:rPr>
        <w:t xml:space="preserve"> reikalaujami pateikti dokumentai</w:t>
      </w:r>
      <w:r w:rsidRPr="00783A84">
        <w:rPr>
          <w:rStyle w:val="cf01"/>
          <w:rFonts w:ascii="Times New Roman" w:hAnsi="Times New Roman" w:cs="Times New Roman"/>
          <w:sz w:val="21"/>
          <w:szCs w:val="21"/>
        </w:rPr>
        <w:t>.</w:t>
      </w:r>
    </w:p>
    <w:p w14:paraId="47BC533A" w14:textId="77777777" w:rsidR="00FE7908" w:rsidRPr="00783A84" w:rsidRDefault="00FE7908" w:rsidP="007B2E88">
      <w:pPr>
        <w:pStyle w:val="Antrat1"/>
        <w:numPr>
          <w:ilvl w:val="0"/>
          <w:numId w:val="10"/>
        </w:numPr>
        <w:tabs>
          <w:tab w:val="left" w:pos="567"/>
        </w:tabs>
        <w:spacing w:line="20" w:lineRule="atLeast"/>
        <w:contextualSpacing/>
        <w:rPr>
          <w:rFonts w:ascii="Times New Roman" w:hAnsi="Times New Roman" w:cs="Times New Roman"/>
        </w:rPr>
      </w:pPr>
      <w:bookmarkStart w:id="48" w:name="_Ref39425999"/>
      <w:bookmarkStart w:id="49" w:name="_Ref39426005"/>
      <w:bookmarkStart w:id="50" w:name="_Toc202794133"/>
      <w:bookmarkStart w:id="51" w:name="_Toc207029652"/>
      <w:r w:rsidRPr="00783A84">
        <w:rPr>
          <w:rFonts w:ascii="Times New Roman" w:hAnsi="Times New Roman" w:cs="Times New Roman"/>
        </w:rPr>
        <w:t>S</w:t>
      </w:r>
      <w:r w:rsidR="00281735" w:rsidRPr="00783A84">
        <w:rPr>
          <w:rFonts w:ascii="Times New Roman" w:hAnsi="Times New Roman" w:cs="Times New Roman"/>
        </w:rPr>
        <w:t>utarties sudarymas</w:t>
      </w:r>
      <w:bookmarkEnd w:id="48"/>
      <w:bookmarkEnd w:id="49"/>
      <w:bookmarkEnd w:id="50"/>
      <w:bookmarkEnd w:id="51"/>
    </w:p>
    <w:p w14:paraId="1ED1C3F8" w14:textId="77777777" w:rsidR="00F57665" w:rsidRPr="00783A84" w:rsidRDefault="007C5037" w:rsidP="00F13921">
      <w:pPr>
        <w:pStyle w:val="Sraopastraipa"/>
        <w:spacing w:after="0" w:line="240" w:lineRule="auto"/>
        <w:ind w:left="0" w:firstLine="567"/>
        <w:jc w:val="both"/>
        <w:rPr>
          <w:rFonts w:ascii="Times New Roman" w:hAnsi="Times New Roman" w:cs="Times New Roman"/>
          <w:color w:val="000000" w:themeColor="text1"/>
        </w:rPr>
      </w:pPr>
      <w:r w:rsidRPr="00783A84">
        <w:rPr>
          <w:rFonts w:ascii="Times New Roman" w:hAnsi="Times New Roman" w:cs="Times New Roman"/>
          <w:color w:val="000000" w:themeColor="text1"/>
        </w:rPr>
        <w:t xml:space="preserve">10.1. </w:t>
      </w:r>
      <w:r w:rsidR="00F57665" w:rsidRPr="00783A84">
        <w:rPr>
          <w:rFonts w:ascii="Times New Roman" w:hAnsi="Times New Roman" w:cs="Times New Roman"/>
          <w:color w:val="000000" w:themeColor="text1"/>
        </w:rPr>
        <w:t>Ši pirkimo procedūra atliekama siekiant sudaryti preliminariąją sutartį. Preliminarioji sutartis</w:t>
      </w:r>
      <w:r w:rsidR="00F57665" w:rsidRPr="00783A84">
        <w:rPr>
          <w:rFonts w:ascii="Times New Roman" w:hAnsi="Times New Roman" w:cs="Times New Roman"/>
        </w:rPr>
        <w:t xml:space="preserve"> bus sudaroma su vienu tiekėju</w:t>
      </w:r>
      <w:r w:rsidR="008933BC" w:rsidRPr="00783A84">
        <w:rPr>
          <w:rFonts w:ascii="Times New Roman" w:hAnsi="Times New Roman" w:cs="Times New Roman"/>
        </w:rPr>
        <w:t>,</w:t>
      </w:r>
      <w:r w:rsidR="0023505D" w:rsidRPr="00783A84">
        <w:rPr>
          <w:rFonts w:ascii="Times New Roman" w:hAnsi="Times New Roman" w:cs="Times New Roman"/>
          <w:color w:val="000000" w:themeColor="text1"/>
        </w:rPr>
        <w:t xml:space="preserve"> kurio pasiūlymas, vadovaujantis </w:t>
      </w:r>
      <w:r w:rsidR="00D86901" w:rsidRPr="00783A84">
        <w:rPr>
          <w:rFonts w:ascii="Times New Roman" w:hAnsi="Times New Roman" w:cs="Times New Roman"/>
          <w:color w:val="000000" w:themeColor="text1"/>
        </w:rPr>
        <w:t xml:space="preserve">pirkimo </w:t>
      </w:r>
      <w:r w:rsidR="008F4194" w:rsidRPr="00783A84">
        <w:rPr>
          <w:rFonts w:ascii="Times New Roman" w:hAnsi="Times New Roman" w:cs="Times New Roman"/>
          <w:color w:val="000000" w:themeColor="text1"/>
        </w:rPr>
        <w:t>sąlygose</w:t>
      </w:r>
      <w:r w:rsidR="00680281" w:rsidRPr="00783A84">
        <w:rPr>
          <w:rFonts w:ascii="Times New Roman" w:hAnsi="Times New Roman" w:cs="Times New Roman"/>
          <w:color w:val="0070C0"/>
        </w:rPr>
        <w:t xml:space="preserve"> </w:t>
      </w:r>
      <w:r w:rsidR="0023505D" w:rsidRPr="00783A84">
        <w:rPr>
          <w:rFonts w:ascii="Times New Roman" w:hAnsi="Times New Roman" w:cs="Times New Roman"/>
          <w:color w:val="000000" w:themeColor="text1"/>
        </w:rPr>
        <w:t>nustatyta tvarka,</w:t>
      </w:r>
      <w:r w:rsidR="008933BC" w:rsidRPr="00783A84">
        <w:rPr>
          <w:rFonts w:ascii="Times New Roman" w:hAnsi="Times New Roman" w:cs="Times New Roman"/>
        </w:rPr>
        <w:t xml:space="preserve"> </w:t>
      </w:r>
      <w:r w:rsidR="0023505D" w:rsidRPr="00783A84">
        <w:rPr>
          <w:rFonts w:ascii="Times New Roman" w:hAnsi="Times New Roman" w:cs="Times New Roman"/>
          <w:color w:val="000000" w:themeColor="text1"/>
        </w:rPr>
        <w:t xml:space="preserve">bus pripažintas laimėjęs, </w:t>
      </w:r>
      <w:r w:rsidR="00F57665" w:rsidRPr="00783A84">
        <w:rPr>
          <w:rFonts w:ascii="Times New Roman" w:hAnsi="Times New Roman" w:cs="Times New Roman"/>
        </w:rPr>
        <w:t xml:space="preserve">Tvarka, kurios laikantis pagal šią </w:t>
      </w:r>
      <w:r w:rsidR="00D44402" w:rsidRPr="00783A84">
        <w:rPr>
          <w:rFonts w:ascii="Times New Roman" w:hAnsi="Times New Roman" w:cs="Times New Roman"/>
        </w:rPr>
        <w:t xml:space="preserve">preliminarią </w:t>
      </w:r>
      <w:r w:rsidR="00F57665" w:rsidRPr="00783A84">
        <w:rPr>
          <w:rFonts w:ascii="Times New Roman" w:hAnsi="Times New Roman" w:cs="Times New Roman"/>
        </w:rPr>
        <w:t>sutartį bus sudarom</w:t>
      </w:r>
      <w:r w:rsidR="00D7418C" w:rsidRPr="00783A84">
        <w:rPr>
          <w:rFonts w:ascii="Times New Roman" w:hAnsi="Times New Roman" w:cs="Times New Roman"/>
        </w:rPr>
        <w:t>os pagrindinės</w:t>
      </w:r>
      <w:r w:rsidR="00F57665" w:rsidRPr="00783A84">
        <w:rPr>
          <w:rFonts w:ascii="Times New Roman" w:hAnsi="Times New Roman" w:cs="Times New Roman"/>
        </w:rPr>
        <w:t xml:space="preserve"> sutart</w:t>
      </w:r>
      <w:r w:rsidR="00D7418C" w:rsidRPr="00783A84">
        <w:rPr>
          <w:rFonts w:ascii="Times New Roman" w:hAnsi="Times New Roman" w:cs="Times New Roman"/>
        </w:rPr>
        <w:t>y</w:t>
      </w:r>
      <w:r w:rsidR="00F57665" w:rsidRPr="00783A84">
        <w:rPr>
          <w:rFonts w:ascii="Times New Roman" w:hAnsi="Times New Roman" w:cs="Times New Roman"/>
        </w:rPr>
        <w:t xml:space="preserve">s, pateikiama </w:t>
      </w:r>
      <w:r w:rsidR="00D44402" w:rsidRPr="00783A84">
        <w:rPr>
          <w:rFonts w:ascii="Times New Roman" w:hAnsi="Times New Roman" w:cs="Times New Roman"/>
        </w:rPr>
        <w:t>specialiųjų p</w:t>
      </w:r>
      <w:r w:rsidR="00D86901" w:rsidRPr="00783A84">
        <w:rPr>
          <w:rFonts w:ascii="Times New Roman" w:hAnsi="Times New Roman" w:cs="Times New Roman"/>
        </w:rPr>
        <w:t xml:space="preserve">irkimo </w:t>
      </w:r>
      <w:r w:rsidR="00D86901" w:rsidRPr="00783A84">
        <w:rPr>
          <w:rFonts w:ascii="Times New Roman" w:eastAsiaTheme="minorHAnsi" w:hAnsi="Times New Roman" w:cs="Times New Roman"/>
          <w:bCs/>
          <w:iCs/>
        </w:rPr>
        <w:t xml:space="preserve">sąlygų priede </w:t>
      </w:r>
      <w:r w:rsidR="00D7418C" w:rsidRPr="00783A84">
        <w:rPr>
          <w:rFonts w:ascii="Times New Roman" w:eastAsiaTheme="minorHAnsi" w:hAnsi="Times New Roman" w:cs="Times New Roman"/>
          <w:bCs/>
          <w:iCs/>
        </w:rPr>
        <w:t xml:space="preserve">Nr.11 </w:t>
      </w:r>
      <w:r w:rsidR="00D86901" w:rsidRPr="00783A84">
        <w:rPr>
          <w:rFonts w:ascii="Times New Roman" w:eastAsiaTheme="minorHAnsi" w:hAnsi="Times New Roman" w:cs="Times New Roman"/>
          <w:bCs/>
          <w:iCs/>
        </w:rPr>
        <w:t>„Preliminariosios sutarties projektas“</w:t>
      </w:r>
      <w:r w:rsidR="00F57665" w:rsidRPr="00783A84">
        <w:rPr>
          <w:rFonts w:ascii="Times New Roman" w:hAnsi="Times New Roman" w:cs="Times New Roman"/>
        </w:rPr>
        <w:t xml:space="preserve">. </w:t>
      </w:r>
      <w:r w:rsidR="00D7418C" w:rsidRPr="00783A84">
        <w:rPr>
          <w:rFonts w:ascii="Times New Roman" w:hAnsi="Times New Roman" w:cs="Times New Roman"/>
        </w:rPr>
        <w:t xml:space="preserve">Pagrindinės sutarties </w:t>
      </w:r>
      <w:r w:rsidR="004B2DE4" w:rsidRPr="00783A84">
        <w:rPr>
          <w:rFonts w:ascii="Times New Roman" w:eastAsiaTheme="minorHAnsi" w:hAnsi="Times New Roman" w:cs="Times New Roman"/>
          <w:bCs/>
          <w:iCs/>
        </w:rPr>
        <w:t xml:space="preserve">sąlygos pateikiamos </w:t>
      </w:r>
      <w:r w:rsidR="00D44402" w:rsidRPr="00783A84">
        <w:rPr>
          <w:rFonts w:ascii="Times New Roman" w:eastAsiaTheme="minorHAnsi" w:hAnsi="Times New Roman" w:cs="Times New Roman"/>
          <w:bCs/>
          <w:iCs/>
        </w:rPr>
        <w:t>specialiųjų p</w:t>
      </w:r>
      <w:r w:rsidR="00551FA7" w:rsidRPr="00783A84">
        <w:rPr>
          <w:rFonts w:ascii="Times New Roman" w:eastAsiaTheme="minorHAnsi" w:hAnsi="Times New Roman" w:cs="Times New Roman"/>
          <w:bCs/>
          <w:iCs/>
        </w:rPr>
        <w:t xml:space="preserve">irkimo </w:t>
      </w:r>
      <w:r w:rsidR="00D86901" w:rsidRPr="00783A84">
        <w:rPr>
          <w:rFonts w:ascii="Times New Roman" w:eastAsiaTheme="minorHAnsi" w:hAnsi="Times New Roman" w:cs="Times New Roman"/>
          <w:bCs/>
          <w:iCs/>
        </w:rPr>
        <w:t xml:space="preserve">sąlygų priede </w:t>
      </w:r>
      <w:r w:rsidR="00D7418C" w:rsidRPr="00783A84">
        <w:rPr>
          <w:rFonts w:ascii="Times New Roman" w:eastAsiaTheme="minorHAnsi" w:hAnsi="Times New Roman" w:cs="Times New Roman"/>
          <w:bCs/>
          <w:iCs/>
        </w:rPr>
        <w:t>Nr.12</w:t>
      </w:r>
      <w:r w:rsidR="00D86901" w:rsidRPr="00783A84">
        <w:rPr>
          <w:rFonts w:ascii="Times New Roman" w:eastAsiaTheme="minorHAnsi" w:hAnsi="Times New Roman" w:cs="Times New Roman"/>
          <w:bCs/>
          <w:iCs/>
        </w:rPr>
        <w:t xml:space="preserve"> „</w:t>
      </w:r>
      <w:r w:rsidR="00D7418C" w:rsidRPr="00783A84">
        <w:rPr>
          <w:rFonts w:ascii="Times New Roman" w:eastAsiaTheme="minorHAnsi" w:hAnsi="Times New Roman" w:cs="Times New Roman"/>
          <w:bCs/>
          <w:iCs/>
        </w:rPr>
        <w:t>Statybos rangos s</w:t>
      </w:r>
      <w:r w:rsidR="00D86901" w:rsidRPr="00783A84">
        <w:rPr>
          <w:rFonts w:ascii="Times New Roman" w:eastAsiaTheme="minorHAnsi" w:hAnsi="Times New Roman" w:cs="Times New Roman"/>
          <w:bCs/>
          <w:iCs/>
        </w:rPr>
        <w:t>utarties projektas“</w:t>
      </w:r>
      <w:r w:rsidR="004B2DE4" w:rsidRPr="00783A84">
        <w:rPr>
          <w:rFonts w:ascii="Times New Roman" w:eastAsiaTheme="minorHAnsi" w:hAnsi="Times New Roman" w:cs="Times New Roman"/>
          <w:bCs/>
          <w:iCs/>
        </w:rPr>
        <w:t>.</w:t>
      </w:r>
    </w:p>
    <w:bookmarkEnd w:id="3"/>
    <w:p w14:paraId="7057CA25" w14:textId="77777777" w:rsidR="00C87AB8" w:rsidRPr="00783A84" w:rsidRDefault="008D704D" w:rsidP="00C87AB8">
      <w:pPr>
        <w:shd w:val="clear" w:color="auto" w:fill="FFFFFF"/>
        <w:spacing w:after="0" w:line="240" w:lineRule="auto"/>
        <w:jc w:val="center"/>
        <w:rPr>
          <w:rFonts w:ascii="Times New Roman" w:eastAsia="Calibri" w:hAnsi="Times New Roman" w:cs="Times New Roman"/>
        </w:rPr>
      </w:pPr>
      <w:r w:rsidRPr="00783A84">
        <w:rPr>
          <w:rFonts w:ascii="Times New Roman" w:eastAsia="Calibri" w:hAnsi="Times New Roman" w:cs="Times New Roman"/>
        </w:rPr>
        <w:t>__________</w:t>
      </w:r>
    </w:p>
    <w:p w14:paraId="72F2F176" w14:textId="77777777" w:rsidR="0059795B" w:rsidRPr="00783A84" w:rsidRDefault="0059795B" w:rsidP="00C87AB8">
      <w:pPr>
        <w:shd w:val="clear" w:color="auto" w:fill="FFFFFF"/>
        <w:spacing w:after="0" w:line="240" w:lineRule="auto"/>
        <w:jc w:val="center"/>
        <w:rPr>
          <w:rFonts w:ascii="Times New Roman" w:eastAsia="Calibri" w:hAnsi="Times New Roman" w:cs="Times New Roman"/>
        </w:rPr>
      </w:pPr>
    </w:p>
    <w:p w14:paraId="6D263E2A" w14:textId="77777777" w:rsidR="0059795B" w:rsidRPr="00783A84" w:rsidRDefault="0059795B" w:rsidP="00C87AB8">
      <w:pPr>
        <w:shd w:val="clear" w:color="auto" w:fill="FFFFFF"/>
        <w:spacing w:after="0" w:line="240" w:lineRule="auto"/>
        <w:jc w:val="center"/>
        <w:rPr>
          <w:rFonts w:ascii="Times New Roman" w:eastAsia="Calibri" w:hAnsi="Times New Roman" w:cs="Times New Roman"/>
        </w:rPr>
      </w:pPr>
    </w:p>
    <w:p w14:paraId="6F2BCCAA" w14:textId="77777777" w:rsidR="0059795B" w:rsidRPr="00783A84" w:rsidRDefault="0059795B" w:rsidP="00783A84">
      <w:pPr>
        <w:pStyle w:val="Sraopastraipa"/>
        <w:spacing w:line="240" w:lineRule="auto"/>
        <w:ind w:left="567"/>
        <w:jc w:val="both"/>
        <w:rPr>
          <w:rFonts w:ascii="Times New Roman" w:hAnsi="Times New Roman" w:cs="Times New Roman"/>
        </w:rPr>
      </w:pPr>
      <w:r w:rsidRPr="00783A84">
        <w:rPr>
          <w:rFonts w:ascii="Times New Roman" w:hAnsi="Times New Roman" w:cs="Times New Roman"/>
        </w:rPr>
        <w:t xml:space="preserve">Klaipėdos </w:t>
      </w:r>
      <w:r w:rsidR="00C25E45" w:rsidRPr="00783A84">
        <w:rPr>
          <w:rFonts w:ascii="Times New Roman" w:hAnsi="Times New Roman" w:cs="Times New Roman"/>
        </w:rPr>
        <w:t>turizmo mokyklos viešųjų</w:t>
      </w:r>
      <w:r w:rsidRPr="00783A84">
        <w:rPr>
          <w:rFonts w:ascii="Times New Roman" w:hAnsi="Times New Roman" w:cs="Times New Roman"/>
        </w:rPr>
        <w:t xml:space="preserve"> pirkimų komisijos pirmininkė</w:t>
      </w:r>
      <w:r w:rsidR="00783A84" w:rsidRPr="00783A84">
        <w:rPr>
          <w:rFonts w:ascii="Times New Roman" w:hAnsi="Times New Roman" w:cs="Times New Roman"/>
        </w:rPr>
        <w:tab/>
      </w:r>
      <w:r w:rsidR="00783A84" w:rsidRPr="00783A84">
        <w:rPr>
          <w:rFonts w:ascii="Times New Roman" w:hAnsi="Times New Roman" w:cs="Times New Roman"/>
        </w:rPr>
        <w:tab/>
      </w:r>
      <w:r w:rsidR="00C25E45" w:rsidRPr="00783A84">
        <w:rPr>
          <w:rFonts w:ascii="Times New Roman" w:hAnsi="Times New Roman" w:cs="Times New Roman"/>
        </w:rPr>
        <w:t>Vaida Ruškienė</w:t>
      </w:r>
    </w:p>
    <w:p w14:paraId="7E5775E3" w14:textId="77777777" w:rsidR="0059795B" w:rsidRPr="00783A84" w:rsidRDefault="0059795B" w:rsidP="0059795B">
      <w:pPr>
        <w:pStyle w:val="Sraopastraipa"/>
        <w:spacing w:line="240" w:lineRule="auto"/>
        <w:ind w:left="567"/>
        <w:jc w:val="both"/>
        <w:rPr>
          <w:rFonts w:ascii="Times New Roman" w:hAnsi="Times New Roman" w:cs="Times New Roman"/>
        </w:rPr>
      </w:pPr>
    </w:p>
    <w:p w14:paraId="7C528776" w14:textId="77777777" w:rsidR="0059795B" w:rsidRPr="00783A84" w:rsidRDefault="0059795B" w:rsidP="0059795B">
      <w:pPr>
        <w:pStyle w:val="Sraopastraipa"/>
        <w:spacing w:line="240" w:lineRule="auto"/>
        <w:ind w:left="567"/>
        <w:jc w:val="both"/>
        <w:rPr>
          <w:rFonts w:ascii="Times New Roman" w:hAnsi="Times New Roman" w:cs="Times New Roman"/>
        </w:rPr>
      </w:pPr>
    </w:p>
    <w:p w14:paraId="0523BFC5" w14:textId="77777777" w:rsidR="0059795B" w:rsidRPr="00783A84" w:rsidRDefault="0059795B" w:rsidP="0059795B">
      <w:pPr>
        <w:pStyle w:val="Sraopastraipa"/>
        <w:spacing w:line="240" w:lineRule="auto"/>
        <w:ind w:left="567"/>
        <w:jc w:val="both"/>
        <w:rPr>
          <w:rFonts w:ascii="Times New Roman" w:hAnsi="Times New Roman" w:cs="Times New Roman"/>
        </w:rPr>
      </w:pPr>
    </w:p>
    <w:p w14:paraId="47808C75" w14:textId="77777777" w:rsidR="0059795B" w:rsidRPr="00783A84" w:rsidRDefault="0059795B" w:rsidP="0059795B">
      <w:pPr>
        <w:pStyle w:val="Sraopastraipa"/>
        <w:spacing w:line="240" w:lineRule="auto"/>
        <w:ind w:left="567"/>
        <w:jc w:val="both"/>
        <w:rPr>
          <w:rFonts w:ascii="Times New Roman" w:hAnsi="Times New Roman" w:cs="Times New Roman"/>
        </w:rPr>
      </w:pPr>
      <w:r w:rsidRPr="00783A84">
        <w:rPr>
          <w:rFonts w:ascii="Times New Roman" w:hAnsi="Times New Roman" w:cs="Times New Roman"/>
          <w:sz w:val="18"/>
          <w:szCs w:val="18"/>
        </w:rPr>
        <w:t xml:space="preserve">Parengė: Kazys </w:t>
      </w:r>
      <w:proofErr w:type="spellStart"/>
      <w:r w:rsidRPr="00783A84">
        <w:rPr>
          <w:rFonts w:ascii="Times New Roman" w:hAnsi="Times New Roman" w:cs="Times New Roman"/>
          <w:sz w:val="18"/>
          <w:szCs w:val="18"/>
        </w:rPr>
        <w:t>Čepys</w:t>
      </w:r>
      <w:proofErr w:type="spellEnd"/>
      <w:r w:rsidRPr="00783A84">
        <w:rPr>
          <w:rFonts w:ascii="Times New Roman" w:hAnsi="Times New Roman" w:cs="Times New Roman"/>
          <w:sz w:val="18"/>
          <w:szCs w:val="18"/>
        </w:rPr>
        <w:t>, tel. +37068</w:t>
      </w:r>
      <w:r w:rsidRPr="00783A84">
        <w:rPr>
          <w:rFonts w:ascii="Times New Roman" w:hAnsi="Times New Roman" w:cs="Times New Roman"/>
        </w:rPr>
        <w:t>217414</w:t>
      </w:r>
    </w:p>
    <w:p w14:paraId="29993E92" w14:textId="77777777" w:rsidR="0059795B" w:rsidRDefault="0059795B" w:rsidP="0059795B">
      <w:pPr>
        <w:shd w:val="clear" w:color="auto" w:fill="FFFFFF"/>
        <w:spacing w:after="0" w:line="240" w:lineRule="auto"/>
        <w:jc w:val="both"/>
        <w:rPr>
          <w:rFonts w:eastAsia="Calibri" w:cstheme="minorHAnsi"/>
        </w:rPr>
      </w:pPr>
    </w:p>
    <w:p w14:paraId="77022740" w14:textId="77777777" w:rsidR="0059795B" w:rsidRDefault="0059795B" w:rsidP="00C87AB8">
      <w:pPr>
        <w:shd w:val="clear" w:color="auto" w:fill="FFFFFF"/>
        <w:spacing w:after="0" w:line="240" w:lineRule="auto"/>
        <w:jc w:val="center"/>
        <w:rPr>
          <w:rFonts w:eastAsia="Calibri" w:cstheme="minorHAnsi"/>
        </w:rPr>
      </w:pPr>
    </w:p>
    <w:p w14:paraId="28A8B5A4" w14:textId="77777777" w:rsidR="0059795B" w:rsidRDefault="0059795B" w:rsidP="00C87AB8">
      <w:pPr>
        <w:shd w:val="clear" w:color="auto" w:fill="FFFFFF"/>
        <w:spacing w:after="0" w:line="240" w:lineRule="auto"/>
        <w:jc w:val="center"/>
        <w:rPr>
          <w:rFonts w:eastAsia="Calibri" w:cstheme="minorHAnsi"/>
        </w:rPr>
        <w:sectPr w:rsidR="0059795B" w:rsidSect="004B685B">
          <w:footerReference w:type="default" r:id="rId12"/>
          <w:footerReference w:type="first" r:id="rId13"/>
          <w:pgSz w:w="12240" w:h="15840"/>
          <w:pgMar w:top="1134" w:right="567" w:bottom="1134" w:left="1701" w:header="720" w:footer="720" w:gutter="0"/>
          <w:pgNumType w:start="0"/>
          <w:cols w:space="720"/>
          <w:titlePg/>
          <w:docGrid w:linePitch="360"/>
        </w:sectPr>
      </w:pPr>
    </w:p>
    <w:p w14:paraId="6B4D23ED" w14:textId="77777777" w:rsidR="00774AA5" w:rsidRPr="008E562C" w:rsidRDefault="000631F1" w:rsidP="005C1E12">
      <w:pPr>
        <w:pStyle w:val="Antrat1"/>
        <w:jc w:val="right"/>
        <w:rPr>
          <w:rFonts w:asciiTheme="minorHAnsi" w:hAnsiTheme="minorHAnsi" w:cstheme="minorHAnsi"/>
          <w:color w:val="auto"/>
          <w:sz w:val="21"/>
          <w:szCs w:val="21"/>
        </w:rPr>
      </w:pPr>
      <w:bookmarkStart w:id="52" w:name="_Toc202794135"/>
      <w:bookmarkStart w:id="53" w:name="_Toc207029654"/>
      <w:r w:rsidRPr="008E562C">
        <w:rPr>
          <w:rFonts w:asciiTheme="minorHAnsi" w:hAnsiTheme="minorHAnsi" w:cstheme="minorHAnsi"/>
          <w:color w:val="auto"/>
          <w:sz w:val="21"/>
          <w:szCs w:val="21"/>
        </w:rPr>
        <w:lastRenderedPageBreak/>
        <w:t>P</w:t>
      </w:r>
      <w:r w:rsidR="008F59C5" w:rsidRPr="008E562C">
        <w:rPr>
          <w:rFonts w:asciiTheme="minorHAnsi" w:hAnsiTheme="minorHAnsi" w:cstheme="minorHAnsi"/>
          <w:color w:val="auto"/>
          <w:sz w:val="21"/>
          <w:szCs w:val="21"/>
        </w:rPr>
        <w:t>irkimo sąlygų 1 priedas „Terminai“</w:t>
      </w:r>
      <w:bookmarkEnd w:id="52"/>
      <w:bookmarkEnd w:id="53"/>
    </w:p>
    <w:p w14:paraId="096822A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5BEA962A" w14:textId="77777777" w:rsidTr="008E562C">
        <w:trPr>
          <w:trHeight w:val="20"/>
        </w:trPr>
        <w:tc>
          <w:tcPr>
            <w:tcW w:w="726" w:type="dxa"/>
            <w:shd w:val="clear" w:color="auto" w:fill="D9D9D9" w:themeFill="background1" w:themeFillShade="D9"/>
            <w:tcMar>
              <w:top w:w="0" w:type="dxa"/>
              <w:left w:w="108" w:type="dxa"/>
              <w:bottom w:w="0" w:type="dxa"/>
              <w:right w:w="108" w:type="dxa"/>
            </w:tcMar>
            <w:vAlign w:val="center"/>
          </w:tcPr>
          <w:p w14:paraId="7B061557" w14:textId="77777777" w:rsidR="00774AA5" w:rsidRPr="004B3551" w:rsidRDefault="009F4FBE" w:rsidP="008E562C">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vAlign w:val="center"/>
          </w:tcPr>
          <w:p w14:paraId="336D9F0C" w14:textId="77777777" w:rsidR="00774AA5" w:rsidRPr="004B3551" w:rsidRDefault="004B3551" w:rsidP="008E562C">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vAlign w:val="center"/>
          </w:tcPr>
          <w:p w14:paraId="0F7B4D54" w14:textId="77777777" w:rsidR="00774AA5" w:rsidRPr="00F0499F" w:rsidRDefault="00774AA5" w:rsidP="008E562C">
            <w:pPr>
              <w:spacing w:after="0"/>
              <w:jc w:val="center"/>
              <w:rPr>
                <w:rFonts w:cstheme="minorHAnsi"/>
                <w:b/>
              </w:rPr>
            </w:pPr>
            <w:r w:rsidRPr="00F0499F">
              <w:rPr>
                <w:rFonts w:cstheme="minorHAnsi"/>
                <w:b/>
              </w:rPr>
              <w:t>DATA/DIENŲ SKAIČIUS/ LAIKAS</w:t>
            </w:r>
          </w:p>
          <w:p w14:paraId="08524B50" w14:textId="77777777" w:rsidR="00774AA5" w:rsidRPr="00F0499F" w:rsidRDefault="00774AA5" w:rsidP="008E562C">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vAlign w:val="center"/>
          </w:tcPr>
          <w:p w14:paraId="581FED97" w14:textId="77777777" w:rsidR="00774AA5" w:rsidRPr="00F0499F" w:rsidRDefault="00774AA5" w:rsidP="008E562C">
            <w:pPr>
              <w:jc w:val="center"/>
              <w:rPr>
                <w:rFonts w:cstheme="minorHAnsi"/>
                <w:b/>
              </w:rPr>
            </w:pPr>
            <w:r w:rsidRPr="00F0499F">
              <w:rPr>
                <w:rFonts w:cstheme="minorHAnsi"/>
                <w:b/>
              </w:rPr>
              <w:t>PASTABOS</w:t>
            </w:r>
          </w:p>
        </w:tc>
      </w:tr>
      <w:tr w:rsidR="00774AA5" w:rsidRPr="00F0499F" w14:paraId="242808B5" w14:textId="77777777" w:rsidTr="127DD6E8">
        <w:trPr>
          <w:trHeight w:val="20"/>
        </w:trPr>
        <w:tc>
          <w:tcPr>
            <w:tcW w:w="726" w:type="dxa"/>
            <w:shd w:val="clear" w:color="auto" w:fill="auto"/>
            <w:tcMar>
              <w:top w:w="0" w:type="dxa"/>
              <w:left w:w="108" w:type="dxa"/>
              <w:bottom w:w="0" w:type="dxa"/>
              <w:right w:w="108" w:type="dxa"/>
            </w:tcMar>
          </w:tcPr>
          <w:p w14:paraId="518FC111" w14:textId="77777777"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2EE9407" w14:textId="77777777" w:rsidR="00774AA5" w:rsidRPr="00F0499F" w:rsidRDefault="00774AA5" w:rsidP="008E562C">
            <w:pPr>
              <w:keepNext/>
              <w:spacing w:after="0" w:line="240" w:lineRule="auto"/>
              <w:jc w:val="both"/>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65B184C4" w14:textId="77777777" w:rsidR="00774AA5" w:rsidRPr="00F0499F" w:rsidRDefault="00D7418C" w:rsidP="0003169B">
            <w:pPr>
              <w:spacing w:after="0" w:line="240" w:lineRule="auto"/>
              <w:rPr>
                <w:rFonts w:cstheme="minorHAnsi"/>
              </w:rPr>
            </w:pPr>
            <w:r>
              <w:rPr>
                <w:rFonts w:cs="Times New Roman"/>
              </w:rPr>
              <w:t>N</w:t>
            </w:r>
            <w:r w:rsidR="00774AA5" w:rsidRPr="00F0499F">
              <w:rPr>
                <w:rFonts w:cs="Times New Roman"/>
              </w:rPr>
              <w:t xml:space="preserve">urodytas </w:t>
            </w:r>
            <w:r w:rsidR="00C47599">
              <w:rPr>
                <w:rFonts w:cs="Times New Roman"/>
              </w:rPr>
              <w:t>s</w:t>
            </w:r>
            <w:r w:rsidR="00774AA5" w:rsidRPr="00F0499F">
              <w:rPr>
                <w:rFonts w:cs="Times New Roman"/>
              </w:rPr>
              <w:t xml:space="preserve">kelbime </w:t>
            </w:r>
          </w:p>
        </w:tc>
        <w:tc>
          <w:tcPr>
            <w:tcW w:w="2954" w:type="dxa"/>
            <w:shd w:val="clear" w:color="auto" w:fill="auto"/>
            <w:tcMar>
              <w:top w:w="0" w:type="dxa"/>
              <w:left w:w="108" w:type="dxa"/>
              <w:bottom w:w="0" w:type="dxa"/>
              <w:right w:w="108" w:type="dxa"/>
            </w:tcMar>
          </w:tcPr>
          <w:p w14:paraId="663F4431"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375A4E0C" w14:textId="77777777" w:rsidTr="127DD6E8">
        <w:trPr>
          <w:trHeight w:val="20"/>
        </w:trPr>
        <w:tc>
          <w:tcPr>
            <w:tcW w:w="726" w:type="dxa"/>
            <w:shd w:val="clear" w:color="auto" w:fill="auto"/>
            <w:tcMar>
              <w:top w:w="0" w:type="dxa"/>
              <w:left w:w="108" w:type="dxa"/>
              <w:bottom w:w="0" w:type="dxa"/>
              <w:right w:w="108" w:type="dxa"/>
            </w:tcMar>
          </w:tcPr>
          <w:p w14:paraId="2EE2D9BA" w14:textId="77777777"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4FC78378" w14:textId="77777777" w:rsidR="00774AA5" w:rsidRPr="00F0499F" w:rsidRDefault="00774AA5" w:rsidP="008E562C">
            <w:pPr>
              <w:keepNext/>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40B76B3"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36D57E48" w14:textId="77777777" w:rsidR="00774AA5" w:rsidRPr="00F0499F" w:rsidRDefault="00774AA5" w:rsidP="0003169B">
            <w:pPr>
              <w:spacing w:after="0" w:line="240" w:lineRule="auto"/>
              <w:rPr>
                <w:rFonts w:cstheme="minorHAnsi"/>
                <w:iCs/>
              </w:rPr>
            </w:pPr>
          </w:p>
        </w:tc>
      </w:tr>
      <w:tr w:rsidR="00774AA5" w:rsidRPr="00F0499F" w14:paraId="4F3CBDD9" w14:textId="77777777" w:rsidTr="127DD6E8">
        <w:trPr>
          <w:trHeight w:val="20"/>
        </w:trPr>
        <w:tc>
          <w:tcPr>
            <w:tcW w:w="726" w:type="dxa"/>
            <w:shd w:val="clear" w:color="auto" w:fill="auto"/>
            <w:tcMar>
              <w:top w:w="0" w:type="dxa"/>
              <w:left w:w="108" w:type="dxa"/>
              <w:bottom w:w="0" w:type="dxa"/>
              <w:right w:w="108" w:type="dxa"/>
            </w:tcMar>
          </w:tcPr>
          <w:p w14:paraId="1E70FD8D" w14:textId="77777777"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FBBBFDE" w14:textId="77777777" w:rsidR="00774AA5" w:rsidRPr="00AD6A9B" w:rsidRDefault="00774AA5" w:rsidP="008E562C">
            <w:pPr>
              <w:keepNext/>
              <w:spacing w:after="0" w:line="240" w:lineRule="auto"/>
              <w:jc w:val="both"/>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10BCA9F4" w14:textId="77777777" w:rsidR="00774AA5" w:rsidRPr="005F17E7" w:rsidRDefault="00D7418C" w:rsidP="00D7418C">
            <w:pPr>
              <w:spacing w:after="0" w:line="240" w:lineRule="auto"/>
              <w:jc w:val="both"/>
              <w:rPr>
                <w:rFonts w:cstheme="minorHAnsi"/>
              </w:rPr>
            </w:pPr>
            <w:r w:rsidRPr="00D7418C">
              <w:rPr>
                <w:rFonts w:cstheme="minorHAnsi"/>
              </w:rPr>
              <w:t>6 (šešios)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30D0A452" w14:textId="77777777" w:rsidR="00774AA5" w:rsidRPr="00535763" w:rsidRDefault="00774AA5" w:rsidP="00424668">
            <w:pPr>
              <w:spacing w:after="0" w:line="240" w:lineRule="auto"/>
              <w:rPr>
                <w:rFonts w:cstheme="minorHAnsi"/>
                <w:iCs/>
                <w:color w:val="7030A0"/>
              </w:rPr>
            </w:pPr>
          </w:p>
        </w:tc>
      </w:tr>
      <w:tr w:rsidR="00774AA5" w:rsidRPr="00F0499F" w14:paraId="7901E249" w14:textId="77777777" w:rsidTr="127DD6E8">
        <w:trPr>
          <w:trHeight w:val="20"/>
        </w:trPr>
        <w:tc>
          <w:tcPr>
            <w:tcW w:w="726" w:type="dxa"/>
            <w:shd w:val="clear" w:color="auto" w:fill="auto"/>
            <w:tcMar>
              <w:top w:w="0" w:type="dxa"/>
              <w:left w:w="108" w:type="dxa"/>
              <w:bottom w:w="0" w:type="dxa"/>
              <w:right w:w="108" w:type="dxa"/>
            </w:tcMar>
          </w:tcPr>
          <w:p w14:paraId="684C026D"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705EC35" w14:textId="77777777" w:rsidR="00774AA5" w:rsidRPr="00F0499F" w:rsidRDefault="00774AA5" w:rsidP="008E562C">
            <w:pPr>
              <w:spacing w:after="0" w:line="240" w:lineRule="auto"/>
              <w:jc w:val="both"/>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9439A93" w14:textId="77777777" w:rsidR="00774AA5" w:rsidRPr="008E562C" w:rsidRDefault="00D7418C" w:rsidP="00D7418C">
            <w:pPr>
              <w:spacing w:after="0" w:line="240" w:lineRule="auto"/>
              <w:jc w:val="both"/>
              <w:rPr>
                <w:rFonts w:cstheme="minorHAnsi"/>
              </w:rPr>
            </w:pPr>
            <w:r w:rsidRPr="008E562C">
              <w:rPr>
                <w:rFonts w:cstheme="minorHAnsi"/>
              </w:rPr>
              <w:t>4 (keturios)</w:t>
            </w:r>
            <w:r w:rsidR="00CE1F13" w:rsidRPr="008E562C">
              <w:rPr>
                <w:rFonts w:cstheme="minorHAnsi"/>
              </w:rPr>
              <w:t xml:space="preserve"> dien</w:t>
            </w:r>
            <w:r w:rsidRPr="008E562C">
              <w:rPr>
                <w:rFonts w:cstheme="minorHAnsi"/>
              </w:rPr>
              <w:t>os</w:t>
            </w:r>
            <w:r w:rsidR="00CE1F13" w:rsidRPr="008E562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18DD3C4" w14:textId="77777777" w:rsidR="00774AA5" w:rsidRPr="00F0499F" w:rsidRDefault="00774AA5" w:rsidP="00CE1F13">
            <w:pPr>
              <w:spacing w:after="0" w:line="240" w:lineRule="auto"/>
              <w:rPr>
                <w:rFonts w:cstheme="minorHAnsi"/>
              </w:rPr>
            </w:pPr>
          </w:p>
        </w:tc>
      </w:tr>
      <w:tr w:rsidR="00774AA5" w:rsidRPr="00F0499F" w14:paraId="53164A61" w14:textId="77777777" w:rsidTr="127DD6E8">
        <w:trPr>
          <w:trHeight w:val="20"/>
        </w:trPr>
        <w:tc>
          <w:tcPr>
            <w:tcW w:w="726" w:type="dxa"/>
            <w:shd w:val="clear" w:color="auto" w:fill="auto"/>
            <w:tcMar>
              <w:top w:w="0" w:type="dxa"/>
              <w:left w:w="108" w:type="dxa"/>
              <w:bottom w:w="0" w:type="dxa"/>
              <w:right w:w="108" w:type="dxa"/>
            </w:tcMar>
          </w:tcPr>
          <w:p w14:paraId="585313C9"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62AFD3C" w14:textId="77777777" w:rsidR="00774AA5" w:rsidRPr="00F0499F" w:rsidRDefault="00455131" w:rsidP="008E562C">
            <w:pPr>
              <w:spacing w:after="0" w:line="240" w:lineRule="auto"/>
              <w:jc w:val="both"/>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3A4199E6" w14:textId="77777777" w:rsidR="00774AA5" w:rsidRPr="00C25E45"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01B9E1C1" w14:textId="77777777" w:rsidR="00774AA5" w:rsidRPr="00F0499F" w:rsidRDefault="00774AA5" w:rsidP="0003169B">
            <w:pPr>
              <w:spacing w:after="0" w:line="240" w:lineRule="auto"/>
              <w:rPr>
                <w:rFonts w:cstheme="minorHAnsi"/>
              </w:rPr>
            </w:pPr>
          </w:p>
        </w:tc>
      </w:tr>
      <w:tr w:rsidR="00774AA5" w:rsidRPr="00F0499F" w14:paraId="36233CC8" w14:textId="77777777" w:rsidTr="127DD6E8">
        <w:trPr>
          <w:trHeight w:val="20"/>
        </w:trPr>
        <w:tc>
          <w:tcPr>
            <w:tcW w:w="726" w:type="dxa"/>
            <w:shd w:val="clear" w:color="auto" w:fill="auto"/>
            <w:tcMar>
              <w:top w:w="0" w:type="dxa"/>
              <w:left w:w="108" w:type="dxa"/>
              <w:bottom w:w="0" w:type="dxa"/>
              <w:right w:w="108" w:type="dxa"/>
            </w:tcMar>
          </w:tcPr>
          <w:p w14:paraId="19305DF5"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F914E00" w14:textId="77777777" w:rsidR="00774AA5" w:rsidRPr="00F0499F" w:rsidRDefault="00774AA5" w:rsidP="008E562C">
            <w:pPr>
              <w:spacing w:after="0" w:line="240" w:lineRule="auto"/>
              <w:jc w:val="both"/>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46A5993"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6EFB34BE" w14:textId="77777777" w:rsidR="00774AA5" w:rsidRPr="00F0499F" w:rsidRDefault="00774AA5" w:rsidP="0003169B">
            <w:pPr>
              <w:spacing w:after="0" w:line="240" w:lineRule="auto"/>
              <w:rPr>
                <w:rFonts w:cstheme="minorHAnsi"/>
              </w:rPr>
            </w:pPr>
          </w:p>
        </w:tc>
      </w:tr>
      <w:tr w:rsidR="00774AA5" w:rsidRPr="00F0499F" w14:paraId="25FF9C10" w14:textId="77777777" w:rsidTr="127DD6E8">
        <w:trPr>
          <w:trHeight w:val="20"/>
        </w:trPr>
        <w:tc>
          <w:tcPr>
            <w:tcW w:w="726" w:type="dxa"/>
            <w:shd w:val="clear" w:color="auto" w:fill="auto"/>
            <w:tcMar>
              <w:top w:w="0" w:type="dxa"/>
              <w:left w:w="108" w:type="dxa"/>
              <w:bottom w:w="0" w:type="dxa"/>
              <w:right w:w="108" w:type="dxa"/>
            </w:tcMar>
          </w:tcPr>
          <w:p w14:paraId="00DFA3E5"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9F3680" w14:textId="77777777" w:rsidR="00774AA5" w:rsidRPr="00F0499F" w:rsidRDefault="00774AA5" w:rsidP="008E562C">
            <w:pPr>
              <w:spacing w:after="0" w:line="240" w:lineRule="auto"/>
              <w:jc w:val="both"/>
            </w:pPr>
            <w:r w:rsidRPr="60D6564E">
              <w:t>Tiekėjai turi pateikti prekių pavyzdžius</w:t>
            </w:r>
          </w:p>
        </w:tc>
        <w:tc>
          <w:tcPr>
            <w:tcW w:w="3643" w:type="dxa"/>
            <w:shd w:val="clear" w:color="auto" w:fill="auto"/>
            <w:tcMar>
              <w:top w:w="0" w:type="dxa"/>
              <w:left w:w="108" w:type="dxa"/>
              <w:bottom w:w="0" w:type="dxa"/>
              <w:right w:w="108" w:type="dxa"/>
            </w:tcMar>
          </w:tcPr>
          <w:p w14:paraId="5CFA89B7" w14:textId="77777777" w:rsidR="00774AA5" w:rsidRPr="00F0499F" w:rsidRDefault="00774AA5" w:rsidP="008E562C">
            <w:pPr>
              <w:pStyle w:val="Body2"/>
              <w:spacing w:after="0"/>
              <w:rPr>
                <w:rFonts w:cstheme="minorHAnsi"/>
                <w:iCs/>
                <w:color w:val="00B050"/>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shd w:val="clear" w:color="auto" w:fill="auto"/>
            <w:tcMar>
              <w:top w:w="0" w:type="dxa"/>
              <w:left w:w="108" w:type="dxa"/>
              <w:bottom w:w="0" w:type="dxa"/>
              <w:right w:w="108" w:type="dxa"/>
            </w:tcMar>
          </w:tcPr>
          <w:p w14:paraId="1282262F" w14:textId="77777777" w:rsidR="00774AA5" w:rsidRPr="00F0499F" w:rsidRDefault="00774AA5" w:rsidP="0003169B">
            <w:pPr>
              <w:spacing w:after="0" w:line="240" w:lineRule="auto"/>
              <w:rPr>
                <w:rFonts w:cstheme="minorHAnsi"/>
              </w:rPr>
            </w:pPr>
          </w:p>
        </w:tc>
      </w:tr>
      <w:tr w:rsidR="00774AA5" w:rsidRPr="00F0499F" w14:paraId="15AEB92D" w14:textId="77777777" w:rsidTr="127DD6E8">
        <w:trPr>
          <w:trHeight w:val="20"/>
        </w:trPr>
        <w:tc>
          <w:tcPr>
            <w:tcW w:w="726" w:type="dxa"/>
            <w:shd w:val="clear" w:color="auto" w:fill="auto"/>
            <w:tcMar>
              <w:top w:w="0" w:type="dxa"/>
              <w:left w:w="108" w:type="dxa"/>
              <w:bottom w:w="0" w:type="dxa"/>
              <w:right w:w="108" w:type="dxa"/>
            </w:tcMar>
          </w:tcPr>
          <w:p w14:paraId="5A12D41F"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F609FF3" w14:textId="77777777" w:rsidR="00774AA5" w:rsidRPr="00F0499F" w:rsidRDefault="00774AA5" w:rsidP="008E562C">
            <w:pPr>
              <w:spacing w:after="0" w:line="240" w:lineRule="auto"/>
              <w:jc w:val="both"/>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8E4FC53" w14:textId="77777777" w:rsidR="00774AA5" w:rsidRPr="00F0499F" w:rsidRDefault="00774AA5" w:rsidP="008E562C">
            <w:pPr>
              <w:spacing w:after="0" w:line="240" w:lineRule="auto"/>
              <w:jc w:val="both"/>
              <w:rPr>
                <w:rFonts w:cstheme="minorHAnsi"/>
                <w:iCs/>
              </w:rPr>
            </w:pPr>
            <w:r w:rsidRPr="008E562C">
              <w:rPr>
                <w:rFonts w:cstheme="minorHAnsi"/>
                <w:iCs/>
              </w:rPr>
              <w:t>90 (devyniasdešimt) dienų</w:t>
            </w:r>
            <w:r w:rsidRPr="00F0499F">
              <w:rPr>
                <w:rFonts w:cstheme="minorHAnsi"/>
                <w:iCs/>
                <w:color w:val="00B050"/>
              </w:rPr>
              <w:t xml:space="preserve">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63B0EE31" w14:textId="77777777" w:rsidR="00774AA5" w:rsidRPr="00F0499F" w:rsidRDefault="00774AA5" w:rsidP="0003169B">
            <w:pPr>
              <w:spacing w:after="0" w:line="240" w:lineRule="auto"/>
              <w:rPr>
                <w:rFonts w:cstheme="minorHAnsi"/>
              </w:rPr>
            </w:pPr>
          </w:p>
        </w:tc>
      </w:tr>
      <w:tr w:rsidR="00774AA5" w:rsidRPr="00F0499F" w14:paraId="646129D4" w14:textId="77777777" w:rsidTr="127DD6E8">
        <w:trPr>
          <w:trHeight w:val="20"/>
        </w:trPr>
        <w:tc>
          <w:tcPr>
            <w:tcW w:w="726" w:type="dxa"/>
            <w:shd w:val="clear" w:color="auto" w:fill="auto"/>
            <w:tcMar>
              <w:top w:w="0" w:type="dxa"/>
              <w:left w:w="108" w:type="dxa"/>
              <w:bottom w:w="0" w:type="dxa"/>
              <w:right w:w="108" w:type="dxa"/>
            </w:tcMar>
          </w:tcPr>
          <w:p w14:paraId="6B02B1FC" w14:textId="77777777" w:rsidR="00774AA5" w:rsidRPr="00D5428E" w:rsidRDefault="00774AA5" w:rsidP="007B2E88">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61730B0E" w14:textId="77777777" w:rsidR="00774AA5" w:rsidRPr="00F0499F" w:rsidRDefault="00774AA5" w:rsidP="008E562C">
            <w:pPr>
              <w:spacing w:after="0" w:line="240" w:lineRule="auto"/>
              <w:jc w:val="both"/>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57BF154" w14:textId="77777777" w:rsidR="00774AA5" w:rsidRPr="00F0499F" w:rsidRDefault="008E562C" w:rsidP="008E562C">
            <w:pPr>
              <w:spacing w:after="0" w:line="240" w:lineRule="auto"/>
              <w:rPr>
                <w:rFonts w:cstheme="minorHAnsi"/>
                <w:iCs/>
              </w:rPr>
            </w:pPr>
            <w:r>
              <w:rPr>
                <w:rFonts w:cstheme="minorHAnsi"/>
                <w:iCs/>
              </w:rPr>
              <w:t>NETAIKOMA</w:t>
            </w:r>
          </w:p>
        </w:tc>
        <w:tc>
          <w:tcPr>
            <w:tcW w:w="2954" w:type="dxa"/>
            <w:shd w:val="clear" w:color="auto" w:fill="auto"/>
            <w:tcMar>
              <w:top w:w="0" w:type="dxa"/>
              <w:left w:w="108" w:type="dxa"/>
              <w:bottom w:w="0" w:type="dxa"/>
              <w:right w:w="108" w:type="dxa"/>
            </w:tcMar>
          </w:tcPr>
          <w:p w14:paraId="4EE5E3CE" w14:textId="77777777" w:rsidR="00774AA5" w:rsidRPr="00C21132" w:rsidRDefault="00774AA5" w:rsidP="127DD6E8">
            <w:pPr>
              <w:spacing w:after="0" w:line="240" w:lineRule="auto"/>
            </w:pPr>
          </w:p>
        </w:tc>
      </w:tr>
      <w:tr w:rsidR="00774AA5" w:rsidRPr="00F0499F" w14:paraId="5E0C2B5A" w14:textId="77777777" w:rsidTr="127DD6E8">
        <w:trPr>
          <w:trHeight w:val="20"/>
        </w:trPr>
        <w:tc>
          <w:tcPr>
            <w:tcW w:w="726" w:type="dxa"/>
            <w:shd w:val="clear" w:color="auto" w:fill="auto"/>
            <w:tcMar>
              <w:top w:w="0" w:type="dxa"/>
              <w:left w:w="108" w:type="dxa"/>
              <w:bottom w:w="0" w:type="dxa"/>
              <w:right w:w="108" w:type="dxa"/>
            </w:tcMar>
          </w:tcPr>
          <w:p w14:paraId="7E8E9B9A"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F4713C" w14:textId="77777777" w:rsidR="00774AA5" w:rsidRPr="00F0499F" w:rsidRDefault="00774AA5" w:rsidP="008E562C">
            <w:pPr>
              <w:spacing w:after="0" w:line="240" w:lineRule="auto"/>
              <w:jc w:val="both"/>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FA8E23E" w14:textId="77777777" w:rsidR="00774AA5" w:rsidRPr="00F0499F" w:rsidRDefault="008E562C" w:rsidP="008E562C">
            <w:pPr>
              <w:spacing w:after="0" w:line="240" w:lineRule="auto"/>
              <w:jc w:val="both"/>
              <w:rPr>
                <w:rFonts w:cstheme="minorHAnsi"/>
                <w:color w:val="000000" w:themeColor="text1"/>
              </w:rPr>
            </w:pPr>
            <w:r>
              <w:rPr>
                <w:rFonts w:cstheme="minorHAnsi"/>
                <w:color w:val="000000" w:themeColor="text1"/>
              </w:rPr>
              <w:t>NETAIKOMA</w:t>
            </w:r>
          </w:p>
        </w:tc>
        <w:tc>
          <w:tcPr>
            <w:tcW w:w="2954" w:type="dxa"/>
            <w:shd w:val="clear" w:color="auto" w:fill="auto"/>
            <w:tcMar>
              <w:top w:w="0" w:type="dxa"/>
              <w:left w:w="108" w:type="dxa"/>
              <w:bottom w:w="0" w:type="dxa"/>
              <w:right w:w="108" w:type="dxa"/>
            </w:tcMar>
          </w:tcPr>
          <w:p w14:paraId="2CFC1707" w14:textId="77777777" w:rsidR="00774AA5" w:rsidRPr="00F0499F" w:rsidRDefault="00774AA5" w:rsidP="0003169B">
            <w:pPr>
              <w:spacing w:after="0" w:line="240" w:lineRule="auto"/>
            </w:pPr>
          </w:p>
        </w:tc>
      </w:tr>
      <w:tr w:rsidR="00774AA5" w:rsidRPr="00F0499F" w14:paraId="1BE39E51" w14:textId="77777777" w:rsidTr="127DD6E8">
        <w:trPr>
          <w:trHeight w:val="20"/>
        </w:trPr>
        <w:tc>
          <w:tcPr>
            <w:tcW w:w="726" w:type="dxa"/>
            <w:shd w:val="clear" w:color="auto" w:fill="auto"/>
            <w:tcMar>
              <w:top w:w="0" w:type="dxa"/>
              <w:left w:w="108" w:type="dxa"/>
              <w:bottom w:w="0" w:type="dxa"/>
              <w:right w:w="108" w:type="dxa"/>
            </w:tcMar>
          </w:tcPr>
          <w:p w14:paraId="13E8044C"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6F9A0F7" w14:textId="77777777" w:rsidR="00774AA5" w:rsidRPr="00F0499F" w:rsidRDefault="00774AA5" w:rsidP="008E562C">
            <w:pPr>
              <w:spacing w:after="0" w:line="240" w:lineRule="auto"/>
              <w:jc w:val="both"/>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71A0F6E6" w14:textId="77777777" w:rsidR="00774AA5" w:rsidRPr="00F0499F" w:rsidRDefault="00774AA5" w:rsidP="008E562C">
            <w:pPr>
              <w:spacing w:after="0" w:line="240" w:lineRule="auto"/>
              <w:jc w:val="both"/>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472CC739" w14:textId="77777777" w:rsidR="00774AA5" w:rsidRPr="00F0499F" w:rsidRDefault="00774AA5" w:rsidP="0003169B">
            <w:pPr>
              <w:spacing w:after="0" w:line="240" w:lineRule="auto"/>
              <w:rPr>
                <w:rFonts w:cstheme="minorHAnsi"/>
                <w:bCs/>
              </w:rPr>
            </w:pPr>
          </w:p>
        </w:tc>
      </w:tr>
      <w:tr w:rsidR="00774AA5" w:rsidRPr="00F0499F" w14:paraId="355DECE0" w14:textId="77777777" w:rsidTr="127DD6E8">
        <w:trPr>
          <w:trHeight w:val="20"/>
        </w:trPr>
        <w:tc>
          <w:tcPr>
            <w:tcW w:w="726" w:type="dxa"/>
            <w:shd w:val="clear" w:color="auto" w:fill="auto"/>
            <w:tcMar>
              <w:top w:w="0" w:type="dxa"/>
              <w:left w:w="108" w:type="dxa"/>
              <w:bottom w:w="0" w:type="dxa"/>
              <w:right w:w="108" w:type="dxa"/>
            </w:tcMar>
          </w:tcPr>
          <w:p w14:paraId="063D3D48"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6649AF1" w14:textId="77777777" w:rsidR="00774AA5" w:rsidRPr="00F0499F" w:rsidRDefault="00774AA5" w:rsidP="008E562C">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C98FAB4" w14:textId="77777777" w:rsidR="00774AA5" w:rsidRPr="00F0499F" w:rsidRDefault="00CC70B1" w:rsidP="00C25E45">
            <w:pPr>
              <w:spacing w:after="0" w:line="240" w:lineRule="auto"/>
              <w:jc w:val="both"/>
              <w:rPr>
                <w:rFonts w:cstheme="minorHAnsi"/>
                <w:bCs/>
              </w:rPr>
            </w:pPr>
            <w:r>
              <w:rPr>
                <w:rFonts w:cstheme="minorHAnsi"/>
                <w:bCs/>
              </w:rPr>
              <w:t>3</w:t>
            </w:r>
            <w:r w:rsidR="00774AA5" w:rsidRPr="00F0499F">
              <w:rPr>
                <w:rFonts w:cstheme="minorHAnsi"/>
                <w:bCs/>
              </w:rPr>
              <w:t xml:space="preserve"> (</w:t>
            </w:r>
            <w:ins w:id="54" w:author="Gediminas Golcevas" w:date="2023-04-07T10:12:00Z">
              <w:r w:rsidR="00D707AB">
                <w:rPr>
                  <w:rFonts w:cstheme="minorHAnsi"/>
                  <w:bCs/>
                </w:rPr>
                <w:t>tris</w:t>
              </w:r>
            </w:ins>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63D67546" w14:textId="77777777" w:rsidR="00774AA5" w:rsidRPr="00F0499F" w:rsidRDefault="00774AA5" w:rsidP="0003169B">
            <w:pPr>
              <w:spacing w:after="0" w:line="240" w:lineRule="auto"/>
              <w:rPr>
                <w:rFonts w:cstheme="minorHAnsi"/>
              </w:rPr>
            </w:pPr>
          </w:p>
        </w:tc>
      </w:tr>
      <w:tr w:rsidR="00774AA5" w:rsidRPr="00F0499F" w14:paraId="79CFB827" w14:textId="77777777" w:rsidTr="127DD6E8">
        <w:trPr>
          <w:trHeight w:val="20"/>
        </w:trPr>
        <w:tc>
          <w:tcPr>
            <w:tcW w:w="726" w:type="dxa"/>
            <w:shd w:val="clear" w:color="auto" w:fill="auto"/>
            <w:tcMar>
              <w:top w:w="0" w:type="dxa"/>
              <w:left w:w="108" w:type="dxa"/>
              <w:bottom w:w="0" w:type="dxa"/>
              <w:right w:w="108" w:type="dxa"/>
            </w:tcMar>
          </w:tcPr>
          <w:p w14:paraId="6F551D2C"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F4D0BFC" w14:textId="77777777" w:rsidR="00774AA5" w:rsidRPr="00F0499F" w:rsidRDefault="00774AA5" w:rsidP="008E562C">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39D184B6" w14:textId="77777777" w:rsidR="00774AA5" w:rsidRPr="00F0499F" w:rsidRDefault="00774AA5" w:rsidP="008E562C">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35DCFC81" w14:textId="77777777"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730376DE" w14:textId="77777777" w:rsidTr="127DD6E8">
        <w:trPr>
          <w:trHeight w:val="20"/>
        </w:trPr>
        <w:tc>
          <w:tcPr>
            <w:tcW w:w="726" w:type="dxa"/>
            <w:shd w:val="clear" w:color="auto" w:fill="auto"/>
            <w:tcMar>
              <w:top w:w="0" w:type="dxa"/>
              <w:left w:w="108" w:type="dxa"/>
              <w:bottom w:w="0" w:type="dxa"/>
              <w:right w:w="108" w:type="dxa"/>
            </w:tcMar>
          </w:tcPr>
          <w:p w14:paraId="30D8A176"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1B6F7EC" w14:textId="77777777" w:rsidR="00774AA5" w:rsidRPr="00F0499F" w:rsidRDefault="00774AA5" w:rsidP="008E562C">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6351DA38" w14:textId="77777777" w:rsidR="006C7941" w:rsidRDefault="00774AA5" w:rsidP="008E562C">
            <w:pPr>
              <w:spacing w:after="0" w:line="240" w:lineRule="auto"/>
              <w:jc w:val="both"/>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E562C">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562D8D1B" w14:textId="77777777"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C8B31D5" w14:textId="77777777" w:rsidR="00774AA5" w:rsidRPr="00F0499F" w:rsidRDefault="00774AA5" w:rsidP="0003169B">
            <w:pPr>
              <w:spacing w:after="0" w:line="240" w:lineRule="auto"/>
              <w:rPr>
                <w:rFonts w:cstheme="minorHAnsi"/>
                <w:bCs/>
              </w:rPr>
            </w:pPr>
          </w:p>
        </w:tc>
      </w:tr>
      <w:tr w:rsidR="00774AA5" w:rsidRPr="00F0499F" w14:paraId="5A9A5E33" w14:textId="77777777" w:rsidTr="127DD6E8">
        <w:trPr>
          <w:trHeight w:val="20"/>
        </w:trPr>
        <w:tc>
          <w:tcPr>
            <w:tcW w:w="726" w:type="dxa"/>
            <w:shd w:val="clear" w:color="auto" w:fill="auto"/>
            <w:tcMar>
              <w:top w:w="0" w:type="dxa"/>
              <w:left w:w="108" w:type="dxa"/>
              <w:bottom w:w="0" w:type="dxa"/>
              <w:right w:w="108" w:type="dxa"/>
            </w:tcMar>
          </w:tcPr>
          <w:p w14:paraId="66F40F38" w14:textId="77777777" w:rsidR="00774AA5" w:rsidRPr="00D5428E" w:rsidRDefault="00774AA5" w:rsidP="007B2E88">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BF8B8D3" w14:textId="77777777" w:rsidR="00774AA5" w:rsidRPr="00F0499F" w:rsidRDefault="00774AA5" w:rsidP="008E562C">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4FD75C8E" w14:textId="77777777" w:rsidR="00774AA5" w:rsidRPr="00F0499F" w:rsidRDefault="00774AA5" w:rsidP="008E562C">
            <w:pPr>
              <w:spacing w:after="0" w:line="240" w:lineRule="auto"/>
              <w:jc w:val="both"/>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4068EA0" w14:textId="77777777" w:rsidR="00774AA5" w:rsidRPr="00F0499F" w:rsidRDefault="00774AA5" w:rsidP="0003169B">
            <w:pPr>
              <w:spacing w:after="0" w:line="240" w:lineRule="auto"/>
              <w:rPr>
                <w:rFonts w:cstheme="minorHAnsi"/>
              </w:rPr>
            </w:pPr>
          </w:p>
        </w:tc>
      </w:tr>
      <w:tr w:rsidR="00774AA5" w:rsidRPr="00F0499F" w14:paraId="7A4C6A5C" w14:textId="77777777" w:rsidTr="127DD6E8">
        <w:trPr>
          <w:trHeight w:val="20"/>
        </w:trPr>
        <w:tc>
          <w:tcPr>
            <w:tcW w:w="726" w:type="dxa"/>
            <w:shd w:val="clear" w:color="auto" w:fill="auto"/>
            <w:tcMar>
              <w:top w:w="0" w:type="dxa"/>
              <w:left w:w="108" w:type="dxa"/>
              <w:bottom w:w="0" w:type="dxa"/>
              <w:right w:w="108" w:type="dxa"/>
            </w:tcMar>
          </w:tcPr>
          <w:p w14:paraId="6F1CAEB4" w14:textId="77777777" w:rsidR="00774AA5" w:rsidRPr="00D5428E" w:rsidRDefault="00774AA5" w:rsidP="007B2E88">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A6729F9" w14:textId="77777777" w:rsidR="00774AA5" w:rsidRPr="00F0499F" w:rsidRDefault="00774AA5" w:rsidP="008E562C">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2C21598" w14:textId="77777777" w:rsidR="00774AA5" w:rsidRPr="00F0499F" w:rsidRDefault="00774AA5" w:rsidP="008E562C">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AC31D6C" w14:textId="77777777" w:rsidR="00774AA5" w:rsidRPr="00F0499F" w:rsidRDefault="00774AA5" w:rsidP="0003169B">
            <w:pPr>
              <w:spacing w:after="0" w:line="240" w:lineRule="auto"/>
              <w:rPr>
                <w:rFonts w:cstheme="minorHAnsi"/>
              </w:rPr>
            </w:pPr>
          </w:p>
        </w:tc>
      </w:tr>
      <w:tr w:rsidR="00774AA5" w:rsidRPr="00F0499F" w14:paraId="09BE5FED" w14:textId="77777777" w:rsidTr="127DD6E8">
        <w:trPr>
          <w:trHeight w:val="20"/>
        </w:trPr>
        <w:tc>
          <w:tcPr>
            <w:tcW w:w="726" w:type="dxa"/>
            <w:shd w:val="clear" w:color="auto" w:fill="auto"/>
            <w:tcMar>
              <w:top w:w="0" w:type="dxa"/>
              <w:left w:w="108" w:type="dxa"/>
              <w:bottom w:w="0" w:type="dxa"/>
              <w:right w:w="108" w:type="dxa"/>
            </w:tcMar>
          </w:tcPr>
          <w:p w14:paraId="6099391D" w14:textId="77777777" w:rsidR="00774AA5" w:rsidRPr="00D5428E" w:rsidRDefault="00774AA5" w:rsidP="007B2E88">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71310ABD" w14:textId="77777777" w:rsidR="00774AA5" w:rsidRPr="00F0499F" w:rsidRDefault="00774AA5" w:rsidP="008E562C">
            <w:pPr>
              <w:spacing w:after="0" w:line="240" w:lineRule="auto"/>
              <w:jc w:val="both"/>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0175E282" w14:textId="77777777"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27F53CB" w14:textId="77777777" w:rsidR="00774AA5" w:rsidRPr="00F0499F" w:rsidRDefault="00774AA5" w:rsidP="0003169B">
            <w:pPr>
              <w:spacing w:after="0" w:line="240" w:lineRule="auto"/>
              <w:rPr>
                <w:rFonts w:cstheme="minorHAnsi"/>
              </w:rPr>
            </w:pPr>
          </w:p>
        </w:tc>
      </w:tr>
      <w:tr w:rsidR="00451AF7" w:rsidRPr="00F0499F" w14:paraId="308B9EFB" w14:textId="77777777" w:rsidTr="54A44937">
        <w:trPr>
          <w:trHeight w:val="20"/>
        </w:trPr>
        <w:tc>
          <w:tcPr>
            <w:tcW w:w="726" w:type="dxa"/>
            <w:shd w:val="clear" w:color="auto" w:fill="auto"/>
            <w:tcMar>
              <w:top w:w="0" w:type="dxa"/>
              <w:left w:w="108" w:type="dxa"/>
              <w:bottom w:w="0" w:type="dxa"/>
              <w:right w:w="108" w:type="dxa"/>
            </w:tcMar>
          </w:tcPr>
          <w:p w14:paraId="6772C985" w14:textId="77777777" w:rsidR="00F50C57" w:rsidRPr="00F46E88" w:rsidRDefault="00F50C57" w:rsidP="007B2E88">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9A9E146" w14:textId="77777777" w:rsidR="00F50C57" w:rsidRPr="00F46E88" w:rsidRDefault="00F50C57" w:rsidP="008E562C">
            <w:pPr>
              <w:spacing w:after="0" w:line="240" w:lineRule="auto"/>
              <w:jc w:val="both"/>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45341671" w14:textId="77777777" w:rsidR="00783A84" w:rsidRPr="00F0499F" w:rsidRDefault="000B4E01" w:rsidP="00783A84">
            <w:pPr>
              <w:spacing w:after="0" w:line="240" w:lineRule="auto"/>
              <w:jc w:val="both"/>
              <w:rPr>
                <w:rFonts w:cstheme="minorHAnsi"/>
                <w:i/>
                <w:iCs/>
                <w:color w:val="FF0000"/>
              </w:rPr>
            </w:pPr>
            <w:r w:rsidRPr="007F290B">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7A4DC8FC" w14:textId="77777777" w:rsidR="00ED5B78" w:rsidRPr="00F0499F" w:rsidRDefault="00ED5B78" w:rsidP="007F290B">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152466E2" w14:textId="77777777" w:rsidR="00F50C57" w:rsidRPr="00F0499F" w:rsidRDefault="00F50C57" w:rsidP="0003169B">
            <w:pPr>
              <w:spacing w:after="0" w:line="240" w:lineRule="auto"/>
              <w:rPr>
                <w:rFonts w:cstheme="minorHAnsi"/>
              </w:rPr>
            </w:pPr>
          </w:p>
        </w:tc>
      </w:tr>
    </w:tbl>
    <w:p w14:paraId="775EC378" w14:textId="77777777" w:rsidR="008F59C5" w:rsidRDefault="008F59C5" w:rsidP="008D704D">
      <w:pPr>
        <w:tabs>
          <w:tab w:val="left" w:pos="2977"/>
        </w:tabs>
        <w:spacing w:after="120" w:line="20" w:lineRule="atLeast"/>
        <w:jc w:val="center"/>
        <w:rPr>
          <w:rFonts w:eastAsia="Calibri" w:cstheme="minorHAnsi"/>
        </w:rPr>
      </w:pPr>
    </w:p>
    <w:p w14:paraId="097DCCF5" w14:textId="77777777" w:rsidR="00A4599F" w:rsidRPr="00F0499F" w:rsidRDefault="008F59C5" w:rsidP="009F0698">
      <w:pPr>
        <w:rPr>
          <w:rFonts w:eastAsia="Calibri" w:cstheme="minorHAnsi"/>
        </w:rPr>
      </w:pPr>
      <w:r>
        <w:rPr>
          <w:rFonts w:eastAsia="Calibri" w:cstheme="minorHAnsi"/>
        </w:rPr>
        <w:br w:type="page"/>
      </w:r>
    </w:p>
    <w:p w14:paraId="3A2C77F2" w14:textId="77777777" w:rsidR="008D704D" w:rsidRPr="0027096E" w:rsidRDefault="008D704D" w:rsidP="008D704D">
      <w:pPr>
        <w:pStyle w:val="Antrat2"/>
        <w:ind w:left="5103"/>
        <w:rPr>
          <w:rFonts w:asciiTheme="minorHAnsi" w:eastAsia="Calibri" w:hAnsiTheme="minorHAnsi" w:cstheme="minorHAnsi"/>
          <w:color w:val="auto"/>
          <w:sz w:val="21"/>
          <w:szCs w:val="21"/>
        </w:rPr>
      </w:pPr>
      <w:bookmarkStart w:id="55" w:name="_Ref38539939"/>
      <w:bookmarkStart w:id="56" w:name="_Ref38541068"/>
      <w:bookmarkStart w:id="57" w:name="_Ref38885053"/>
      <w:bookmarkStart w:id="58" w:name="_Ref38899023"/>
      <w:bookmarkStart w:id="59" w:name="_Toc202794136"/>
      <w:bookmarkStart w:id="60" w:name="_Toc207029655"/>
      <w:r w:rsidRPr="0027096E">
        <w:rPr>
          <w:rFonts w:asciiTheme="minorHAnsi" w:eastAsia="Calibri" w:hAnsiTheme="minorHAnsi" w:cstheme="minorHAnsi"/>
          <w:color w:val="auto"/>
          <w:sz w:val="21"/>
          <w:szCs w:val="21"/>
        </w:rPr>
        <w:lastRenderedPageBreak/>
        <w:t xml:space="preserve">Pirkimo sąlygų </w:t>
      </w:r>
      <w:r w:rsidR="005F0B78" w:rsidRPr="0027096E">
        <w:rPr>
          <w:rFonts w:asciiTheme="minorHAnsi" w:eastAsia="Calibri" w:hAnsiTheme="minorHAnsi" w:cstheme="minorHAnsi"/>
          <w:color w:val="auto"/>
          <w:sz w:val="21"/>
          <w:szCs w:val="21"/>
        </w:rPr>
        <w:t>2</w:t>
      </w:r>
      <w:r w:rsidRPr="0027096E">
        <w:rPr>
          <w:rFonts w:asciiTheme="minorHAnsi" w:eastAsia="Calibri" w:hAnsiTheme="minorHAnsi" w:cstheme="minorHAnsi"/>
          <w:color w:val="auto"/>
          <w:sz w:val="21"/>
          <w:szCs w:val="21"/>
        </w:rPr>
        <w:t xml:space="preserve"> priedas „Techninė specifikacija“</w:t>
      </w:r>
      <w:bookmarkEnd w:id="55"/>
      <w:bookmarkEnd w:id="56"/>
      <w:bookmarkEnd w:id="57"/>
      <w:bookmarkEnd w:id="58"/>
      <w:bookmarkEnd w:id="59"/>
      <w:bookmarkEnd w:id="60"/>
    </w:p>
    <w:p w14:paraId="57024772" w14:textId="77777777" w:rsidR="007F290B" w:rsidRDefault="007F290B" w:rsidP="007F290B">
      <w:pPr>
        <w:pStyle w:val="Style37"/>
        <w:keepNext/>
        <w:keepLines/>
        <w:shd w:val="clear" w:color="auto" w:fill="auto"/>
        <w:spacing w:before="0"/>
        <w:ind w:right="20"/>
      </w:pPr>
      <w:bookmarkStart w:id="61" w:name="bookmark27"/>
      <w:r>
        <w:t xml:space="preserve"> KLAIPĖDOS </w:t>
      </w:r>
      <w:r w:rsidR="00C25E45">
        <w:t>TURIZMO MOKYKLOS GYVENAMOSIOS</w:t>
      </w:r>
      <w:r>
        <w:t xml:space="preserve"> PASKIRTIES PASTATO</w:t>
      </w:r>
      <w:r w:rsidR="00C25E45">
        <w:t xml:space="preserve"> (BENDRABUČIO) </w:t>
      </w:r>
      <w:r>
        <w:t xml:space="preserve"> KLAIPĖDOS M. </w:t>
      </w:r>
      <w:r w:rsidR="00C25E45">
        <w:t>BALTIJOS PR. 22</w:t>
      </w:r>
      <w:r>
        <w:t xml:space="preserve"> </w:t>
      </w:r>
      <w:r w:rsidR="00C25E45">
        <w:t>PAPRASTOJO REMONTO</w:t>
      </w:r>
      <w:r>
        <w:t xml:space="preserve"> RANGOS DARBŲ PIRKIMO TECHNINĖ</w:t>
      </w:r>
      <w:bookmarkStart w:id="62" w:name="bookmark28"/>
      <w:bookmarkEnd w:id="61"/>
      <w:r>
        <w:t>SPECIFIKACIJA</w:t>
      </w:r>
      <w:bookmarkEnd w:id="62"/>
    </w:p>
    <w:p w14:paraId="0D7BB3AA" w14:textId="77777777" w:rsidR="007F290B" w:rsidRDefault="007F290B" w:rsidP="007F290B">
      <w:pPr>
        <w:pStyle w:val="Style37"/>
        <w:keepNext/>
        <w:keepLines/>
        <w:shd w:val="clear" w:color="auto" w:fill="auto"/>
        <w:spacing w:before="0"/>
        <w:ind w:right="20"/>
      </w:pPr>
    </w:p>
    <w:tbl>
      <w:tblPr>
        <w:tblOverlap w:val="never"/>
        <w:tblW w:w="0" w:type="auto"/>
        <w:jc w:val="center"/>
        <w:tblLayout w:type="fixed"/>
        <w:tblCellMar>
          <w:left w:w="10" w:type="dxa"/>
          <w:right w:w="10" w:type="dxa"/>
        </w:tblCellMar>
        <w:tblLook w:val="04A0" w:firstRow="1" w:lastRow="0" w:firstColumn="1" w:lastColumn="0" w:noHBand="0" w:noVBand="1"/>
      </w:tblPr>
      <w:tblGrid>
        <w:gridCol w:w="826"/>
        <w:gridCol w:w="2549"/>
        <w:gridCol w:w="6250"/>
      </w:tblGrid>
      <w:tr w:rsidR="007F290B" w14:paraId="6BB61F69" w14:textId="77777777" w:rsidTr="00564F3C">
        <w:trPr>
          <w:trHeight w:hRule="exact" w:val="566"/>
          <w:jc w:val="center"/>
        </w:trPr>
        <w:tc>
          <w:tcPr>
            <w:tcW w:w="826" w:type="dxa"/>
            <w:tcBorders>
              <w:top w:val="single" w:sz="4" w:space="0" w:color="auto"/>
              <w:left w:val="single" w:sz="4" w:space="0" w:color="auto"/>
            </w:tcBorders>
            <w:shd w:val="clear" w:color="auto" w:fill="FFFFFF"/>
          </w:tcPr>
          <w:p w14:paraId="5DA82CAA" w14:textId="77777777" w:rsidR="007F290B" w:rsidRDefault="007F290B" w:rsidP="00564F3C">
            <w:pPr>
              <w:pStyle w:val="Style19"/>
              <w:framePr w:w="9624" w:wrap="notBeside" w:vAnchor="text" w:hAnchor="text" w:xAlign="center" w:y="1"/>
              <w:shd w:val="clear" w:color="auto" w:fill="auto"/>
              <w:spacing w:line="244" w:lineRule="exact"/>
              <w:ind w:left="260" w:firstLine="0"/>
              <w:jc w:val="left"/>
            </w:pPr>
            <w:proofErr w:type="spellStart"/>
            <w:r>
              <w:rPr>
                <w:rStyle w:val="CharStyle39"/>
                <w:rFonts w:eastAsiaTheme="minorEastAsia"/>
              </w:rPr>
              <w:t>Eil</w:t>
            </w:r>
            <w:proofErr w:type="spellEnd"/>
          </w:p>
          <w:p w14:paraId="17C66089" w14:textId="77777777" w:rsidR="007F290B" w:rsidRDefault="007F290B" w:rsidP="00564F3C">
            <w:pPr>
              <w:pStyle w:val="Style19"/>
              <w:framePr w:w="9624" w:wrap="notBeside" w:vAnchor="text" w:hAnchor="text" w:xAlign="center" w:y="1"/>
              <w:shd w:val="clear" w:color="auto" w:fill="auto"/>
              <w:spacing w:line="244" w:lineRule="exact"/>
              <w:ind w:left="260" w:firstLine="0"/>
              <w:jc w:val="left"/>
            </w:pPr>
            <w:r>
              <w:rPr>
                <w:rStyle w:val="CharStyle39"/>
                <w:rFonts w:eastAsiaTheme="minorEastAsia"/>
              </w:rPr>
              <w:t>Nr.</w:t>
            </w:r>
          </w:p>
        </w:tc>
        <w:tc>
          <w:tcPr>
            <w:tcW w:w="2549" w:type="dxa"/>
            <w:tcBorders>
              <w:top w:val="single" w:sz="4" w:space="0" w:color="auto"/>
              <w:left w:val="single" w:sz="4" w:space="0" w:color="auto"/>
            </w:tcBorders>
            <w:shd w:val="clear" w:color="auto" w:fill="FFFFFF"/>
            <w:vAlign w:val="center"/>
          </w:tcPr>
          <w:p w14:paraId="30721507"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Skyrius</w:t>
            </w:r>
          </w:p>
        </w:tc>
        <w:tc>
          <w:tcPr>
            <w:tcW w:w="6250" w:type="dxa"/>
            <w:tcBorders>
              <w:top w:val="single" w:sz="4" w:space="0" w:color="auto"/>
              <w:left w:val="single" w:sz="4" w:space="0" w:color="auto"/>
              <w:right w:val="single" w:sz="4" w:space="0" w:color="auto"/>
            </w:tcBorders>
            <w:shd w:val="clear" w:color="auto" w:fill="FFFFFF"/>
            <w:vAlign w:val="center"/>
          </w:tcPr>
          <w:p w14:paraId="239D7C4B" w14:textId="77777777" w:rsidR="007F290B" w:rsidRDefault="007F290B" w:rsidP="00564F3C">
            <w:pPr>
              <w:pStyle w:val="Style19"/>
              <w:framePr w:w="9624" w:wrap="notBeside" w:vAnchor="text" w:hAnchor="text" w:xAlign="center" w:y="1"/>
              <w:shd w:val="clear" w:color="auto" w:fill="auto"/>
              <w:spacing w:line="278" w:lineRule="exact"/>
              <w:ind w:firstLine="0"/>
              <w:jc w:val="center"/>
            </w:pPr>
            <w:r>
              <w:rPr>
                <w:rStyle w:val="CharStyle39"/>
                <w:rFonts w:eastAsiaTheme="minorEastAsia"/>
              </w:rPr>
              <w:t>Aktuali informacija ir perkančiosios organizacijos reikalavimai</w:t>
            </w:r>
          </w:p>
        </w:tc>
      </w:tr>
      <w:tr w:rsidR="007F290B" w14:paraId="67346558" w14:textId="77777777" w:rsidTr="00564F3C">
        <w:trPr>
          <w:trHeight w:hRule="exact" w:val="2030"/>
          <w:jc w:val="center"/>
        </w:trPr>
        <w:tc>
          <w:tcPr>
            <w:tcW w:w="826" w:type="dxa"/>
            <w:tcBorders>
              <w:top w:val="single" w:sz="4" w:space="0" w:color="auto"/>
              <w:left w:val="single" w:sz="4" w:space="0" w:color="auto"/>
            </w:tcBorders>
            <w:shd w:val="clear" w:color="auto" w:fill="FFFFFF"/>
          </w:tcPr>
          <w:p w14:paraId="44DFFB00"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1</w:t>
            </w:r>
          </w:p>
        </w:tc>
        <w:tc>
          <w:tcPr>
            <w:tcW w:w="2549" w:type="dxa"/>
            <w:tcBorders>
              <w:top w:val="single" w:sz="4" w:space="0" w:color="auto"/>
              <w:left w:val="single" w:sz="4" w:space="0" w:color="auto"/>
            </w:tcBorders>
            <w:shd w:val="clear" w:color="auto" w:fill="FFFFFF"/>
          </w:tcPr>
          <w:p w14:paraId="5FAD1294"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Užsakovas</w:t>
            </w:r>
          </w:p>
        </w:tc>
        <w:tc>
          <w:tcPr>
            <w:tcW w:w="6250" w:type="dxa"/>
            <w:tcBorders>
              <w:top w:val="single" w:sz="4" w:space="0" w:color="auto"/>
              <w:left w:val="single" w:sz="4" w:space="0" w:color="auto"/>
              <w:right w:val="single" w:sz="4" w:space="0" w:color="auto"/>
            </w:tcBorders>
            <w:shd w:val="clear" w:color="auto" w:fill="FFFFFF"/>
            <w:vAlign w:val="bottom"/>
          </w:tcPr>
          <w:p w14:paraId="0DAEA0F8" w14:textId="77777777" w:rsidR="007F290B" w:rsidRPr="003C6478" w:rsidRDefault="007F290B" w:rsidP="00564F3C">
            <w:pPr>
              <w:pStyle w:val="Style19"/>
              <w:framePr w:w="9624" w:wrap="notBeside" w:vAnchor="text" w:hAnchor="text" w:xAlign="center" w:y="1"/>
              <w:shd w:val="clear" w:color="auto" w:fill="auto"/>
              <w:spacing w:line="250" w:lineRule="exact"/>
              <w:ind w:firstLine="720"/>
              <w:rPr>
                <w:sz w:val="22"/>
                <w:szCs w:val="22"/>
              </w:rPr>
            </w:pPr>
            <w:r w:rsidRPr="003C6478">
              <w:rPr>
                <w:rStyle w:val="CharStyle40"/>
                <w:rFonts w:eastAsiaTheme="minorEastAsia"/>
                <w:sz w:val="22"/>
                <w:szCs w:val="22"/>
              </w:rPr>
              <w:t xml:space="preserve">Viešoji įstaiga Klaipėdos </w:t>
            </w:r>
            <w:r w:rsidR="00C25E45">
              <w:rPr>
                <w:rStyle w:val="CharStyle40"/>
                <w:rFonts w:eastAsiaTheme="minorEastAsia"/>
                <w:sz w:val="22"/>
                <w:szCs w:val="22"/>
              </w:rPr>
              <w:t>turizmo mokykla</w:t>
            </w:r>
            <w:r w:rsidRPr="003C6478">
              <w:rPr>
                <w:rStyle w:val="CharStyle40"/>
                <w:rFonts w:eastAsiaTheme="minorEastAsia"/>
                <w:sz w:val="22"/>
                <w:szCs w:val="22"/>
              </w:rPr>
              <w:t>, juridinio asmens kodas</w:t>
            </w:r>
            <w:r w:rsidR="00881834">
              <w:rPr>
                <w:rStyle w:val="CharStyle40"/>
                <w:rFonts w:eastAsiaTheme="minorEastAsia"/>
                <w:sz w:val="22"/>
                <w:szCs w:val="22"/>
              </w:rPr>
              <w:t xml:space="preserve"> </w:t>
            </w:r>
            <w:r w:rsidR="00063058">
              <w:rPr>
                <w:rStyle w:val="CharStyle40"/>
                <w:rFonts w:eastAsiaTheme="minorEastAsia"/>
                <w:sz w:val="22"/>
                <w:szCs w:val="22"/>
              </w:rPr>
              <w:t>190974577</w:t>
            </w:r>
            <w:r w:rsidRPr="003C6478">
              <w:rPr>
                <w:rStyle w:val="CharStyle40"/>
                <w:rFonts w:eastAsiaTheme="minorEastAsia"/>
                <w:sz w:val="22"/>
                <w:szCs w:val="22"/>
              </w:rPr>
              <w:t xml:space="preserve"> registruota buveinė </w:t>
            </w:r>
            <w:r w:rsidR="00063058">
              <w:rPr>
                <w:rStyle w:val="CharStyle40"/>
                <w:rFonts w:eastAsiaTheme="minorEastAsia"/>
                <w:sz w:val="22"/>
                <w:szCs w:val="22"/>
              </w:rPr>
              <w:t>Taikos pr.69</w:t>
            </w:r>
            <w:r w:rsidRPr="003C6478">
              <w:rPr>
                <w:rStyle w:val="CharStyle40"/>
                <w:rFonts w:eastAsiaTheme="minorEastAsia"/>
                <w:sz w:val="22"/>
                <w:szCs w:val="22"/>
              </w:rPr>
              <w:t>, LT-9</w:t>
            </w:r>
            <w:r w:rsidR="00063058">
              <w:rPr>
                <w:rStyle w:val="CharStyle40"/>
                <w:rFonts w:eastAsiaTheme="minorEastAsia"/>
                <w:sz w:val="22"/>
                <w:szCs w:val="22"/>
              </w:rPr>
              <w:t>4112</w:t>
            </w:r>
            <w:r w:rsidRPr="003C6478">
              <w:rPr>
                <w:rStyle w:val="CharStyle40"/>
                <w:rFonts w:eastAsiaTheme="minorEastAsia"/>
                <w:sz w:val="22"/>
                <w:szCs w:val="22"/>
              </w:rPr>
              <w:t xml:space="preserve"> Klaipėda.</w:t>
            </w:r>
          </w:p>
          <w:p w14:paraId="7F61FE77" w14:textId="77777777" w:rsidR="007F290B" w:rsidRPr="003C6478" w:rsidRDefault="007F290B" w:rsidP="00564F3C">
            <w:pPr>
              <w:pStyle w:val="Style19"/>
              <w:framePr w:w="9624" w:wrap="notBeside" w:vAnchor="text" w:hAnchor="text" w:xAlign="center" w:y="1"/>
              <w:shd w:val="clear" w:color="auto" w:fill="auto"/>
              <w:spacing w:line="250" w:lineRule="exact"/>
              <w:ind w:firstLine="720"/>
              <w:rPr>
                <w:sz w:val="22"/>
                <w:szCs w:val="22"/>
              </w:rPr>
            </w:pPr>
            <w:r w:rsidRPr="003C6478">
              <w:rPr>
                <w:rStyle w:val="CharStyle40"/>
                <w:rFonts w:eastAsiaTheme="minorEastAsia"/>
                <w:sz w:val="22"/>
                <w:szCs w:val="22"/>
              </w:rPr>
              <w:t>Kontaktiniai asmenys:</w:t>
            </w:r>
          </w:p>
          <w:p w14:paraId="6D6C1A28" w14:textId="77777777" w:rsidR="007F290B" w:rsidRDefault="007F290B" w:rsidP="002425C1">
            <w:pPr>
              <w:pStyle w:val="Style19"/>
              <w:framePr w:w="9624" w:wrap="notBeside" w:vAnchor="text" w:hAnchor="text" w:xAlign="center" w:y="1"/>
              <w:shd w:val="clear" w:color="auto" w:fill="auto"/>
              <w:spacing w:line="250" w:lineRule="exact"/>
              <w:ind w:firstLine="720"/>
            </w:pPr>
            <w:r w:rsidRPr="003C6478">
              <w:rPr>
                <w:rStyle w:val="CharStyle40"/>
                <w:rFonts w:eastAsiaTheme="minorEastAsia"/>
                <w:sz w:val="22"/>
                <w:szCs w:val="22"/>
              </w:rPr>
              <w:t>- pirkimo procedūrų klausimais - viešųj</w:t>
            </w:r>
            <w:r>
              <w:rPr>
                <w:rStyle w:val="CharStyle40"/>
                <w:rFonts w:eastAsiaTheme="minorEastAsia"/>
                <w:sz w:val="22"/>
                <w:szCs w:val="22"/>
              </w:rPr>
              <w:t xml:space="preserve">ų pirkimų komisijos pirmininkė </w:t>
            </w:r>
            <w:r w:rsidR="00063058">
              <w:rPr>
                <w:rStyle w:val="CharStyle40"/>
                <w:rFonts w:eastAsiaTheme="minorEastAsia"/>
                <w:sz w:val="22"/>
                <w:szCs w:val="22"/>
              </w:rPr>
              <w:t>Vaida Ruškienė</w:t>
            </w:r>
            <w:r w:rsidRPr="003C6478">
              <w:rPr>
                <w:rStyle w:val="CharStyle40"/>
                <w:rFonts w:eastAsiaTheme="minorEastAsia"/>
                <w:sz w:val="22"/>
                <w:szCs w:val="22"/>
              </w:rPr>
              <w:t xml:space="preserve">, tel. </w:t>
            </w:r>
            <w:r w:rsidR="00063058">
              <w:rPr>
                <w:rStyle w:val="CharStyle40"/>
                <w:rFonts w:eastAsiaTheme="minorEastAsia"/>
                <w:sz w:val="22"/>
                <w:szCs w:val="22"/>
              </w:rPr>
              <w:t>+370 605 77747</w:t>
            </w:r>
            <w:r w:rsidRPr="003C6478">
              <w:rPr>
                <w:rStyle w:val="CharStyle40"/>
                <w:rFonts w:eastAsiaTheme="minorEastAsia"/>
                <w:sz w:val="22"/>
                <w:szCs w:val="22"/>
              </w:rPr>
              <w:t>, e-paštas:</w:t>
            </w:r>
            <w:r>
              <w:rPr>
                <w:rStyle w:val="CharStyle40"/>
                <w:rFonts w:eastAsiaTheme="minorEastAsia"/>
                <w:sz w:val="22"/>
                <w:szCs w:val="22"/>
              </w:rPr>
              <w:t xml:space="preserve"> </w:t>
            </w:r>
            <w:r w:rsidR="00063058">
              <w:rPr>
                <w:rStyle w:val="CharStyle40"/>
                <w:rFonts w:eastAsiaTheme="minorEastAsia"/>
                <w:sz w:val="22"/>
                <w:szCs w:val="22"/>
              </w:rPr>
              <w:t>pirkimai</w:t>
            </w:r>
            <w:r>
              <w:rPr>
                <w:rStyle w:val="CharStyle40"/>
                <w:rFonts w:eastAsiaTheme="minorEastAsia"/>
                <w:sz w:val="22"/>
                <w:szCs w:val="22"/>
              </w:rPr>
              <w:t>@ktm.lt</w:t>
            </w:r>
            <w:r w:rsidRPr="003C6478">
              <w:rPr>
                <w:rStyle w:val="CharStyle40"/>
                <w:rFonts w:eastAsiaTheme="minorEastAsia"/>
                <w:sz w:val="22"/>
                <w:szCs w:val="22"/>
                <w:lang w:val="en-US" w:eastAsia="en-US" w:bidi="en-US"/>
              </w:rPr>
              <w:t xml:space="preserve">, </w:t>
            </w:r>
            <w:r w:rsidRPr="003C6478">
              <w:rPr>
                <w:rStyle w:val="CharStyle40"/>
                <w:rFonts w:eastAsiaTheme="minorEastAsia"/>
                <w:sz w:val="22"/>
                <w:szCs w:val="22"/>
              </w:rPr>
              <w:t xml:space="preserve">techniniais klausimais - projekto vadovas Kazys </w:t>
            </w:r>
            <w:proofErr w:type="spellStart"/>
            <w:r w:rsidRPr="003C6478">
              <w:rPr>
                <w:rStyle w:val="CharStyle40"/>
                <w:rFonts w:eastAsiaTheme="minorEastAsia"/>
                <w:sz w:val="22"/>
                <w:szCs w:val="22"/>
              </w:rPr>
              <w:t>Čepys</w:t>
            </w:r>
            <w:proofErr w:type="spellEnd"/>
            <w:r w:rsidRPr="003C6478">
              <w:rPr>
                <w:rStyle w:val="CharStyle40"/>
                <w:rFonts w:eastAsiaTheme="minorEastAsia"/>
                <w:sz w:val="22"/>
                <w:szCs w:val="22"/>
              </w:rPr>
              <w:t xml:space="preserve">, </w:t>
            </w:r>
            <w:proofErr w:type="spellStart"/>
            <w:r w:rsidRPr="003C6478">
              <w:rPr>
                <w:rStyle w:val="CharStyle40"/>
                <w:rFonts w:eastAsiaTheme="minorEastAsia"/>
                <w:sz w:val="22"/>
                <w:szCs w:val="22"/>
              </w:rPr>
              <w:t>tel</w:t>
            </w:r>
            <w:proofErr w:type="spellEnd"/>
            <w:r w:rsidRPr="003C6478">
              <w:rPr>
                <w:rStyle w:val="CharStyle40"/>
                <w:rFonts w:eastAsiaTheme="minorEastAsia"/>
                <w:sz w:val="22"/>
                <w:szCs w:val="22"/>
              </w:rPr>
              <w:t xml:space="preserve"> </w:t>
            </w:r>
            <w:r w:rsidR="00063058">
              <w:rPr>
                <w:rStyle w:val="CharStyle40"/>
                <w:rFonts w:eastAsiaTheme="minorEastAsia"/>
                <w:sz w:val="22"/>
                <w:szCs w:val="22"/>
              </w:rPr>
              <w:t>+370</w:t>
            </w:r>
            <w:r w:rsidR="002425C1">
              <w:rPr>
                <w:rStyle w:val="CharStyle40"/>
                <w:rFonts w:eastAsiaTheme="minorEastAsia"/>
                <w:sz w:val="22"/>
                <w:szCs w:val="22"/>
              </w:rPr>
              <w:t> </w:t>
            </w:r>
            <w:r w:rsidRPr="003C6478">
              <w:rPr>
                <w:rStyle w:val="CharStyle40"/>
                <w:rFonts w:eastAsiaTheme="minorEastAsia"/>
                <w:sz w:val="22"/>
                <w:szCs w:val="22"/>
              </w:rPr>
              <w:t>682</w:t>
            </w:r>
            <w:r w:rsidR="002425C1">
              <w:rPr>
                <w:rStyle w:val="CharStyle40"/>
                <w:rFonts w:eastAsiaTheme="minorEastAsia"/>
                <w:sz w:val="22"/>
                <w:szCs w:val="22"/>
              </w:rPr>
              <w:t xml:space="preserve"> </w:t>
            </w:r>
            <w:r w:rsidRPr="003C6478">
              <w:rPr>
                <w:rStyle w:val="CharStyle40"/>
                <w:rFonts w:eastAsiaTheme="minorEastAsia"/>
                <w:sz w:val="22"/>
                <w:szCs w:val="22"/>
              </w:rPr>
              <w:t xml:space="preserve">17414, e-paštas </w:t>
            </w:r>
            <w:hyperlink r:id="rId14" w:history="1">
              <w:r w:rsidRPr="00063058">
                <w:rPr>
                  <w:rStyle w:val="Hipersaitas"/>
                  <w:rFonts w:ascii="Times New Roman" w:hAnsi="Times New Roman" w:cs="Times New Roman"/>
                  <w:spacing w:val="0"/>
                  <w:sz w:val="22"/>
                  <w:szCs w:val="22"/>
                  <w:lang w:val="en-US" w:eastAsia="en-US" w:bidi="en-US"/>
                </w:rPr>
                <w:t>versminte@kli.lt</w:t>
              </w:r>
            </w:hyperlink>
            <w:r w:rsidRPr="003C6478">
              <w:rPr>
                <w:rStyle w:val="CharStyle40"/>
                <w:rFonts w:eastAsiaTheme="minorEastAsia"/>
                <w:sz w:val="22"/>
                <w:szCs w:val="22"/>
                <w:lang w:val="en-US" w:eastAsia="en-US" w:bidi="en-US"/>
              </w:rPr>
              <w:t>.</w:t>
            </w:r>
          </w:p>
        </w:tc>
      </w:tr>
      <w:tr w:rsidR="007F290B" w14:paraId="24CC6C4D" w14:textId="77777777" w:rsidTr="0027096E">
        <w:trPr>
          <w:trHeight w:hRule="exact" w:val="1104"/>
          <w:jc w:val="center"/>
        </w:trPr>
        <w:tc>
          <w:tcPr>
            <w:tcW w:w="826" w:type="dxa"/>
            <w:tcBorders>
              <w:top w:val="single" w:sz="4" w:space="0" w:color="auto"/>
              <w:left w:val="single" w:sz="4" w:space="0" w:color="auto"/>
            </w:tcBorders>
            <w:shd w:val="clear" w:color="auto" w:fill="FFFFFF"/>
          </w:tcPr>
          <w:p w14:paraId="6020C1B3"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2</w:t>
            </w:r>
          </w:p>
        </w:tc>
        <w:tc>
          <w:tcPr>
            <w:tcW w:w="2549" w:type="dxa"/>
            <w:tcBorders>
              <w:top w:val="single" w:sz="4" w:space="0" w:color="auto"/>
              <w:left w:val="single" w:sz="4" w:space="0" w:color="auto"/>
            </w:tcBorders>
            <w:shd w:val="clear" w:color="auto" w:fill="FFFFFF"/>
          </w:tcPr>
          <w:p w14:paraId="63B3DCF9" w14:textId="77777777" w:rsidR="007F290B" w:rsidRDefault="007F290B" w:rsidP="00564F3C">
            <w:pPr>
              <w:pStyle w:val="Style19"/>
              <w:framePr w:w="9624" w:wrap="notBeside" w:vAnchor="text" w:hAnchor="text" w:xAlign="center" w:y="1"/>
              <w:shd w:val="clear" w:color="auto" w:fill="auto"/>
              <w:spacing w:line="244" w:lineRule="exact"/>
              <w:ind w:left="300" w:firstLine="0"/>
              <w:jc w:val="left"/>
            </w:pPr>
            <w:r>
              <w:rPr>
                <w:rStyle w:val="CharStyle39"/>
                <w:rFonts w:eastAsiaTheme="minorEastAsia"/>
              </w:rPr>
              <w:t>Projekto pavadinimas</w:t>
            </w:r>
          </w:p>
        </w:tc>
        <w:tc>
          <w:tcPr>
            <w:tcW w:w="6250" w:type="dxa"/>
            <w:tcBorders>
              <w:top w:val="single" w:sz="4" w:space="0" w:color="auto"/>
              <w:left w:val="single" w:sz="4" w:space="0" w:color="auto"/>
              <w:right w:val="single" w:sz="4" w:space="0" w:color="auto"/>
            </w:tcBorders>
            <w:shd w:val="clear" w:color="auto" w:fill="FFFFFF"/>
            <w:vAlign w:val="bottom"/>
          </w:tcPr>
          <w:p w14:paraId="06311A59" w14:textId="77777777" w:rsidR="007F290B" w:rsidRPr="00564F3C" w:rsidRDefault="00063058" w:rsidP="00063058">
            <w:pPr>
              <w:pStyle w:val="Style19"/>
              <w:framePr w:w="9624" w:wrap="notBeside" w:vAnchor="text" w:hAnchor="text" w:xAlign="center" w:y="1"/>
              <w:shd w:val="clear" w:color="auto" w:fill="auto"/>
              <w:spacing w:line="250" w:lineRule="exact"/>
              <w:ind w:firstLine="0"/>
              <w:rPr>
                <w:sz w:val="22"/>
                <w:szCs w:val="22"/>
              </w:rPr>
            </w:pPr>
            <w:r>
              <w:rPr>
                <w:rStyle w:val="CharStyle40"/>
                <w:rFonts w:eastAsiaTheme="minorEastAsia"/>
                <w:color w:val="auto"/>
                <w:sz w:val="22"/>
                <w:szCs w:val="22"/>
              </w:rPr>
              <w:t>Gyvenamosios</w:t>
            </w:r>
            <w:r w:rsidR="007F290B" w:rsidRPr="00564F3C">
              <w:rPr>
                <w:rStyle w:val="CharStyle40"/>
                <w:rFonts w:eastAsiaTheme="minorEastAsia"/>
                <w:color w:val="auto"/>
                <w:sz w:val="22"/>
                <w:szCs w:val="22"/>
              </w:rPr>
              <w:t xml:space="preserve"> paskirties pastato</w:t>
            </w:r>
            <w:r>
              <w:rPr>
                <w:rStyle w:val="CharStyle40"/>
                <w:rFonts w:eastAsiaTheme="minorEastAsia"/>
                <w:color w:val="auto"/>
                <w:sz w:val="22"/>
                <w:szCs w:val="22"/>
              </w:rPr>
              <w:t xml:space="preserve"> (bendrabučio)</w:t>
            </w:r>
            <w:r w:rsidR="007F290B" w:rsidRPr="00564F3C">
              <w:rPr>
                <w:rStyle w:val="CharStyle40"/>
                <w:rFonts w:eastAsiaTheme="minorEastAsia"/>
                <w:color w:val="auto"/>
                <w:sz w:val="22"/>
                <w:szCs w:val="22"/>
              </w:rPr>
              <w:t>, Klaipėd</w:t>
            </w:r>
            <w:r>
              <w:rPr>
                <w:rStyle w:val="CharStyle40"/>
                <w:rFonts w:eastAsiaTheme="minorEastAsia"/>
                <w:color w:val="auto"/>
                <w:sz w:val="22"/>
                <w:szCs w:val="22"/>
              </w:rPr>
              <w:t>os m. Baltijos pr.22</w:t>
            </w:r>
            <w:r w:rsidR="007F290B" w:rsidRPr="00564F3C">
              <w:rPr>
                <w:rStyle w:val="CharStyle40"/>
                <w:rFonts w:eastAsiaTheme="minorEastAsia"/>
                <w:color w:val="auto"/>
                <w:sz w:val="22"/>
                <w:szCs w:val="22"/>
              </w:rPr>
              <w:t xml:space="preserve">, </w:t>
            </w:r>
            <w:r>
              <w:rPr>
                <w:rStyle w:val="CharStyle40"/>
                <w:rFonts w:eastAsiaTheme="minorEastAsia"/>
                <w:color w:val="auto"/>
                <w:sz w:val="22"/>
                <w:szCs w:val="22"/>
              </w:rPr>
              <w:t>paprastojo remonto techninis darbo</w:t>
            </w:r>
            <w:r w:rsidR="00564F3C" w:rsidRPr="00564F3C">
              <w:rPr>
                <w:rStyle w:val="CharStyle40"/>
                <w:rFonts w:eastAsiaTheme="minorEastAsia"/>
                <w:color w:val="auto"/>
                <w:sz w:val="22"/>
                <w:szCs w:val="22"/>
              </w:rPr>
              <w:t xml:space="preserve"> projektas </w:t>
            </w:r>
            <w:r w:rsidR="00564F3C">
              <w:rPr>
                <w:rStyle w:val="CharStyle40"/>
                <w:rFonts w:eastAsiaTheme="minorEastAsia"/>
                <w:color w:val="auto"/>
                <w:sz w:val="22"/>
                <w:szCs w:val="22"/>
              </w:rPr>
              <w:t xml:space="preserve"> (UAB </w:t>
            </w:r>
            <w:r>
              <w:rPr>
                <w:rStyle w:val="CharStyle40"/>
                <w:rFonts w:eastAsiaTheme="minorEastAsia"/>
                <w:color w:val="auto"/>
                <w:sz w:val="22"/>
                <w:szCs w:val="22"/>
              </w:rPr>
              <w:t>„Progresyvūs projektai“</w:t>
            </w:r>
            <w:r w:rsidR="00564F3C">
              <w:rPr>
                <w:rStyle w:val="CharStyle40"/>
                <w:rFonts w:eastAsiaTheme="minorEastAsia"/>
                <w:color w:val="auto"/>
                <w:sz w:val="22"/>
                <w:szCs w:val="22"/>
              </w:rPr>
              <w:t xml:space="preserve"> 202</w:t>
            </w:r>
            <w:r>
              <w:rPr>
                <w:rStyle w:val="CharStyle40"/>
                <w:rFonts w:eastAsiaTheme="minorEastAsia"/>
                <w:color w:val="auto"/>
                <w:sz w:val="22"/>
                <w:szCs w:val="22"/>
              </w:rPr>
              <w:t>3</w:t>
            </w:r>
            <w:r w:rsidR="00564F3C">
              <w:rPr>
                <w:rStyle w:val="CharStyle40"/>
                <w:rFonts w:eastAsiaTheme="minorEastAsia"/>
                <w:color w:val="auto"/>
                <w:sz w:val="22"/>
                <w:szCs w:val="22"/>
              </w:rPr>
              <w:t xml:space="preserve"> m., pateikiamas skaitmeninėje formoje, atskira byla, kaip </w:t>
            </w:r>
            <w:r w:rsidR="0027096E">
              <w:rPr>
                <w:rStyle w:val="CharStyle40"/>
                <w:rFonts w:eastAsiaTheme="minorEastAsia"/>
                <w:color w:val="auto"/>
                <w:sz w:val="22"/>
                <w:szCs w:val="22"/>
              </w:rPr>
              <w:t xml:space="preserve">neatskiriama </w:t>
            </w:r>
            <w:r w:rsidR="00564F3C">
              <w:rPr>
                <w:rStyle w:val="CharStyle40"/>
                <w:rFonts w:eastAsiaTheme="minorEastAsia"/>
                <w:color w:val="auto"/>
                <w:sz w:val="22"/>
                <w:szCs w:val="22"/>
              </w:rPr>
              <w:t>šios techninės specifikacijos dalis)</w:t>
            </w:r>
          </w:p>
        </w:tc>
      </w:tr>
      <w:tr w:rsidR="007F290B" w14:paraId="5E678663" w14:textId="77777777" w:rsidTr="00564F3C">
        <w:trPr>
          <w:trHeight w:hRule="exact" w:val="565"/>
          <w:jc w:val="center"/>
        </w:trPr>
        <w:tc>
          <w:tcPr>
            <w:tcW w:w="826" w:type="dxa"/>
            <w:tcBorders>
              <w:top w:val="single" w:sz="4" w:space="0" w:color="auto"/>
              <w:left w:val="single" w:sz="4" w:space="0" w:color="auto"/>
            </w:tcBorders>
            <w:shd w:val="clear" w:color="auto" w:fill="FFFFFF"/>
          </w:tcPr>
          <w:p w14:paraId="516380A4"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3</w:t>
            </w:r>
          </w:p>
        </w:tc>
        <w:tc>
          <w:tcPr>
            <w:tcW w:w="2549" w:type="dxa"/>
            <w:tcBorders>
              <w:top w:val="single" w:sz="4" w:space="0" w:color="auto"/>
              <w:left w:val="single" w:sz="4" w:space="0" w:color="auto"/>
            </w:tcBorders>
            <w:shd w:val="clear" w:color="auto" w:fill="FFFFFF"/>
          </w:tcPr>
          <w:p w14:paraId="714AF608"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Statinio kategorija</w:t>
            </w:r>
          </w:p>
        </w:tc>
        <w:tc>
          <w:tcPr>
            <w:tcW w:w="6250" w:type="dxa"/>
            <w:tcBorders>
              <w:top w:val="single" w:sz="4" w:space="0" w:color="auto"/>
              <w:left w:val="single" w:sz="4" w:space="0" w:color="auto"/>
              <w:right w:val="single" w:sz="4" w:space="0" w:color="auto"/>
            </w:tcBorders>
            <w:shd w:val="clear" w:color="auto" w:fill="FFFFFF"/>
          </w:tcPr>
          <w:p w14:paraId="63CD84AB" w14:textId="77777777" w:rsidR="007F290B" w:rsidRPr="003C6478" w:rsidRDefault="007F290B" w:rsidP="00881834">
            <w:pPr>
              <w:pStyle w:val="Style19"/>
              <w:framePr w:w="9624" w:wrap="notBeside" w:vAnchor="text" w:hAnchor="text" w:xAlign="center" w:y="1"/>
              <w:shd w:val="clear" w:color="auto" w:fill="auto"/>
              <w:spacing w:line="222" w:lineRule="exact"/>
              <w:ind w:firstLine="0"/>
              <w:jc w:val="left"/>
              <w:rPr>
                <w:sz w:val="22"/>
                <w:szCs w:val="22"/>
              </w:rPr>
            </w:pPr>
            <w:r w:rsidRPr="003C6478">
              <w:rPr>
                <w:rStyle w:val="CharStyle40"/>
                <w:rFonts w:eastAsiaTheme="minorEastAsia"/>
                <w:sz w:val="22"/>
                <w:szCs w:val="22"/>
              </w:rPr>
              <w:t xml:space="preserve">Ypatingasis statinys, </w:t>
            </w:r>
            <w:r w:rsidR="00881834">
              <w:rPr>
                <w:rStyle w:val="CharStyle40"/>
                <w:rFonts w:eastAsiaTheme="minorEastAsia"/>
                <w:sz w:val="22"/>
                <w:szCs w:val="22"/>
              </w:rPr>
              <w:t>paskirtis – gyvenamoji, grupė – įvairių socialinių grupių</w:t>
            </w:r>
          </w:p>
        </w:tc>
      </w:tr>
      <w:tr w:rsidR="007F290B" w14:paraId="0A9550D4" w14:textId="77777777" w:rsidTr="00564F3C">
        <w:trPr>
          <w:trHeight w:hRule="exact" w:val="264"/>
          <w:jc w:val="center"/>
        </w:trPr>
        <w:tc>
          <w:tcPr>
            <w:tcW w:w="826" w:type="dxa"/>
            <w:tcBorders>
              <w:top w:val="single" w:sz="4" w:space="0" w:color="auto"/>
              <w:left w:val="single" w:sz="4" w:space="0" w:color="auto"/>
            </w:tcBorders>
            <w:shd w:val="clear" w:color="auto" w:fill="FFFFFF"/>
            <w:vAlign w:val="bottom"/>
          </w:tcPr>
          <w:p w14:paraId="449B5DE1"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4</w:t>
            </w:r>
          </w:p>
        </w:tc>
        <w:tc>
          <w:tcPr>
            <w:tcW w:w="2549" w:type="dxa"/>
            <w:tcBorders>
              <w:top w:val="single" w:sz="4" w:space="0" w:color="auto"/>
              <w:left w:val="single" w:sz="4" w:space="0" w:color="auto"/>
            </w:tcBorders>
            <w:shd w:val="clear" w:color="auto" w:fill="FFFFFF"/>
            <w:vAlign w:val="bottom"/>
          </w:tcPr>
          <w:p w14:paraId="176D5962" w14:textId="77777777" w:rsidR="007F290B" w:rsidRDefault="007F290B" w:rsidP="00564F3C">
            <w:pPr>
              <w:pStyle w:val="Style19"/>
              <w:framePr w:w="9624" w:wrap="notBeside" w:vAnchor="text" w:hAnchor="text" w:xAlign="center" w:y="1"/>
              <w:shd w:val="clear" w:color="auto" w:fill="auto"/>
              <w:spacing w:line="244" w:lineRule="exact"/>
              <w:ind w:left="300" w:firstLine="0"/>
              <w:jc w:val="left"/>
            </w:pPr>
            <w:r>
              <w:rPr>
                <w:rStyle w:val="CharStyle39"/>
                <w:rFonts w:eastAsiaTheme="minorEastAsia"/>
              </w:rPr>
              <w:t>Statybos darbų rūšis</w:t>
            </w:r>
          </w:p>
        </w:tc>
        <w:tc>
          <w:tcPr>
            <w:tcW w:w="6250" w:type="dxa"/>
            <w:tcBorders>
              <w:top w:val="single" w:sz="4" w:space="0" w:color="auto"/>
              <w:left w:val="single" w:sz="4" w:space="0" w:color="auto"/>
              <w:right w:val="single" w:sz="4" w:space="0" w:color="auto"/>
            </w:tcBorders>
            <w:shd w:val="clear" w:color="auto" w:fill="FFFFFF"/>
            <w:vAlign w:val="center"/>
          </w:tcPr>
          <w:p w14:paraId="590AB381" w14:textId="77777777" w:rsidR="007F290B" w:rsidRPr="00564F3C" w:rsidRDefault="00881834" w:rsidP="00564F3C">
            <w:pPr>
              <w:pStyle w:val="Style19"/>
              <w:framePr w:w="9624" w:wrap="notBeside" w:vAnchor="text" w:hAnchor="text" w:xAlign="center" w:y="1"/>
              <w:shd w:val="clear" w:color="auto" w:fill="auto"/>
              <w:spacing w:line="222" w:lineRule="exact"/>
              <w:ind w:firstLine="0"/>
              <w:jc w:val="center"/>
              <w:rPr>
                <w:rFonts w:ascii="Times New Roman" w:hAnsi="Times New Roman" w:cs="Times New Roman"/>
                <w:spacing w:val="0"/>
                <w:sz w:val="22"/>
                <w:szCs w:val="22"/>
              </w:rPr>
            </w:pPr>
            <w:r>
              <w:rPr>
                <w:rFonts w:ascii="Times New Roman" w:hAnsi="Times New Roman" w:cs="Times New Roman"/>
                <w:spacing w:val="0"/>
                <w:sz w:val="22"/>
                <w:szCs w:val="22"/>
              </w:rPr>
              <w:t>Paprastasis remontas</w:t>
            </w:r>
          </w:p>
        </w:tc>
      </w:tr>
      <w:tr w:rsidR="007F290B" w14:paraId="696EADA4" w14:textId="77777777" w:rsidTr="004D3E84">
        <w:trPr>
          <w:trHeight w:hRule="exact" w:val="5384"/>
          <w:jc w:val="center"/>
        </w:trPr>
        <w:tc>
          <w:tcPr>
            <w:tcW w:w="826" w:type="dxa"/>
            <w:tcBorders>
              <w:top w:val="single" w:sz="4" w:space="0" w:color="auto"/>
              <w:left w:val="single" w:sz="4" w:space="0" w:color="auto"/>
            </w:tcBorders>
            <w:shd w:val="clear" w:color="auto" w:fill="FFFFFF"/>
          </w:tcPr>
          <w:p w14:paraId="1D4A9D40"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5</w:t>
            </w:r>
          </w:p>
        </w:tc>
        <w:tc>
          <w:tcPr>
            <w:tcW w:w="2549" w:type="dxa"/>
            <w:tcBorders>
              <w:top w:val="single" w:sz="4" w:space="0" w:color="auto"/>
              <w:left w:val="single" w:sz="4" w:space="0" w:color="auto"/>
            </w:tcBorders>
            <w:shd w:val="clear" w:color="auto" w:fill="FFFFFF"/>
          </w:tcPr>
          <w:p w14:paraId="527F579F" w14:textId="77777777" w:rsidR="007F290B" w:rsidRDefault="007F290B" w:rsidP="00564F3C">
            <w:pPr>
              <w:pStyle w:val="Style19"/>
              <w:framePr w:w="9624" w:wrap="notBeside" w:vAnchor="text" w:hAnchor="text" w:xAlign="center" w:y="1"/>
              <w:shd w:val="clear" w:color="auto" w:fill="auto"/>
              <w:ind w:firstLine="0"/>
              <w:jc w:val="center"/>
            </w:pPr>
            <w:r>
              <w:rPr>
                <w:rStyle w:val="CharStyle39"/>
                <w:rFonts w:eastAsiaTheme="minorEastAsia"/>
              </w:rPr>
              <w:t>Reikalavimai kainos apskaičiavimui</w:t>
            </w:r>
          </w:p>
        </w:tc>
        <w:tc>
          <w:tcPr>
            <w:tcW w:w="6250" w:type="dxa"/>
            <w:tcBorders>
              <w:top w:val="single" w:sz="4" w:space="0" w:color="auto"/>
              <w:left w:val="single" w:sz="4" w:space="0" w:color="auto"/>
              <w:right w:val="single" w:sz="4" w:space="0" w:color="auto"/>
            </w:tcBorders>
            <w:shd w:val="clear" w:color="auto" w:fill="FFFFFF"/>
          </w:tcPr>
          <w:p w14:paraId="7A515184" w14:textId="77777777" w:rsidR="007F290B" w:rsidRPr="003C6478" w:rsidRDefault="007F290B" w:rsidP="007B2E88">
            <w:pPr>
              <w:pStyle w:val="Style19"/>
              <w:framePr w:w="9624" w:wrap="notBeside" w:vAnchor="text" w:hAnchor="text" w:xAlign="center" w:y="1"/>
              <w:numPr>
                <w:ilvl w:val="0"/>
                <w:numId w:val="11"/>
              </w:numPr>
              <w:shd w:val="clear" w:color="auto" w:fill="auto"/>
              <w:tabs>
                <w:tab w:val="left" w:pos="1070"/>
              </w:tabs>
              <w:spacing w:line="250" w:lineRule="exact"/>
              <w:ind w:firstLine="720"/>
              <w:rPr>
                <w:sz w:val="22"/>
                <w:szCs w:val="22"/>
              </w:rPr>
            </w:pPr>
            <w:r w:rsidRPr="003C6478">
              <w:rPr>
                <w:rStyle w:val="CharStyle40"/>
                <w:rFonts w:eastAsiaTheme="minorEastAsia"/>
                <w:sz w:val="22"/>
                <w:szCs w:val="22"/>
              </w:rPr>
              <w:t>Darbų pirkimo konkurso dalyviai atsako už pastato pirkimo dokumentų išnagrinėjimą, įskaitant pirkimo sąlygų paaiškinimus ir papildymus;</w:t>
            </w:r>
          </w:p>
          <w:p w14:paraId="1CB11E3B" w14:textId="77777777" w:rsidR="007F290B" w:rsidRPr="003C6478" w:rsidRDefault="007F290B" w:rsidP="007B2E88">
            <w:pPr>
              <w:pStyle w:val="Style19"/>
              <w:framePr w:w="9624" w:wrap="notBeside" w:vAnchor="text" w:hAnchor="text" w:xAlign="center" w:y="1"/>
              <w:numPr>
                <w:ilvl w:val="0"/>
                <w:numId w:val="11"/>
              </w:numPr>
              <w:shd w:val="clear" w:color="auto" w:fill="auto"/>
              <w:tabs>
                <w:tab w:val="left" w:pos="1190"/>
              </w:tabs>
              <w:spacing w:line="250" w:lineRule="exact"/>
              <w:ind w:firstLine="720"/>
              <w:rPr>
                <w:sz w:val="22"/>
                <w:szCs w:val="22"/>
              </w:rPr>
            </w:pPr>
            <w:r w:rsidRPr="003C6478">
              <w:rPr>
                <w:rStyle w:val="CharStyle40"/>
                <w:rFonts w:eastAsiaTheme="minorEastAsia"/>
                <w:sz w:val="22"/>
                <w:szCs w:val="22"/>
              </w:rPr>
              <w:t>Sutarties vykdymo metu nebus priimtas joks reikalavimas pakeisti pasiūlymo sumą ir/arba sutarties sąlygas, grindžiamas klaidomis ir praleidimais;</w:t>
            </w:r>
          </w:p>
          <w:p w14:paraId="51E178DA" w14:textId="77777777" w:rsidR="007F290B" w:rsidRPr="003C6478" w:rsidRDefault="007F290B" w:rsidP="007B2E88">
            <w:pPr>
              <w:pStyle w:val="Style19"/>
              <w:framePr w:w="9624" w:wrap="notBeside" w:vAnchor="text" w:hAnchor="text" w:xAlign="center" w:y="1"/>
              <w:numPr>
                <w:ilvl w:val="0"/>
                <w:numId w:val="11"/>
              </w:numPr>
              <w:shd w:val="clear" w:color="auto" w:fill="auto"/>
              <w:tabs>
                <w:tab w:val="left" w:pos="998"/>
              </w:tabs>
              <w:spacing w:line="250" w:lineRule="exact"/>
              <w:ind w:firstLine="720"/>
              <w:rPr>
                <w:sz w:val="22"/>
                <w:szCs w:val="22"/>
              </w:rPr>
            </w:pPr>
            <w:r w:rsidRPr="003C6478">
              <w:rPr>
                <w:rStyle w:val="CharStyle40"/>
                <w:rFonts w:eastAsiaTheme="minorEastAsia"/>
                <w:sz w:val="22"/>
                <w:szCs w:val="22"/>
              </w:rPr>
              <w:t xml:space="preserve">Pasiūlymas turi būti parengtas įkainojant visus  perkamus darbus pagal </w:t>
            </w:r>
            <w:r w:rsidRPr="00564F3C">
              <w:rPr>
                <w:rStyle w:val="CharStyle40"/>
                <w:rFonts w:eastAsiaTheme="minorEastAsia"/>
                <w:color w:val="auto"/>
                <w:sz w:val="22"/>
                <w:szCs w:val="22"/>
              </w:rPr>
              <w:t>„</w:t>
            </w:r>
            <w:r w:rsidR="00881834">
              <w:rPr>
                <w:rStyle w:val="CharStyle40"/>
                <w:rFonts w:eastAsiaTheme="minorEastAsia"/>
                <w:color w:val="auto"/>
                <w:sz w:val="22"/>
                <w:szCs w:val="22"/>
              </w:rPr>
              <w:t xml:space="preserve">Gyvenamosios </w:t>
            </w:r>
            <w:r w:rsidRPr="00564F3C">
              <w:rPr>
                <w:rStyle w:val="CharStyle40"/>
                <w:rFonts w:eastAsiaTheme="minorEastAsia"/>
                <w:color w:val="auto"/>
                <w:sz w:val="22"/>
                <w:szCs w:val="22"/>
              </w:rPr>
              <w:t xml:space="preserve"> paskirties pastato</w:t>
            </w:r>
            <w:r w:rsidR="00881834">
              <w:rPr>
                <w:rStyle w:val="CharStyle40"/>
                <w:rFonts w:eastAsiaTheme="minorEastAsia"/>
                <w:color w:val="auto"/>
                <w:sz w:val="22"/>
                <w:szCs w:val="22"/>
              </w:rPr>
              <w:t xml:space="preserve"> (bendrabučio)</w:t>
            </w:r>
            <w:r w:rsidRPr="00564F3C">
              <w:rPr>
                <w:rStyle w:val="CharStyle40"/>
                <w:rFonts w:eastAsiaTheme="minorEastAsia"/>
                <w:color w:val="auto"/>
                <w:sz w:val="22"/>
                <w:szCs w:val="22"/>
              </w:rPr>
              <w:t>, Klaipėd</w:t>
            </w:r>
            <w:r w:rsidR="00881834">
              <w:rPr>
                <w:rStyle w:val="CharStyle40"/>
                <w:rFonts w:eastAsiaTheme="minorEastAsia"/>
                <w:color w:val="auto"/>
                <w:sz w:val="22"/>
                <w:szCs w:val="22"/>
              </w:rPr>
              <w:t>os m.</w:t>
            </w:r>
            <w:r w:rsidRPr="00564F3C">
              <w:rPr>
                <w:rStyle w:val="CharStyle40"/>
                <w:rFonts w:eastAsiaTheme="minorEastAsia"/>
                <w:color w:val="auto"/>
                <w:sz w:val="22"/>
                <w:szCs w:val="22"/>
              </w:rPr>
              <w:t xml:space="preserve">, </w:t>
            </w:r>
            <w:r w:rsidR="00881834">
              <w:rPr>
                <w:rStyle w:val="CharStyle40"/>
                <w:rFonts w:eastAsiaTheme="minorEastAsia"/>
                <w:color w:val="auto"/>
                <w:sz w:val="22"/>
                <w:szCs w:val="22"/>
              </w:rPr>
              <w:t>Baltijos pr.22</w:t>
            </w:r>
            <w:r w:rsidR="00564F3C" w:rsidRPr="00564F3C">
              <w:rPr>
                <w:rStyle w:val="CharStyle40"/>
                <w:rFonts w:eastAsiaTheme="minorEastAsia"/>
                <w:color w:val="auto"/>
                <w:sz w:val="22"/>
                <w:szCs w:val="22"/>
              </w:rPr>
              <w:t xml:space="preserve"> </w:t>
            </w:r>
            <w:r w:rsidR="00881834">
              <w:rPr>
                <w:rStyle w:val="CharStyle40"/>
                <w:rFonts w:eastAsiaTheme="minorEastAsia"/>
                <w:color w:val="auto"/>
                <w:sz w:val="22"/>
                <w:szCs w:val="22"/>
              </w:rPr>
              <w:t xml:space="preserve">paprastojo remonto techninio darbo </w:t>
            </w:r>
            <w:r w:rsidR="00564F3C" w:rsidRPr="00564F3C">
              <w:rPr>
                <w:rStyle w:val="CharStyle40"/>
                <w:rFonts w:eastAsiaTheme="minorEastAsia"/>
                <w:color w:val="auto"/>
                <w:sz w:val="22"/>
                <w:szCs w:val="22"/>
              </w:rPr>
              <w:t>projekto</w:t>
            </w:r>
            <w:r w:rsidRPr="00564F3C">
              <w:rPr>
                <w:rStyle w:val="CharStyle40"/>
                <w:rFonts w:eastAsiaTheme="minorEastAsia"/>
                <w:color w:val="auto"/>
                <w:sz w:val="22"/>
                <w:szCs w:val="22"/>
              </w:rPr>
              <w:t>“</w:t>
            </w:r>
            <w:r w:rsidRPr="003C6478">
              <w:rPr>
                <w:rStyle w:val="CharStyle40"/>
                <w:rFonts w:eastAsiaTheme="minorEastAsia"/>
                <w:sz w:val="22"/>
                <w:szCs w:val="22"/>
              </w:rPr>
              <w:t xml:space="preserve"> (pirkimo sąlygų priedas Nr. 9) darbų kiekių žiniaraščius ir atsižvelgiant į bendrosios ir darbų techninių specifikacijų reikalavimus. </w:t>
            </w:r>
            <w:r w:rsidRPr="00E4260D">
              <w:rPr>
                <w:rFonts w:ascii="Times New Roman" w:hAnsi="Times New Roman" w:cs="Times New Roman"/>
                <w:spacing w:val="0"/>
                <w:sz w:val="22"/>
                <w:szCs w:val="22"/>
              </w:rPr>
              <w:t xml:space="preserve">Jeigu </w:t>
            </w:r>
            <w:r w:rsidR="00564F3C" w:rsidRPr="00E4260D">
              <w:rPr>
                <w:rFonts w:ascii="Times New Roman" w:hAnsi="Times New Roman" w:cs="Times New Roman"/>
                <w:spacing w:val="0"/>
                <w:sz w:val="22"/>
                <w:szCs w:val="22"/>
              </w:rPr>
              <w:t xml:space="preserve">techniniame </w:t>
            </w:r>
            <w:r w:rsidR="00881834">
              <w:rPr>
                <w:rFonts w:ascii="Times New Roman" w:hAnsi="Times New Roman" w:cs="Times New Roman"/>
                <w:spacing w:val="0"/>
                <w:sz w:val="22"/>
                <w:szCs w:val="22"/>
              </w:rPr>
              <w:t xml:space="preserve">darbo </w:t>
            </w:r>
            <w:r w:rsidRPr="00E4260D">
              <w:rPr>
                <w:rFonts w:ascii="Times New Roman" w:hAnsi="Times New Roman" w:cs="Times New Roman"/>
                <w:spacing w:val="0"/>
                <w:sz w:val="22"/>
                <w:szCs w:val="22"/>
              </w:rPr>
              <w:t xml:space="preserve">projekte pirkimo dalyvis aptinka darbų, kurie, jo manymu, yra neįvertinti, </w:t>
            </w:r>
            <w:r w:rsidR="00E4260D">
              <w:rPr>
                <w:rFonts w:ascii="Times New Roman" w:hAnsi="Times New Roman" w:cs="Times New Roman"/>
                <w:spacing w:val="0"/>
                <w:sz w:val="22"/>
                <w:szCs w:val="22"/>
              </w:rPr>
              <w:t>jis</w:t>
            </w:r>
            <w:r w:rsidRPr="00E4260D">
              <w:rPr>
                <w:rFonts w:ascii="Times New Roman" w:hAnsi="Times New Roman" w:cs="Times New Roman"/>
                <w:spacing w:val="0"/>
                <w:sz w:val="22"/>
                <w:szCs w:val="22"/>
              </w:rPr>
              <w:t xml:space="preserve"> privalo apie tai raštu pranešti užsakovui pirkimo sąlygose nustatyta tvarka.</w:t>
            </w:r>
          </w:p>
          <w:p w14:paraId="51E61E9B" w14:textId="77777777" w:rsidR="007F290B" w:rsidRPr="00881834" w:rsidRDefault="007F290B" w:rsidP="007B2E88">
            <w:pPr>
              <w:pStyle w:val="Style19"/>
              <w:framePr w:w="9624" w:wrap="notBeside" w:vAnchor="text" w:hAnchor="text" w:xAlign="center" w:y="1"/>
              <w:numPr>
                <w:ilvl w:val="0"/>
                <w:numId w:val="11"/>
              </w:numPr>
              <w:shd w:val="clear" w:color="auto" w:fill="auto"/>
              <w:tabs>
                <w:tab w:val="left" w:pos="931"/>
              </w:tabs>
              <w:spacing w:line="250" w:lineRule="exact"/>
              <w:ind w:firstLine="720"/>
              <w:rPr>
                <w:rFonts w:ascii="Times New Roman" w:hAnsi="Times New Roman" w:cs="Times New Roman"/>
                <w:sz w:val="22"/>
                <w:szCs w:val="22"/>
              </w:rPr>
            </w:pPr>
            <w:r w:rsidRPr="00881834">
              <w:rPr>
                <w:rStyle w:val="CharStyle40"/>
                <w:rFonts w:eastAsiaTheme="minorEastAsia"/>
                <w:sz w:val="22"/>
                <w:szCs w:val="22"/>
              </w:rPr>
              <w:t xml:space="preserve">Prie pasiūlymo turi būti pridėtos lokalinės sąmatos </w:t>
            </w:r>
            <w:r w:rsidRPr="00881834">
              <w:rPr>
                <w:rFonts w:ascii="Times New Roman" w:hAnsi="Times New Roman" w:cs="Times New Roman"/>
                <w:spacing w:val="0"/>
                <w:sz w:val="22"/>
                <w:szCs w:val="22"/>
              </w:rPr>
              <w:t xml:space="preserve">parengtos pagal </w:t>
            </w:r>
            <w:r w:rsidR="00881834" w:rsidRPr="00881834">
              <w:rPr>
                <w:rStyle w:val="CharStyle40"/>
                <w:rFonts w:eastAsiaTheme="minorEastAsia"/>
                <w:color w:val="auto"/>
                <w:sz w:val="22"/>
                <w:szCs w:val="22"/>
              </w:rPr>
              <w:t xml:space="preserve">„Gyvenamosios  paskirties pastato (bendrabučio), Klaipėdos m., Baltijos pr.22 paprastojo remonto techninio darbo </w:t>
            </w:r>
            <w:proofErr w:type="spellStart"/>
            <w:r w:rsidR="00881834" w:rsidRPr="00881834">
              <w:rPr>
                <w:rStyle w:val="CharStyle40"/>
                <w:rFonts w:eastAsiaTheme="minorEastAsia"/>
                <w:color w:val="auto"/>
                <w:sz w:val="22"/>
                <w:szCs w:val="22"/>
              </w:rPr>
              <w:t>projekto“</w:t>
            </w:r>
            <w:r w:rsidRPr="00881834">
              <w:rPr>
                <w:rFonts w:ascii="Times New Roman" w:hAnsi="Times New Roman" w:cs="Times New Roman"/>
                <w:spacing w:val="0"/>
                <w:sz w:val="22"/>
                <w:szCs w:val="22"/>
              </w:rPr>
              <w:t>darbų</w:t>
            </w:r>
            <w:proofErr w:type="spellEnd"/>
            <w:r w:rsidRPr="00881834">
              <w:rPr>
                <w:rFonts w:ascii="Times New Roman" w:hAnsi="Times New Roman" w:cs="Times New Roman"/>
                <w:spacing w:val="0"/>
                <w:sz w:val="22"/>
                <w:szCs w:val="22"/>
              </w:rPr>
              <w:t xml:space="preserve"> kiekių žiniaraščius ir atitinkančios žiniaraščiuose nurodytus darbų kiekius, bei objektinė sąmata.</w:t>
            </w:r>
          </w:p>
          <w:p w14:paraId="0431113B" w14:textId="77777777" w:rsidR="007F290B" w:rsidRDefault="007F290B" w:rsidP="00881834">
            <w:pPr>
              <w:pStyle w:val="Style19"/>
              <w:framePr w:w="9624" w:wrap="notBeside" w:vAnchor="text" w:hAnchor="text" w:xAlign="center" w:y="1"/>
              <w:shd w:val="clear" w:color="auto" w:fill="auto"/>
              <w:spacing w:line="250" w:lineRule="exact"/>
              <w:ind w:firstLine="720"/>
            </w:pPr>
            <w:r w:rsidRPr="003C6478">
              <w:rPr>
                <w:rStyle w:val="CharStyle40"/>
                <w:rFonts w:eastAsiaTheme="minorEastAsia"/>
                <w:sz w:val="22"/>
                <w:szCs w:val="22"/>
              </w:rPr>
              <w:t>5.</w:t>
            </w:r>
            <w:r w:rsidR="00881834">
              <w:rPr>
                <w:rStyle w:val="CharStyle40"/>
                <w:rFonts w:eastAsiaTheme="minorEastAsia"/>
                <w:sz w:val="22"/>
                <w:szCs w:val="22"/>
              </w:rPr>
              <w:t>5</w:t>
            </w:r>
            <w:r w:rsidRPr="003C6478">
              <w:rPr>
                <w:rStyle w:val="CharStyle40"/>
                <w:rFonts w:eastAsiaTheme="minorEastAsia"/>
                <w:sz w:val="22"/>
                <w:szCs w:val="22"/>
              </w:rPr>
              <w:t>. Pasiūlymai ne visai p. 5.3 nurodytai darbų apimčiai nebus priimti. Alternatyvių pasiūlymų pateikti neleidžiama</w:t>
            </w:r>
            <w:r>
              <w:rPr>
                <w:rStyle w:val="CharStyle40"/>
                <w:rFonts w:eastAsiaTheme="minorEastAsia"/>
              </w:rPr>
              <w:t>.</w:t>
            </w:r>
          </w:p>
        </w:tc>
      </w:tr>
      <w:tr w:rsidR="007F290B" w14:paraId="7D43F15D" w14:textId="77777777" w:rsidTr="00564F3C">
        <w:trPr>
          <w:trHeight w:hRule="exact" w:val="1541"/>
          <w:jc w:val="center"/>
        </w:trPr>
        <w:tc>
          <w:tcPr>
            <w:tcW w:w="826" w:type="dxa"/>
            <w:tcBorders>
              <w:top w:val="single" w:sz="4" w:space="0" w:color="auto"/>
              <w:left w:val="single" w:sz="4" w:space="0" w:color="auto"/>
              <w:bottom w:val="single" w:sz="4" w:space="0" w:color="auto"/>
            </w:tcBorders>
            <w:shd w:val="clear" w:color="auto" w:fill="FFFFFF"/>
          </w:tcPr>
          <w:p w14:paraId="56086908" w14:textId="77777777" w:rsidR="007F290B" w:rsidRPr="00AB007D" w:rsidRDefault="0062645E" w:rsidP="00564F3C">
            <w:pPr>
              <w:pStyle w:val="Style19"/>
              <w:framePr w:w="9624" w:wrap="notBeside" w:vAnchor="text" w:hAnchor="text" w:xAlign="center" w:y="1"/>
              <w:shd w:val="clear" w:color="auto" w:fill="auto"/>
              <w:spacing w:line="244" w:lineRule="exact"/>
              <w:ind w:firstLine="0"/>
              <w:jc w:val="center"/>
              <w:rPr>
                <w:b/>
              </w:rPr>
            </w:pPr>
            <w:r>
              <w:rPr>
                <w:b/>
              </w:rPr>
              <w:t>6</w:t>
            </w:r>
          </w:p>
        </w:tc>
        <w:tc>
          <w:tcPr>
            <w:tcW w:w="2549" w:type="dxa"/>
            <w:tcBorders>
              <w:top w:val="single" w:sz="4" w:space="0" w:color="auto"/>
              <w:left w:val="single" w:sz="4" w:space="0" w:color="auto"/>
              <w:bottom w:val="single" w:sz="4" w:space="0" w:color="auto"/>
            </w:tcBorders>
            <w:shd w:val="clear" w:color="auto" w:fill="FFFFFF"/>
          </w:tcPr>
          <w:p w14:paraId="1BB24CCC" w14:textId="77777777" w:rsidR="007F290B" w:rsidRDefault="007F290B" w:rsidP="00564F3C">
            <w:pPr>
              <w:pStyle w:val="Style19"/>
              <w:framePr w:w="9624" w:wrap="notBeside" w:vAnchor="text" w:hAnchor="text" w:xAlign="center" w:y="1"/>
              <w:shd w:val="clear" w:color="auto" w:fill="auto"/>
              <w:spacing w:line="244" w:lineRule="exact"/>
              <w:ind w:firstLine="0"/>
              <w:jc w:val="center"/>
            </w:pPr>
            <w:r>
              <w:rPr>
                <w:rStyle w:val="CharStyle39"/>
                <w:rFonts w:eastAsiaTheme="minorEastAsia"/>
              </w:rPr>
              <w:t>Pirkimo sutartis</w:t>
            </w:r>
          </w:p>
        </w:tc>
        <w:tc>
          <w:tcPr>
            <w:tcW w:w="6250" w:type="dxa"/>
            <w:tcBorders>
              <w:top w:val="single" w:sz="4" w:space="0" w:color="auto"/>
              <w:left w:val="single" w:sz="4" w:space="0" w:color="auto"/>
              <w:bottom w:val="single" w:sz="4" w:space="0" w:color="auto"/>
              <w:right w:val="single" w:sz="4" w:space="0" w:color="auto"/>
            </w:tcBorders>
            <w:shd w:val="clear" w:color="auto" w:fill="FFFFFF"/>
            <w:vAlign w:val="center"/>
          </w:tcPr>
          <w:p w14:paraId="2238EF60" w14:textId="77777777" w:rsidR="007F290B" w:rsidRPr="003C6478" w:rsidRDefault="007F290B" w:rsidP="002425C1">
            <w:pPr>
              <w:pStyle w:val="Style19"/>
              <w:framePr w:w="9624" w:wrap="notBeside" w:vAnchor="text" w:hAnchor="text" w:xAlign="center" w:y="1"/>
              <w:shd w:val="clear" w:color="auto" w:fill="auto"/>
              <w:spacing w:line="240" w:lineRule="auto"/>
              <w:ind w:firstLine="720"/>
              <w:rPr>
                <w:sz w:val="22"/>
                <w:szCs w:val="22"/>
              </w:rPr>
            </w:pPr>
            <w:r w:rsidRPr="003C6478">
              <w:rPr>
                <w:rStyle w:val="CharStyle40"/>
                <w:rFonts w:eastAsiaTheme="minorEastAsia"/>
                <w:sz w:val="22"/>
                <w:szCs w:val="22"/>
              </w:rPr>
              <w:t xml:space="preserve">Su konkurso laimėtoju bus pasirašyta preliminarioji sutartis (pirkimo </w:t>
            </w:r>
            <w:r w:rsidR="00E4260D">
              <w:rPr>
                <w:rStyle w:val="CharStyle40"/>
                <w:rFonts w:eastAsiaTheme="minorEastAsia"/>
                <w:sz w:val="22"/>
                <w:szCs w:val="22"/>
              </w:rPr>
              <w:t xml:space="preserve">specialiųjų </w:t>
            </w:r>
            <w:r w:rsidRPr="003C6478">
              <w:rPr>
                <w:rStyle w:val="CharStyle40"/>
                <w:rFonts w:eastAsiaTheme="minorEastAsia"/>
                <w:sz w:val="22"/>
                <w:szCs w:val="22"/>
              </w:rPr>
              <w:t xml:space="preserve">sąlygų </w:t>
            </w:r>
            <w:r w:rsidRPr="003B1DC9">
              <w:rPr>
                <w:rStyle w:val="CharStyle40"/>
                <w:rFonts w:eastAsiaTheme="minorEastAsia"/>
                <w:sz w:val="22"/>
                <w:szCs w:val="22"/>
              </w:rPr>
              <w:t>priedas Nr.</w:t>
            </w:r>
            <w:r w:rsidR="00E4260D">
              <w:rPr>
                <w:rStyle w:val="CharStyle40"/>
                <w:rFonts w:eastAsiaTheme="minorEastAsia"/>
                <w:sz w:val="22"/>
                <w:szCs w:val="22"/>
              </w:rPr>
              <w:t>1</w:t>
            </w:r>
            <w:r w:rsidR="00AB5DFA">
              <w:rPr>
                <w:rStyle w:val="CharStyle40"/>
                <w:rFonts w:eastAsiaTheme="minorEastAsia"/>
                <w:sz w:val="22"/>
                <w:szCs w:val="22"/>
              </w:rPr>
              <w:t>0</w:t>
            </w:r>
            <w:r w:rsidRPr="003B1DC9">
              <w:rPr>
                <w:rStyle w:val="CharStyle40"/>
                <w:rFonts w:eastAsiaTheme="minorEastAsia"/>
                <w:sz w:val="22"/>
                <w:szCs w:val="22"/>
              </w:rPr>
              <w:t>),</w:t>
            </w:r>
            <w:r w:rsidRPr="003C6478">
              <w:rPr>
                <w:rStyle w:val="CharStyle40"/>
                <w:rFonts w:eastAsiaTheme="minorEastAsia"/>
                <w:sz w:val="22"/>
                <w:szCs w:val="22"/>
              </w:rPr>
              <w:t xml:space="preserve"> laikotarpiui iki 4 metų, be galimybės pratęsti galiojimo terminą. Pagrindinės sutartys (pirkimo </w:t>
            </w:r>
            <w:r w:rsidR="00E4260D">
              <w:rPr>
                <w:rStyle w:val="CharStyle40"/>
                <w:rFonts w:eastAsiaTheme="minorEastAsia"/>
                <w:sz w:val="22"/>
                <w:szCs w:val="22"/>
              </w:rPr>
              <w:t xml:space="preserve">specialiųjų </w:t>
            </w:r>
            <w:r w:rsidRPr="003C6478">
              <w:rPr>
                <w:rStyle w:val="CharStyle40"/>
                <w:rFonts w:eastAsiaTheme="minorEastAsia"/>
                <w:sz w:val="22"/>
                <w:szCs w:val="22"/>
              </w:rPr>
              <w:t xml:space="preserve">sąlygų </w:t>
            </w:r>
            <w:r w:rsidRPr="003B1DC9">
              <w:rPr>
                <w:rStyle w:val="CharStyle40"/>
                <w:rFonts w:eastAsiaTheme="minorEastAsia"/>
                <w:sz w:val="22"/>
                <w:szCs w:val="22"/>
              </w:rPr>
              <w:t>priedas Nr.</w:t>
            </w:r>
            <w:r w:rsidR="00E4260D">
              <w:rPr>
                <w:rStyle w:val="CharStyle40"/>
                <w:rFonts w:eastAsiaTheme="minorEastAsia"/>
                <w:sz w:val="22"/>
                <w:szCs w:val="22"/>
              </w:rPr>
              <w:t>1</w:t>
            </w:r>
            <w:r w:rsidR="00AB5DFA">
              <w:rPr>
                <w:rStyle w:val="CharStyle40"/>
                <w:rFonts w:eastAsiaTheme="minorEastAsia"/>
                <w:sz w:val="22"/>
                <w:szCs w:val="22"/>
              </w:rPr>
              <w:t>1</w:t>
            </w:r>
            <w:r w:rsidRPr="003B1DC9">
              <w:rPr>
                <w:rStyle w:val="CharStyle40"/>
                <w:rFonts w:eastAsiaTheme="minorEastAsia"/>
                <w:sz w:val="22"/>
                <w:szCs w:val="22"/>
              </w:rPr>
              <w:t>)</w:t>
            </w:r>
            <w:r w:rsidRPr="003C6478">
              <w:rPr>
                <w:rStyle w:val="CharStyle40"/>
                <w:rFonts w:eastAsiaTheme="minorEastAsia"/>
                <w:sz w:val="22"/>
                <w:szCs w:val="22"/>
              </w:rPr>
              <w:t xml:space="preserve"> bus pasirašomos atsižvelgiant į pastato </w:t>
            </w:r>
            <w:r w:rsidR="002425C1">
              <w:rPr>
                <w:rStyle w:val="CharStyle40"/>
                <w:rFonts w:eastAsiaTheme="minorEastAsia"/>
                <w:sz w:val="22"/>
                <w:szCs w:val="22"/>
              </w:rPr>
              <w:t>paprastojo remonto</w:t>
            </w:r>
            <w:r w:rsidRPr="003C6478">
              <w:rPr>
                <w:rStyle w:val="CharStyle40"/>
                <w:rFonts w:eastAsiaTheme="minorEastAsia"/>
                <w:sz w:val="22"/>
                <w:szCs w:val="22"/>
              </w:rPr>
              <w:t xml:space="preserve"> projekto finansavimo apimtis, neatnaujinant pirkimo dalyvių varžymosi.</w:t>
            </w:r>
          </w:p>
        </w:tc>
      </w:tr>
    </w:tbl>
    <w:p w14:paraId="328F8588" w14:textId="77777777" w:rsidR="007F290B" w:rsidRDefault="007F290B" w:rsidP="007F290B">
      <w:pPr>
        <w:framePr w:w="9624" w:wrap="notBeside" w:vAnchor="text" w:hAnchor="text" w:xAlign="center" w:y="1"/>
        <w:rPr>
          <w:sz w:val="2"/>
          <w:szCs w:val="2"/>
        </w:rPr>
      </w:pPr>
    </w:p>
    <w:p w14:paraId="470278EA" w14:textId="77777777" w:rsidR="007F290B" w:rsidRDefault="007F290B" w:rsidP="007F290B">
      <w:pPr>
        <w:rPr>
          <w:sz w:val="2"/>
          <w:szCs w:val="2"/>
        </w:rPr>
      </w:pPr>
    </w:p>
    <w:p w14:paraId="44E57FED" w14:textId="77777777" w:rsidR="007F290B" w:rsidRDefault="007F290B" w:rsidP="007F290B">
      <w:pPr>
        <w:pStyle w:val="Style19"/>
        <w:shd w:val="clear" w:color="auto" w:fill="auto"/>
        <w:spacing w:after="120" w:line="222" w:lineRule="exact"/>
        <w:ind w:right="160" w:firstLine="0"/>
        <w:jc w:val="right"/>
        <w:rPr>
          <w:sz w:val="22"/>
          <w:szCs w:val="22"/>
        </w:rPr>
      </w:pPr>
    </w:p>
    <w:tbl>
      <w:tblPr>
        <w:tblStyle w:val="Lentelstinklelis"/>
        <w:tblW w:w="16599" w:type="dxa"/>
        <w:tblInd w:w="329" w:type="dxa"/>
        <w:tblLook w:val="04A0" w:firstRow="1" w:lastRow="0" w:firstColumn="1" w:lastColumn="0" w:noHBand="0" w:noVBand="1"/>
      </w:tblPr>
      <w:tblGrid>
        <w:gridCol w:w="851"/>
        <w:gridCol w:w="2552"/>
        <w:gridCol w:w="6598"/>
        <w:gridCol w:w="6598"/>
      </w:tblGrid>
      <w:tr w:rsidR="007F290B" w14:paraId="75674EC4" w14:textId="77777777" w:rsidTr="00564F3C">
        <w:tc>
          <w:tcPr>
            <w:tcW w:w="851" w:type="dxa"/>
            <w:vMerge w:val="restart"/>
          </w:tcPr>
          <w:p w14:paraId="3369758C" w14:textId="77777777" w:rsidR="007F290B" w:rsidRDefault="0062645E" w:rsidP="00564F3C">
            <w:pPr>
              <w:pStyle w:val="Style19"/>
              <w:shd w:val="clear" w:color="auto" w:fill="auto"/>
              <w:spacing w:after="120" w:line="222" w:lineRule="exact"/>
              <w:ind w:right="160" w:firstLine="0"/>
              <w:jc w:val="center"/>
              <w:rPr>
                <w:sz w:val="22"/>
                <w:szCs w:val="22"/>
              </w:rPr>
            </w:pPr>
            <w:r>
              <w:rPr>
                <w:sz w:val="22"/>
                <w:szCs w:val="22"/>
              </w:rPr>
              <w:lastRenderedPageBreak/>
              <w:t>7</w:t>
            </w:r>
          </w:p>
        </w:tc>
        <w:tc>
          <w:tcPr>
            <w:tcW w:w="2552" w:type="dxa"/>
            <w:vMerge w:val="restart"/>
          </w:tcPr>
          <w:p w14:paraId="6FCF5C84" w14:textId="77777777" w:rsidR="007F290B" w:rsidRPr="00C50D0C" w:rsidRDefault="007F290B" w:rsidP="00564F3C">
            <w:pPr>
              <w:pStyle w:val="Style19"/>
              <w:shd w:val="clear" w:color="auto" w:fill="auto"/>
              <w:spacing w:after="120" w:line="222" w:lineRule="exact"/>
              <w:ind w:right="160" w:firstLine="0"/>
              <w:rPr>
                <w:b/>
                <w:sz w:val="22"/>
                <w:szCs w:val="22"/>
              </w:rPr>
            </w:pPr>
            <w:r>
              <w:rPr>
                <w:b/>
                <w:sz w:val="22"/>
                <w:szCs w:val="22"/>
              </w:rPr>
              <w:t>Aplinkosauginiai reikalavimai</w:t>
            </w:r>
          </w:p>
        </w:tc>
        <w:tc>
          <w:tcPr>
            <w:tcW w:w="6598" w:type="dxa"/>
            <w:vMerge w:val="restart"/>
          </w:tcPr>
          <w:p w14:paraId="011D19EF" w14:textId="77777777" w:rsidR="007F290B" w:rsidRPr="003028D4" w:rsidRDefault="007F290B" w:rsidP="003028D4">
            <w:pPr>
              <w:ind w:firstLine="521"/>
              <w:jc w:val="both"/>
              <w:rPr>
                <w:rFonts w:hAnsi="Times New Roman" w:cs="Times New Roman"/>
                <w:b/>
                <w:color w:val="FF0000"/>
                <w:sz w:val="22"/>
                <w:szCs w:val="22"/>
              </w:rPr>
            </w:pPr>
            <w:r w:rsidRPr="0027096E">
              <w:rPr>
                <w:rStyle w:val="contentpasted3"/>
                <w:rFonts w:hAnsi="Times New Roman" w:cs="Times New Roman"/>
                <w:sz w:val="22"/>
                <w:szCs w:val="22"/>
              </w:rPr>
              <w:t xml:space="preserve">Mažinti popieriaus sunaudojimą, atsisakyti nebūtino dokumentų spausdinimo, paslaugų perdavimo–priėmimo aktai Užsakovui turi būti pateikti tik elektroniniu formatu, o dokumentacija, kuri turi būti pasirašoma ir paslaugų perdavimo–priėmimo aktai turi būti pasirašomi elektroniniu parašu. </w:t>
            </w:r>
            <w:r w:rsidRPr="003028D4">
              <w:rPr>
                <w:rStyle w:val="contentpasted3"/>
                <w:rFonts w:hAnsi="Times New Roman" w:cs="Times New Roman"/>
                <w:color w:val="FF0000"/>
                <w:sz w:val="22"/>
                <w:szCs w:val="22"/>
              </w:rPr>
              <w:t>Esant būtinybei spausdinti, naudojamas perdirbtas popierius, kuris atitinka žaliojo pirkimo reikalavimus, patvirtintus Lietuvos Respublikos aplinkos ministro 2011 m. birželio 28 d. įsakyme Nr. D1-508</w:t>
            </w:r>
            <w:r w:rsidR="007A0D3D" w:rsidRPr="003028D4">
              <w:rPr>
                <w:rStyle w:val="contentpasted3"/>
                <w:rFonts w:hAnsi="Times New Roman" w:cs="Times New Roman"/>
                <w:color w:val="FF0000"/>
                <w:sz w:val="22"/>
                <w:szCs w:val="22"/>
              </w:rPr>
              <w:t xml:space="preserve"> (2022-12-13 įsakymo Nr.D1-401 redakcija) „Dėl</w:t>
            </w:r>
            <w:r w:rsidR="003028D4" w:rsidRPr="003028D4">
              <w:rPr>
                <w:rStyle w:val="contentpasted3"/>
                <w:rFonts w:hAnsi="Times New Roman" w:cs="Times New Roman"/>
                <w:color w:val="FF0000"/>
                <w:sz w:val="22"/>
                <w:szCs w:val="22"/>
              </w:rPr>
              <w:t xml:space="preserve"> </w:t>
            </w:r>
            <w:r w:rsidR="007A0D3D" w:rsidRPr="003028D4">
              <w:rPr>
                <w:rStyle w:val="contentpasted3"/>
                <w:rFonts w:hAnsi="Times New Roman" w:cs="Times New Roman"/>
                <w:color w:val="FF0000"/>
                <w:sz w:val="22"/>
                <w:szCs w:val="22"/>
              </w:rPr>
              <w:t>aplinkos apsaugos kriterijų taikymo vykdant žaliuosius</w:t>
            </w:r>
            <w:r w:rsidR="003028D4" w:rsidRPr="003028D4">
              <w:rPr>
                <w:rStyle w:val="contentpasted3"/>
                <w:rFonts w:hAnsi="Times New Roman" w:cs="Times New Roman"/>
                <w:color w:val="FF0000"/>
                <w:sz w:val="22"/>
                <w:szCs w:val="22"/>
              </w:rPr>
              <w:t xml:space="preserve"> pirkimus, tvarkos aprašo patvirtinimo“</w:t>
            </w:r>
            <w:r w:rsidRPr="003028D4">
              <w:rPr>
                <w:rStyle w:val="contentpasted3"/>
                <w:rFonts w:hAnsi="Times New Roman" w:cs="Times New Roman"/>
                <w:color w:val="FF0000"/>
                <w:sz w:val="22"/>
                <w:szCs w:val="22"/>
              </w:rPr>
              <w:t xml:space="preserve">. </w:t>
            </w:r>
          </w:p>
          <w:p w14:paraId="5478A18B" w14:textId="77777777" w:rsidR="007F290B" w:rsidRPr="00C50D0C" w:rsidRDefault="007F290B" w:rsidP="003028D4">
            <w:pPr>
              <w:ind w:firstLine="521"/>
              <w:jc w:val="both"/>
              <w:rPr>
                <w:b/>
              </w:rPr>
            </w:pPr>
            <w:r w:rsidRPr="003028D4">
              <w:rPr>
                <w:rStyle w:val="contentpasted3"/>
                <w:rFonts w:hAnsi="Times New Roman" w:cs="Times New Roman"/>
                <w:color w:val="FF0000"/>
                <w:sz w:val="22"/>
                <w:szCs w:val="22"/>
              </w:rPr>
              <w:t xml:space="preserve">Siekti, kad </w:t>
            </w:r>
            <w:r w:rsidR="003028D4" w:rsidRPr="003028D4">
              <w:rPr>
                <w:rStyle w:val="contentpasted3"/>
                <w:rFonts w:hAnsi="Times New Roman" w:cs="Times New Roman"/>
                <w:color w:val="FF0000"/>
                <w:sz w:val="22"/>
                <w:szCs w:val="22"/>
              </w:rPr>
              <w:t>atliekant darbus</w:t>
            </w:r>
            <w:r w:rsidRPr="003028D4">
              <w:rPr>
                <w:rStyle w:val="contentpasted3"/>
                <w:rFonts w:hAnsi="Times New Roman" w:cs="Times New Roman"/>
                <w:color w:val="FF0000"/>
                <w:sz w:val="22"/>
                <w:szCs w:val="22"/>
              </w:rPr>
              <w:t xml:space="preserve"> būtų neteršiama aplinka ir nekeliamas pavojus sveikatai ir taip būtų laikomasi Lietuvos Respublikos aplinkos ministro 2011 m. birželio 28 d. įsakymo Nr. D1-508 </w:t>
            </w:r>
            <w:r w:rsidR="003028D4" w:rsidRPr="003028D4">
              <w:rPr>
                <w:rStyle w:val="contentpasted3"/>
                <w:rFonts w:hAnsi="Times New Roman" w:cs="Times New Roman"/>
                <w:color w:val="FF0000"/>
                <w:sz w:val="22"/>
                <w:szCs w:val="22"/>
              </w:rPr>
              <w:t xml:space="preserve">(2022-12-13 įsakymo Nr.D1-401 redakcija) „Dėl aplinkos apsaugos kriterijų taikymo vykdant žaliuosius pirkimus, tvarkos aprašo patvirtinimo“ </w:t>
            </w:r>
            <w:r w:rsidR="0062645E" w:rsidRPr="003028D4">
              <w:rPr>
                <w:rStyle w:val="contentpasted3"/>
                <w:rFonts w:hAnsi="Times New Roman" w:cs="Times New Roman"/>
                <w:color w:val="FF0000"/>
                <w:sz w:val="22"/>
                <w:szCs w:val="22"/>
              </w:rPr>
              <w:t>4.1</w:t>
            </w:r>
            <w:r w:rsidRPr="003028D4">
              <w:rPr>
                <w:rStyle w:val="contentpasted3"/>
                <w:rFonts w:hAnsi="Times New Roman" w:cs="Times New Roman"/>
                <w:color w:val="FF0000"/>
                <w:sz w:val="22"/>
                <w:szCs w:val="22"/>
              </w:rPr>
              <w:t xml:space="preserve"> punkte nustatyto aplinkosauginio principo</w:t>
            </w:r>
            <w:r w:rsidR="0062645E" w:rsidRPr="003028D4">
              <w:rPr>
                <w:rStyle w:val="contentpasted3"/>
                <w:rFonts w:hAnsi="Times New Roman" w:cs="Times New Roman"/>
                <w:color w:val="FF0000"/>
                <w:sz w:val="22"/>
                <w:szCs w:val="22"/>
              </w:rPr>
              <w:t>.</w:t>
            </w:r>
          </w:p>
        </w:tc>
        <w:tc>
          <w:tcPr>
            <w:tcW w:w="6598" w:type="dxa"/>
          </w:tcPr>
          <w:p w14:paraId="32DA226C" w14:textId="77777777" w:rsidR="007F290B" w:rsidRDefault="007F290B" w:rsidP="00564F3C">
            <w:pPr>
              <w:pStyle w:val="Style19"/>
              <w:shd w:val="clear" w:color="auto" w:fill="auto"/>
              <w:spacing w:after="120" w:line="222" w:lineRule="exact"/>
              <w:ind w:right="160" w:firstLine="0"/>
              <w:rPr>
                <w:sz w:val="22"/>
                <w:szCs w:val="22"/>
              </w:rPr>
            </w:pPr>
          </w:p>
        </w:tc>
      </w:tr>
      <w:tr w:rsidR="007F290B" w14:paraId="03CA1E3B" w14:textId="77777777" w:rsidTr="00564F3C">
        <w:tc>
          <w:tcPr>
            <w:tcW w:w="851" w:type="dxa"/>
            <w:vMerge/>
          </w:tcPr>
          <w:p w14:paraId="1745A4A0" w14:textId="77777777" w:rsidR="007F290B" w:rsidRDefault="007F290B" w:rsidP="00564F3C">
            <w:pPr>
              <w:pStyle w:val="Style19"/>
              <w:shd w:val="clear" w:color="auto" w:fill="auto"/>
              <w:spacing w:after="120" w:line="222" w:lineRule="exact"/>
              <w:ind w:right="160" w:firstLine="0"/>
              <w:jc w:val="center"/>
              <w:rPr>
                <w:sz w:val="22"/>
                <w:szCs w:val="22"/>
              </w:rPr>
            </w:pPr>
          </w:p>
        </w:tc>
        <w:tc>
          <w:tcPr>
            <w:tcW w:w="2552" w:type="dxa"/>
            <w:vMerge/>
          </w:tcPr>
          <w:p w14:paraId="65C9457F" w14:textId="77777777" w:rsidR="007F290B" w:rsidRDefault="007F290B" w:rsidP="00564F3C">
            <w:pPr>
              <w:pStyle w:val="Style19"/>
              <w:shd w:val="clear" w:color="auto" w:fill="auto"/>
              <w:spacing w:after="120" w:line="222" w:lineRule="exact"/>
              <w:ind w:right="160" w:firstLine="0"/>
              <w:rPr>
                <w:b/>
                <w:sz w:val="22"/>
                <w:szCs w:val="22"/>
              </w:rPr>
            </w:pPr>
          </w:p>
        </w:tc>
        <w:tc>
          <w:tcPr>
            <w:tcW w:w="6598" w:type="dxa"/>
            <w:vMerge/>
          </w:tcPr>
          <w:p w14:paraId="757BFBE4" w14:textId="77777777" w:rsidR="007F290B" w:rsidRPr="00861D88" w:rsidRDefault="007F290B" w:rsidP="00564F3C">
            <w:pPr>
              <w:jc w:val="both"/>
              <w:rPr>
                <w:b/>
                <w:i/>
              </w:rPr>
            </w:pPr>
          </w:p>
        </w:tc>
        <w:tc>
          <w:tcPr>
            <w:tcW w:w="6598" w:type="dxa"/>
          </w:tcPr>
          <w:p w14:paraId="307B431B" w14:textId="77777777" w:rsidR="007F290B" w:rsidRDefault="007F290B" w:rsidP="00564F3C">
            <w:pPr>
              <w:pStyle w:val="Style19"/>
              <w:shd w:val="clear" w:color="auto" w:fill="auto"/>
              <w:spacing w:after="120" w:line="222" w:lineRule="exact"/>
              <w:ind w:right="160" w:firstLine="0"/>
              <w:rPr>
                <w:sz w:val="22"/>
                <w:szCs w:val="22"/>
              </w:rPr>
            </w:pPr>
          </w:p>
        </w:tc>
      </w:tr>
    </w:tbl>
    <w:p w14:paraId="7BF6727B" w14:textId="77777777" w:rsidR="007F290B" w:rsidRDefault="007F290B" w:rsidP="007F290B">
      <w:pPr>
        <w:pStyle w:val="Style19"/>
        <w:shd w:val="clear" w:color="auto" w:fill="auto"/>
        <w:spacing w:after="120" w:line="222" w:lineRule="exact"/>
        <w:ind w:right="160" w:firstLine="0"/>
        <w:rPr>
          <w:sz w:val="22"/>
          <w:szCs w:val="22"/>
        </w:rPr>
      </w:pPr>
    </w:p>
    <w:p w14:paraId="3892C99A" w14:textId="77777777" w:rsidR="002763B5" w:rsidRDefault="002763B5" w:rsidP="002763B5">
      <w:pPr>
        <w:pStyle w:val="Antrat2"/>
        <w:jc w:val="both"/>
        <w:rPr>
          <w:rFonts w:asciiTheme="minorHAnsi" w:eastAsia="Calibri" w:hAnsiTheme="minorHAnsi" w:cstheme="minorHAnsi"/>
          <w:color w:val="0070C0"/>
          <w:sz w:val="21"/>
          <w:szCs w:val="21"/>
        </w:rPr>
        <w:sectPr w:rsidR="002763B5" w:rsidSect="004B685B">
          <w:footerReference w:type="first" r:id="rId15"/>
          <w:pgSz w:w="12240" w:h="15840"/>
          <w:pgMar w:top="1134" w:right="567" w:bottom="1134" w:left="1701" w:header="720" w:footer="720" w:gutter="0"/>
          <w:pgNumType w:start="13"/>
          <w:cols w:space="720"/>
          <w:titlePg/>
          <w:docGrid w:linePitch="360"/>
        </w:sectPr>
      </w:pPr>
      <w:bookmarkStart w:id="63" w:name="_Ref38285444"/>
      <w:bookmarkStart w:id="64" w:name="_Ref38291496"/>
    </w:p>
    <w:p w14:paraId="724CE897" w14:textId="77777777" w:rsidR="002763B5" w:rsidRPr="00783A84" w:rsidRDefault="002763B5" w:rsidP="002763B5">
      <w:pPr>
        <w:pStyle w:val="Antrat2"/>
        <w:jc w:val="both"/>
        <w:rPr>
          <w:rFonts w:ascii="Times New Roman" w:eastAsia="Calibri" w:hAnsi="Times New Roman" w:cs="Times New Roman"/>
          <w:color w:val="0070C0"/>
          <w:sz w:val="21"/>
          <w:szCs w:val="21"/>
        </w:rPr>
      </w:pPr>
    </w:p>
    <w:p w14:paraId="0B83EC49" w14:textId="77777777" w:rsidR="008D704D" w:rsidRPr="00783A84" w:rsidRDefault="008D704D" w:rsidP="008D704D">
      <w:pPr>
        <w:pStyle w:val="Antrat2"/>
        <w:ind w:left="5103"/>
        <w:rPr>
          <w:rFonts w:ascii="Times New Roman" w:eastAsia="Calibri" w:hAnsi="Times New Roman" w:cs="Times New Roman"/>
          <w:color w:val="0070C0"/>
          <w:sz w:val="21"/>
          <w:szCs w:val="21"/>
        </w:rPr>
      </w:pPr>
      <w:bookmarkStart w:id="65" w:name="_Toc202794137"/>
      <w:bookmarkStart w:id="66" w:name="_Toc207029656"/>
      <w:r w:rsidRPr="00783A84">
        <w:rPr>
          <w:rFonts w:ascii="Times New Roman" w:eastAsia="Calibri" w:hAnsi="Times New Roman" w:cs="Times New Roman"/>
          <w:color w:val="0070C0"/>
          <w:sz w:val="21"/>
          <w:szCs w:val="21"/>
        </w:rPr>
        <w:t xml:space="preserve">Pirkimo sąlygų </w:t>
      </w:r>
      <w:r w:rsidR="00F1334C" w:rsidRPr="00783A84">
        <w:rPr>
          <w:rFonts w:ascii="Times New Roman" w:eastAsia="Calibri" w:hAnsi="Times New Roman" w:cs="Times New Roman"/>
          <w:color w:val="0070C0"/>
          <w:sz w:val="21"/>
          <w:szCs w:val="21"/>
        </w:rPr>
        <w:t>3</w:t>
      </w:r>
      <w:r w:rsidRPr="00783A84">
        <w:rPr>
          <w:rFonts w:ascii="Times New Roman" w:eastAsia="Calibri" w:hAnsi="Times New Roman" w:cs="Times New Roman"/>
          <w:color w:val="0070C0"/>
          <w:sz w:val="21"/>
          <w:szCs w:val="21"/>
        </w:rPr>
        <w:t xml:space="preserve"> priedas „Tiekėjų pašalinimo pagrindai“</w:t>
      </w:r>
      <w:bookmarkEnd w:id="63"/>
      <w:bookmarkEnd w:id="64"/>
      <w:bookmarkEnd w:id="65"/>
      <w:bookmarkEnd w:id="66"/>
    </w:p>
    <w:p w14:paraId="5F0C50B5" w14:textId="77777777" w:rsidR="000E6657" w:rsidRPr="00783A84" w:rsidRDefault="000E6657" w:rsidP="002763B5">
      <w:pPr>
        <w:pStyle w:val="Paantrat"/>
        <w:spacing w:after="0"/>
        <w:jc w:val="center"/>
        <w:rPr>
          <w:rFonts w:ascii="Times New Roman" w:hAnsi="Times New Roman" w:cs="Times New Roman"/>
          <w:color w:val="auto"/>
        </w:rPr>
      </w:pPr>
      <w:r w:rsidRPr="00783A84">
        <w:rPr>
          <w:rFonts w:ascii="Times New Roman" w:hAnsi="Times New Roman" w:cs="Times New Roman"/>
          <w:color w:val="auto"/>
        </w:rPr>
        <w:t>TIEKĖJŲ PAŠALINIMO PAGRINDAI</w:t>
      </w:r>
    </w:p>
    <w:p w14:paraId="768125B0" w14:textId="77777777" w:rsidR="00E65A26" w:rsidRPr="00783A84" w:rsidRDefault="00E65A26" w:rsidP="00E96CE7">
      <w:pPr>
        <w:pStyle w:val="Betarp"/>
        <w:numPr>
          <w:ilvl w:val="0"/>
          <w:numId w:val="16"/>
        </w:numPr>
        <w:ind w:left="0" w:firstLine="851"/>
        <w:jc w:val="both"/>
        <w:rPr>
          <w:rFonts w:ascii="Times New Roman" w:hAnsi="Times New Roman" w:cs="Times New Roman"/>
          <w:sz w:val="22"/>
          <w:szCs w:val="22"/>
        </w:rPr>
      </w:pPr>
      <w:r w:rsidRPr="00783A84">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38FCD64" w14:textId="77777777" w:rsidR="00E65A26" w:rsidRPr="00783A84" w:rsidRDefault="00E65A26" w:rsidP="00E96CE7">
      <w:pPr>
        <w:pStyle w:val="Betarp"/>
        <w:numPr>
          <w:ilvl w:val="0"/>
          <w:numId w:val="16"/>
        </w:numPr>
        <w:ind w:left="0" w:firstLine="851"/>
        <w:jc w:val="both"/>
        <w:rPr>
          <w:rFonts w:ascii="Times New Roman" w:hAnsi="Times New Roman" w:cs="Times New Roman"/>
          <w:sz w:val="22"/>
          <w:szCs w:val="22"/>
        </w:rPr>
      </w:pPr>
      <w:r w:rsidRPr="00783A84">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taip pat taikomi subtiekėjams, subteikėjams ir subrangovams, kurių pajėgumais tiekėjas nesiremia. </w:t>
      </w:r>
    </w:p>
    <w:p w14:paraId="4EC76A4A" w14:textId="77777777" w:rsidR="00E65A26" w:rsidRPr="00783A84" w:rsidRDefault="00E65A26" w:rsidP="00E96CE7">
      <w:pPr>
        <w:pStyle w:val="Betarp"/>
        <w:numPr>
          <w:ilvl w:val="0"/>
          <w:numId w:val="16"/>
        </w:numPr>
        <w:ind w:left="0" w:firstLine="851"/>
        <w:jc w:val="both"/>
        <w:rPr>
          <w:rFonts w:ascii="Times New Roman" w:eastAsia="Verdana" w:hAnsi="Times New Roman" w:cs="Times New Roman"/>
          <w:sz w:val="22"/>
          <w:szCs w:val="22"/>
        </w:rPr>
      </w:pPr>
      <w:r w:rsidRPr="00783A84">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783A84">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345877A" w14:textId="77777777" w:rsidR="00E65A26" w:rsidRPr="00783A84" w:rsidRDefault="00E65A26" w:rsidP="00E96CE7">
      <w:pPr>
        <w:pStyle w:val="Betarp"/>
        <w:numPr>
          <w:ilvl w:val="0"/>
          <w:numId w:val="16"/>
        </w:numPr>
        <w:ind w:left="0" w:firstLine="851"/>
        <w:jc w:val="both"/>
        <w:rPr>
          <w:rFonts w:ascii="Times New Roman" w:eastAsia="Verdana" w:hAnsi="Times New Roman" w:cs="Times New Roman"/>
          <w:color w:val="000000" w:themeColor="text1"/>
          <w:sz w:val="22"/>
          <w:szCs w:val="22"/>
        </w:rPr>
      </w:pPr>
      <w:r w:rsidRPr="00783A84">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6B310F" w14:textId="77777777" w:rsidR="00E65A26" w:rsidRPr="00783A84" w:rsidRDefault="00E65A26" w:rsidP="00E96CE7">
      <w:pPr>
        <w:pStyle w:val="Betarp"/>
        <w:numPr>
          <w:ilvl w:val="0"/>
          <w:numId w:val="16"/>
        </w:numPr>
        <w:ind w:left="0" w:firstLine="851"/>
        <w:jc w:val="both"/>
        <w:rPr>
          <w:rFonts w:ascii="Times New Roman" w:hAnsi="Times New Roman" w:cs="Times New Roman"/>
          <w:sz w:val="22"/>
          <w:szCs w:val="22"/>
        </w:rPr>
      </w:pPr>
      <w:r w:rsidRPr="00783A84">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83A84">
        <w:rPr>
          <w:rFonts w:ascii="Times New Roman" w:eastAsia="Verdana" w:hAnsi="Times New Roman" w:cs="Times New Roman"/>
          <w:sz w:val="22"/>
          <w:szCs w:val="22"/>
        </w:rPr>
        <w:t>Certis</w:t>
      </w:r>
      <w:proofErr w:type="spellEnd"/>
      <w:r w:rsidRPr="00783A84">
        <w:rPr>
          <w:rFonts w:ascii="Times New Roman" w:eastAsia="Verdana" w:hAnsi="Times New Roman" w:cs="Times New Roman"/>
          <w:sz w:val="22"/>
          <w:szCs w:val="22"/>
        </w:rPr>
        <w:t>“. Lentelės ketvirtame stulpelyje nurodomi doku</w:t>
      </w:r>
      <w:r w:rsidRPr="00783A84">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783A84">
        <w:rPr>
          <w:rFonts w:ascii="Times New Roman" w:hAnsi="Times New Roman" w:cs="Times New Roman"/>
          <w:sz w:val="22"/>
          <w:szCs w:val="22"/>
        </w:rPr>
        <w:t>Certis</w:t>
      </w:r>
      <w:proofErr w:type="spellEnd"/>
      <w:r w:rsidRPr="00783A84">
        <w:rPr>
          <w:rFonts w:ascii="Times New Roman" w:hAnsi="Times New Roman" w:cs="Times New Roman"/>
          <w:sz w:val="22"/>
          <w:szCs w:val="22"/>
        </w:rPr>
        <w:t xml:space="preserve">“, adresu </w:t>
      </w:r>
      <w:hyperlink r:id="rId16" w:history="1">
        <w:r w:rsidRPr="00783A84">
          <w:rPr>
            <w:rStyle w:val="Hipersaitas"/>
            <w:rFonts w:ascii="Times New Roman" w:eastAsia="Calibri" w:hAnsi="Times New Roman" w:cs="Times New Roman"/>
            <w:sz w:val="22"/>
            <w:szCs w:val="22"/>
          </w:rPr>
          <w:t>https://ec.europa.eu/tools/ecertis/</w:t>
        </w:r>
      </w:hyperlink>
      <w:r w:rsidRPr="00783A84">
        <w:rPr>
          <w:rFonts w:ascii="Times New Roman" w:hAnsi="Times New Roman" w:cs="Times New Roman"/>
          <w:sz w:val="22"/>
          <w:szCs w:val="22"/>
        </w:rPr>
        <w:t xml:space="preserve">. </w:t>
      </w:r>
    </w:p>
    <w:p w14:paraId="0445C8D8" w14:textId="77777777" w:rsidR="00E65A26" w:rsidRPr="00783A84" w:rsidRDefault="00E65A26" w:rsidP="00E96CE7">
      <w:pPr>
        <w:pStyle w:val="Betarp"/>
        <w:numPr>
          <w:ilvl w:val="0"/>
          <w:numId w:val="16"/>
        </w:numPr>
        <w:ind w:left="0" w:firstLine="851"/>
        <w:jc w:val="both"/>
        <w:rPr>
          <w:rFonts w:ascii="Times New Roman" w:hAnsi="Times New Roman" w:cs="Times New Roman"/>
          <w:sz w:val="22"/>
          <w:szCs w:val="22"/>
        </w:rPr>
      </w:pPr>
      <w:r w:rsidRPr="00783A84">
        <w:rPr>
          <w:rFonts w:ascii="Times New Roman" w:hAnsi="Times New Roman" w:cs="Times New Roman"/>
          <w:sz w:val="22"/>
          <w:szCs w:val="22"/>
        </w:rPr>
        <w:t>Perkančioji organizacija nereikalauja iš tiekėjo pateikti dokumentų, patvirtinančių jo pašalinimo pagrindų nebuvimą, jeigu ji:</w:t>
      </w:r>
    </w:p>
    <w:p w14:paraId="0436C962" w14:textId="77777777" w:rsidR="00E65A26" w:rsidRPr="00783A84" w:rsidRDefault="00E65A26" w:rsidP="00E96CE7">
      <w:pPr>
        <w:pStyle w:val="Betarp"/>
        <w:numPr>
          <w:ilvl w:val="1"/>
          <w:numId w:val="16"/>
        </w:numPr>
        <w:ind w:left="0" w:firstLine="851"/>
        <w:jc w:val="both"/>
        <w:rPr>
          <w:rFonts w:ascii="Times New Roman" w:hAnsi="Times New Roman" w:cs="Times New Roman"/>
          <w:sz w:val="22"/>
          <w:szCs w:val="22"/>
        </w:rPr>
      </w:pPr>
      <w:r w:rsidRPr="00783A84">
        <w:rPr>
          <w:rFonts w:ascii="Times New Roman" w:hAnsi="Times New Roman" w:cs="Times New Roman"/>
          <w:sz w:val="22"/>
          <w:szCs w:val="22"/>
        </w:rPr>
        <w:t xml:space="preserve">turi galimybę susipažinti su šiais dokumentais ar informacija </w:t>
      </w:r>
      <w:r w:rsidRPr="00783A84">
        <w:rPr>
          <w:rFonts w:ascii="Times New Roman" w:hAnsi="Times New Roman" w:cs="Times New Roman"/>
          <w:b/>
          <w:bCs/>
          <w:sz w:val="22"/>
          <w:szCs w:val="22"/>
        </w:rPr>
        <w:t>tiesiogiai ir neatlygintinai</w:t>
      </w:r>
      <w:r w:rsidRPr="00783A84">
        <w:rPr>
          <w:rFonts w:ascii="Times New Roman" w:hAnsi="Times New Roman" w:cs="Times New Roman"/>
          <w:sz w:val="22"/>
          <w:szCs w:val="22"/>
        </w:rPr>
        <w:t xml:space="preserve"> prisijungusi prie nacionalinės duomenų bazės bet kurioje valstybėje narėje arba naudodamasi Centrinės viešųjų pirkimų informacinės sistemos priemonėmis;</w:t>
      </w:r>
    </w:p>
    <w:p w14:paraId="44D86FF2" w14:textId="77777777" w:rsidR="00E65A26" w:rsidRPr="00783A84" w:rsidRDefault="00E65A26" w:rsidP="00E96CE7">
      <w:pPr>
        <w:pStyle w:val="Betarp"/>
        <w:numPr>
          <w:ilvl w:val="1"/>
          <w:numId w:val="16"/>
        </w:numPr>
        <w:ind w:left="0" w:firstLine="851"/>
        <w:jc w:val="both"/>
        <w:rPr>
          <w:rFonts w:ascii="Times New Roman" w:hAnsi="Times New Roman" w:cs="Times New Roman"/>
          <w:sz w:val="22"/>
          <w:szCs w:val="22"/>
        </w:rPr>
      </w:pPr>
      <w:r w:rsidRPr="00783A84">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B6B5C" w14:textId="77777777" w:rsidR="00E65A26" w:rsidRPr="00783A84" w:rsidRDefault="00E65A26" w:rsidP="00E96CE7">
      <w:pPr>
        <w:pStyle w:val="Betarp"/>
        <w:numPr>
          <w:ilvl w:val="0"/>
          <w:numId w:val="16"/>
        </w:numPr>
        <w:ind w:left="0" w:firstLine="851"/>
        <w:jc w:val="both"/>
        <w:rPr>
          <w:rFonts w:ascii="Times New Roman" w:hAnsi="Times New Roman" w:cs="Times New Roman"/>
          <w:sz w:val="22"/>
          <w:szCs w:val="22"/>
        </w:rPr>
      </w:pPr>
      <w:r w:rsidRPr="00783A84">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E627718" w14:textId="77777777" w:rsidR="00E65A26" w:rsidRPr="00783A84" w:rsidRDefault="00E65A26" w:rsidP="00E96CE7">
      <w:pPr>
        <w:pStyle w:val="Betarp"/>
        <w:numPr>
          <w:ilvl w:val="1"/>
          <w:numId w:val="16"/>
        </w:numPr>
        <w:ind w:left="0" w:firstLine="851"/>
        <w:jc w:val="both"/>
        <w:rPr>
          <w:rFonts w:ascii="Times New Roman" w:hAnsi="Times New Roman" w:cs="Times New Roman"/>
          <w:sz w:val="22"/>
          <w:szCs w:val="22"/>
        </w:rPr>
      </w:pPr>
      <w:r w:rsidRPr="00783A84">
        <w:rPr>
          <w:rFonts w:ascii="Times New Roman" w:hAnsi="Times New Roman" w:cs="Times New Roman"/>
          <w:sz w:val="22"/>
          <w:szCs w:val="22"/>
        </w:rPr>
        <w:t>priesaikos deklaracija;</w:t>
      </w:r>
    </w:p>
    <w:p w14:paraId="527FC948" w14:textId="77777777" w:rsidR="00E65A26" w:rsidRPr="00783A84" w:rsidRDefault="00E65A26" w:rsidP="00E65A26">
      <w:pPr>
        <w:ind w:firstLine="851"/>
        <w:jc w:val="both"/>
        <w:rPr>
          <w:rFonts w:ascii="Times New Roman" w:hAnsi="Times New Roman" w:cs="Times New Roman"/>
        </w:rPr>
      </w:pPr>
      <w:r w:rsidRPr="00783A84">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59A8D9" w14:textId="77777777" w:rsidR="00E65A26" w:rsidRPr="00783A84" w:rsidRDefault="00E65A26" w:rsidP="00E65A26">
      <w:pPr>
        <w:rPr>
          <w:rFonts w:ascii="Times New Roman" w:hAnsi="Times New Roman" w:cs="Times New Roman"/>
        </w:rPr>
      </w:pPr>
    </w:p>
    <w:tbl>
      <w:tblPr>
        <w:tblW w:w="10173" w:type="dxa"/>
        <w:tblLayout w:type="fixed"/>
        <w:tblCellMar>
          <w:left w:w="10" w:type="dxa"/>
          <w:right w:w="10" w:type="dxa"/>
        </w:tblCellMar>
        <w:tblLook w:val="04A0" w:firstRow="1" w:lastRow="0" w:firstColumn="1" w:lastColumn="0" w:noHBand="0" w:noVBand="1"/>
      </w:tblPr>
      <w:tblGrid>
        <w:gridCol w:w="675"/>
        <w:gridCol w:w="4820"/>
        <w:gridCol w:w="1559"/>
        <w:gridCol w:w="3119"/>
      </w:tblGrid>
      <w:tr w:rsidR="00E65A26" w:rsidRPr="00783A84" w14:paraId="42FE2744"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AF5092" w14:textId="77777777" w:rsidR="00E65A26" w:rsidRPr="00783A84" w:rsidRDefault="00E65A26" w:rsidP="00E65A26">
            <w:pPr>
              <w:pStyle w:val="Betarp"/>
              <w:ind w:left="32"/>
              <w:jc w:val="center"/>
              <w:rPr>
                <w:rFonts w:ascii="Times New Roman" w:hAnsi="Times New Roman" w:cs="Times New Roman"/>
                <w:b/>
                <w:bCs/>
                <w:sz w:val="22"/>
                <w:szCs w:val="22"/>
              </w:rPr>
            </w:pPr>
            <w:r w:rsidRPr="00783A84">
              <w:rPr>
                <w:rFonts w:ascii="Times New Roman" w:hAnsi="Times New Roman" w:cs="Times New Roman"/>
                <w:b/>
                <w:bCs/>
                <w:sz w:val="22"/>
                <w:szCs w:val="22"/>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2AC4F" w14:textId="77777777" w:rsidR="00E65A26" w:rsidRPr="00783A84" w:rsidRDefault="00E65A26" w:rsidP="00E65A26">
            <w:pPr>
              <w:pStyle w:val="Betarp"/>
              <w:jc w:val="center"/>
              <w:rPr>
                <w:rFonts w:ascii="Times New Roman" w:hAnsi="Times New Roman" w:cs="Times New Roman"/>
                <w:bCs/>
                <w:sz w:val="22"/>
                <w:szCs w:val="22"/>
                <w:lang w:eastAsia="en-US"/>
              </w:rPr>
            </w:pPr>
            <w:r w:rsidRPr="00783A84">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89202D" w14:textId="77777777" w:rsidR="00E65A26" w:rsidRPr="00783A84" w:rsidRDefault="00E65A26" w:rsidP="00E65A26">
            <w:pPr>
              <w:pStyle w:val="Betarp"/>
              <w:jc w:val="center"/>
              <w:rPr>
                <w:rFonts w:ascii="Times New Roman" w:eastAsia="Yu Mincho" w:hAnsi="Times New Roman" w:cs="Times New Roman"/>
                <w:b/>
                <w:bCs/>
              </w:rPr>
            </w:pPr>
            <w:r w:rsidRPr="00783A84">
              <w:rPr>
                <w:rFonts w:ascii="Times New Roman" w:eastAsia="Yu Mincho" w:hAnsi="Times New Roman" w:cs="Times New Roman"/>
                <w:b/>
                <w:bCs/>
              </w:rPr>
              <w:t xml:space="preserve">VPĮ straipsnis,  dalis, punktas bei EBVPD </w:t>
            </w:r>
            <w:r w:rsidRPr="00783A84">
              <w:rPr>
                <w:rFonts w:ascii="Times New Roman" w:eastAsia="Yu Mincho" w:hAnsi="Times New Roman" w:cs="Times New Roman"/>
                <w:b/>
                <w:bCs/>
              </w:rPr>
              <w:lastRenderedPageBreak/>
              <w:t xml:space="preserve">formos dalis pildymui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A43124" w14:textId="77777777" w:rsidR="00E65A26" w:rsidRPr="00783A84" w:rsidRDefault="00E65A26" w:rsidP="00E65A26">
            <w:pPr>
              <w:pStyle w:val="Betarp"/>
              <w:jc w:val="center"/>
              <w:rPr>
                <w:rFonts w:ascii="Times New Roman" w:hAnsi="Times New Roman" w:cs="Times New Roman"/>
                <w:bCs/>
                <w:iCs/>
                <w:sz w:val="22"/>
                <w:szCs w:val="22"/>
                <w:lang w:eastAsia="en-US"/>
              </w:rPr>
            </w:pPr>
            <w:r w:rsidRPr="00783A84">
              <w:rPr>
                <w:rFonts w:ascii="Times New Roman" w:hAnsi="Times New Roman" w:cs="Times New Roman"/>
                <w:b/>
                <w:sz w:val="22"/>
                <w:szCs w:val="22"/>
              </w:rPr>
              <w:lastRenderedPageBreak/>
              <w:t>Pašalinimo pagrindų nebuvimą įrodantys dokumentai</w:t>
            </w:r>
          </w:p>
        </w:tc>
      </w:tr>
      <w:tr w:rsidR="00E65A26" w:rsidRPr="00783A84" w14:paraId="33D2617B" w14:textId="77777777" w:rsidTr="008E1AA7">
        <w:tc>
          <w:tcPr>
            <w:tcW w:w="1017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3538D7" w14:textId="77777777" w:rsidR="00E65A26" w:rsidRPr="00783A84" w:rsidRDefault="00E65A26" w:rsidP="008E1AA7">
            <w:pPr>
              <w:pStyle w:val="Betarp"/>
              <w:jc w:val="center"/>
              <w:rPr>
                <w:rFonts w:ascii="Times New Roman" w:hAnsi="Times New Roman" w:cs="Times New Roman"/>
                <w:sz w:val="22"/>
                <w:szCs w:val="22"/>
                <w:lang w:eastAsia="en-US"/>
              </w:rPr>
            </w:pPr>
            <w:r w:rsidRPr="00783A84">
              <w:rPr>
                <w:rFonts w:ascii="Times New Roman" w:hAnsi="Times New Roman" w:cs="Times New Roman"/>
                <w:b/>
                <w:bCs/>
                <w:sz w:val="22"/>
                <w:szCs w:val="22"/>
                <w:lang w:eastAsia="en-US"/>
              </w:rPr>
              <w:t>Privalomi</w:t>
            </w:r>
            <w:r w:rsidRPr="00783A84">
              <w:rPr>
                <w:rStyle w:val="Puslapioinaosnuoroda"/>
                <w:rFonts w:ascii="Times New Roman" w:hAnsi="Times New Roman" w:cs="Times New Roman"/>
                <w:b/>
                <w:bCs/>
                <w:sz w:val="22"/>
                <w:szCs w:val="22"/>
                <w:lang w:eastAsia="en-US"/>
              </w:rPr>
              <w:footnoteReference w:id="2"/>
            </w:r>
            <w:r w:rsidRPr="00783A84">
              <w:rPr>
                <w:rFonts w:ascii="Times New Roman" w:hAnsi="Times New Roman" w:cs="Times New Roman"/>
                <w:b/>
                <w:bCs/>
                <w:sz w:val="22"/>
                <w:szCs w:val="22"/>
                <w:lang w:eastAsia="en-US"/>
              </w:rPr>
              <w:t xml:space="preserve"> pašalinimo pagrindai pagal VPĮ 46 straipsnio 1 – 4 dalių nuostatas</w:t>
            </w:r>
          </w:p>
        </w:tc>
      </w:tr>
      <w:tr w:rsidR="00E65A26" w:rsidRPr="00783A84" w14:paraId="6D69AE35"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26934" w14:textId="77777777" w:rsidR="00E65A26" w:rsidRPr="00783A84" w:rsidRDefault="00E65A26" w:rsidP="00E96CE7">
            <w:pPr>
              <w:pStyle w:val="Betarp"/>
              <w:numPr>
                <w:ilvl w:val="0"/>
                <w:numId w:val="15"/>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AA83C"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sz w:val="20"/>
                <w:szCs w:val="20"/>
                <w:lang w:eastAsia="en-US"/>
              </w:rPr>
              <w:t>Tiekėjas arba jo atsakingas asmuo, nurodytas VPĮ 46 straipsnio 2 dalies 2 punkte, nuteistas už šią nusikalstamą veiką:</w:t>
            </w:r>
          </w:p>
          <w:p w14:paraId="71D4F669"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1) dalyvavimą nusikalstamame susivienijime, jo organizavimą ar vadovavimą jam;</w:t>
            </w:r>
          </w:p>
          <w:p w14:paraId="11FE1AA6"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2) kyšininkavimą, prekybą poveikiu, papirkimą;</w:t>
            </w:r>
          </w:p>
          <w:p w14:paraId="5C51198F"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4E7930"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4) nusikalstamą bankrotą;</w:t>
            </w:r>
          </w:p>
          <w:p w14:paraId="138BF20B"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5) teroristinį ir su teroristine veikla susijusį nusikaltimą;</w:t>
            </w:r>
          </w:p>
          <w:p w14:paraId="7AD14E09"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6) nusikalstamu būdu gauto turto legalizavimą;</w:t>
            </w:r>
          </w:p>
          <w:p w14:paraId="4AAB9865"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7) prekybą žmonėmis, vaiko pirkimą arba pardavimą;</w:t>
            </w:r>
          </w:p>
          <w:p w14:paraId="34022E8A"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2C0216C" w14:textId="77777777" w:rsidR="00E65A26" w:rsidRPr="00783A84" w:rsidRDefault="00E65A26" w:rsidP="00C26FDC">
            <w:pPr>
              <w:pStyle w:val="Betarp"/>
              <w:jc w:val="both"/>
              <w:rPr>
                <w:rFonts w:ascii="Times New Roman" w:hAnsi="Times New Roman" w:cs="Times New Roman"/>
                <w:b/>
                <w:bCs/>
                <w:sz w:val="20"/>
                <w:szCs w:val="20"/>
                <w:lang w:eastAsia="en-US"/>
              </w:rPr>
            </w:pPr>
          </w:p>
          <w:p w14:paraId="2FCF1C67"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Laikoma, kad tiekėjas arba jo atsakingas asmuo nuteistas už aukščiau nurodytą nusikalstamą veiką, kai dėl:</w:t>
            </w:r>
          </w:p>
          <w:p w14:paraId="37817209" w14:textId="77777777" w:rsidR="00E65A26" w:rsidRPr="00783A84" w:rsidRDefault="00E65A26" w:rsidP="00C26FDC">
            <w:pPr>
              <w:pStyle w:val="Betarp"/>
              <w:jc w:val="both"/>
              <w:rPr>
                <w:rFonts w:ascii="Times New Roman" w:hAnsi="Times New Roman" w:cs="Times New Roman"/>
                <w:bCs/>
                <w:sz w:val="20"/>
                <w:szCs w:val="20"/>
                <w:lang w:eastAsia="en-US"/>
              </w:rPr>
            </w:pPr>
            <w:r w:rsidRPr="00783A8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C009C35" w14:textId="77777777" w:rsidR="00E65A26" w:rsidRPr="00783A84" w:rsidRDefault="00E65A26" w:rsidP="00C26FDC">
            <w:pPr>
              <w:pStyle w:val="Betarp"/>
              <w:jc w:val="both"/>
              <w:rPr>
                <w:rFonts w:ascii="Times New Roman" w:hAnsi="Times New Roman" w:cs="Times New Roman"/>
                <w:bCs/>
                <w:sz w:val="22"/>
                <w:szCs w:val="22"/>
                <w:lang w:eastAsia="en-US"/>
              </w:rPr>
            </w:pPr>
          </w:p>
          <w:p w14:paraId="3E758E65" w14:textId="77777777" w:rsidR="00E65A26" w:rsidRPr="00783A84" w:rsidRDefault="00E65A26" w:rsidP="00C26FDC">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49D52" w14:textId="77777777" w:rsidR="00E65A26" w:rsidRPr="00783A84" w:rsidRDefault="00E65A26" w:rsidP="00C26FDC">
            <w:pPr>
              <w:pStyle w:val="Betarp"/>
              <w:jc w:val="both"/>
              <w:rPr>
                <w:rFonts w:ascii="Times New Roman" w:hAnsi="Times New Roman" w:cs="Times New Roman"/>
                <w:sz w:val="22"/>
                <w:szCs w:val="22"/>
                <w:lang w:eastAsia="en-US"/>
              </w:rPr>
            </w:pPr>
          </w:p>
          <w:p w14:paraId="63742A74"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 xml:space="preserve">3) tiekėjo, kuris yra juridinis asmuo, kita organizacija ar jos padalinys, per pastaruosius 5 metus buvo priimtas ir </w:t>
            </w:r>
            <w:r w:rsidRPr="00783A84">
              <w:rPr>
                <w:rFonts w:ascii="Times New Roman" w:hAnsi="Times New Roman" w:cs="Times New Roman"/>
                <w:bCs/>
                <w:sz w:val="20"/>
                <w:szCs w:val="20"/>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D91E8" w14:textId="77777777" w:rsidR="00E65A26" w:rsidRPr="00783A84" w:rsidRDefault="00E65A26" w:rsidP="00C26FDC">
            <w:pPr>
              <w:pStyle w:val="Betarp"/>
              <w:jc w:val="both"/>
              <w:rPr>
                <w:rFonts w:ascii="Times New Roman" w:eastAsia="Yu Mincho" w:hAnsi="Times New Roman" w:cs="Times New Roman"/>
                <w:b/>
                <w:bCs/>
                <w:sz w:val="20"/>
                <w:szCs w:val="20"/>
                <w:lang w:eastAsia="en-US"/>
              </w:rPr>
            </w:pPr>
            <w:r w:rsidRPr="00783A84">
              <w:rPr>
                <w:rFonts w:ascii="Times New Roman" w:eastAsia="Yu Mincho" w:hAnsi="Times New Roman" w:cs="Times New Roman"/>
                <w:b/>
                <w:bCs/>
                <w:sz w:val="20"/>
                <w:szCs w:val="20"/>
                <w:lang w:eastAsia="en-US"/>
              </w:rPr>
              <w:lastRenderedPageBreak/>
              <w:t>VPĮ 46 straipsnio 1 dalis</w:t>
            </w:r>
          </w:p>
          <w:p w14:paraId="24237575" w14:textId="77777777" w:rsidR="00E65A26" w:rsidRPr="00783A84" w:rsidRDefault="00E65A26" w:rsidP="00C26FDC">
            <w:pPr>
              <w:pStyle w:val="Betarp"/>
              <w:jc w:val="both"/>
              <w:rPr>
                <w:rFonts w:ascii="Times New Roman" w:eastAsia="Yu Mincho" w:hAnsi="Times New Roman" w:cs="Times New Roman"/>
                <w:sz w:val="20"/>
                <w:szCs w:val="20"/>
                <w:lang w:eastAsia="en-US"/>
              </w:rPr>
            </w:pPr>
          </w:p>
          <w:p w14:paraId="7F5DCCDC" w14:textId="77777777" w:rsidR="00E65A26" w:rsidRPr="00783A84" w:rsidRDefault="00E65A26" w:rsidP="00C26FDC">
            <w:pPr>
              <w:pStyle w:val="Betarp"/>
              <w:jc w:val="both"/>
              <w:rPr>
                <w:rFonts w:ascii="Times New Roman" w:eastAsia="Yu Mincho" w:hAnsi="Times New Roman" w:cs="Times New Roman"/>
                <w:sz w:val="20"/>
                <w:szCs w:val="20"/>
                <w:lang w:eastAsia="en-US"/>
              </w:rPr>
            </w:pPr>
            <w:r w:rsidRPr="00783A84">
              <w:rPr>
                <w:rFonts w:ascii="Times New Roman" w:eastAsia="Yu Mincho" w:hAnsi="Times New Roman" w:cs="Times New Roman"/>
                <w:sz w:val="20"/>
                <w:szCs w:val="20"/>
                <w:lang w:eastAsia="en-US"/>
              </w:rPr>
              <w:t>EBVPD III dalies A1-A6 punktai</w:t>
            </w:r>
          </w:p>
          <w:p w14:paraId="4C891F70" w14:textId="77777777" w:rsidR="00E65A26" w:rsidRPr="00783A84" w:rsidRDefault="00E65A26" w:rsidP="00C26FDC">
            <w:pPr>
              <w:pStyle w:val="Betarp"/>
              <w:jc w:val="both"/>
              <w:rPr>
                <w:rFonts w:ascii="Times New Roman" w:eastAsia="Yu Mincho" w:hAnsi="Times New Roman" w:cs="Times New Roman"/>
                <w:sz w:val="20"/>
                <w:szCs w:val="20"/>
                <w:lang w:eastAsia="en-US"/>
              </w:rPr>
            </w:pPr>
          </w:p>
          <w:p w14:paraId="4387EDEB" w14:textId="77777777" w:rsidR="00E65A26" w:rsidRPr="00783A84" w:rsidRDefault="00E65A26" w:rsidP="00C26FDC">
            <w:pPr>
              <w:pStyle w:val="Betarp"/>
              <w:jc w:val="both"/>
              <w:rPr>
                <w:rFonts w:ascii="Times New Roman" w:eastAsia="Yu Mincho" w:hAnsi="Times New Roman" w:cs="Times New Roman"/>
                <w:sz w:val="22"/>
                <w:szCs w:val="22"/>
                <w:lang w:eastAsia="en-US"/>
              </w:rPr>
            </w:pPr>
            <w:r w:rsidRPr="00783A84">
              <w:rPr>
                <w:rFonts w:ascii="Times New Roman" w:eastAsia="Yu Mincho" w:hAnsi="Times New Roman" w:cs="Times New Roman"/>
                <w:sz w:val="20"/>
                <w:szCs w:val="20"/>
                <w:lang w:eastAsia="en-US"/>
              </w:rPr>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F2F3B" w14:textId="77777777" w:rsidR="00E65A26" w:rsidRPr="00783A84" w:rsidRDefault="00E65A26" w:rsidP="00C26FDC">
            <w:pPr>
              <w:pStyle w:val="Betarp"/>
              <w:jc w:val="both"/>
              <w:rPr>
                <w:rFonts w:ascii="Times New Roman" w:hAnsi="Times New Roman" w:cs="Times New Roman"/>
                <w:sz w:val="20"/>
                <w:szCs w:val="20"/>
              </w:rPr>
            </w:pPr>
            <w:r w:rsidRPr="00783A84">
              <w:rPr>
                <w:rFonts w:ascii="Times New Roman" w:hAnsi="Times New Roman" w:cs="Times New Roman"/>
                <w:sz w:val="20"/>
                <w:szCs w:val="20"/>
                <w:lang w:eastAsia="en-US"/>
              </w:rPr>
              <w:t>Iš Lietuvoje įsteigtų subjektų reikalaujama:</w:t>
            </w:r>
          </w:p>
          <w:p w14:paraId="5183C2A0" w14:textId="77777777" w:rsidR="00E65A26" w:rsidRPr="00783A84" w:rsidRDefault="00E65A26" w:rsidP="00E96CE7">
            <w:pPr>
              <w:pStyle w:val="Betarp"/>
              <w:numPr>
                <w:ilvl w:val="0"/>
                <w:numId w:val="14"/>
              </w:numPr>
              <w:ind w:left="314"/>
              <w:jc w:val="both"/>
              <w:rPr>
                <w:rFonts w:ascii="Times New Roman" w:hAnsi="Times New Roman" w:cs="Times New Roman"/>
                <w:b/>
                <w:bCs/>
                <w:sz w:val="20"/>
                <w:szCs w:val="20"/>
              </w:rPr>
            </w:pPr>
            <w:r w:rsidRPr="00783A84">
              <w:rPr>
                <w:rFonts w:ascii="Times New Roman" w:hAnsi="Times New Roman" w:cs="Times New Roman"/>
                <w:sz w:val="20"/>
                <w:szCs w:val="20"/>
              </w:rPr>
              <w:t>išrašo iš teismo sprendimo arba</w:t>
            </w:r>
          </w:p>
          <w:p w14:paraId="46CE45F2" w14:textId="77777777" w:rsidR="00E65A26" w:rsidRPr="00783A84" w:rsidRDefault="00E65A26" w:rsidP="00E96CE7">
            <w:pPr>
              <w:pStyle w:val="Betarp"/>
              <w:numPr>
                <w:ilvl w:val="0"/>
                <w:numId w:val="14"/>
              </w:numPr>
              <w:ind w:left="314"/>
              <w:jc w:val="both"/>
              <w:rPr>
                <w:rFonts w:ascii="Times New Roman" w:hAnsi="Times New Roman" w:cs="Times New Roman"/>
                <w:b/>
                <w:bCs/>
                <w:sz w:val="20"/>
                <w:szCs w:val="20"/>
              </w:rPr>
            </w:pPr>
            <w:r w:rsidRPr="00783A84">
              <w:rPr>
                <w:rFonts w:ascii="Times New Roman" w:hAnsi="Times New Roman" w:cs="Times New Roman"/>
                <w:sz w:val="20"/>
                <w:szCs w:val="20"/>
              </w:rPr>
              <w:t>Informatikos ir ryšių departamento prie Vidaus reikalų ministerijos pažymos, arba</w:t>
            </w:r>
          </w:p>
          <w:p w14:paraId="725E3C3D" w14:textId="77777777" w:rsidR="00E65A26" w:rsidRPr="00783A84" w:rsidRDefault="00E65A26" w:rsidP="00E96CE7">
            <w:pPr>
              <w:pStyle w:val="Betarp"/>
              <w:numPr>
                <w:ilvl w:val="0"/>
                <w:numId w:val="14"/>
              </w:numPr>
              <w:ind w:left="314"/>
              <w:jc w:val="both"/>
              <w:rPr>
                <w:rFonts w:ascii="Times New Roman" w:hAnsi="Times New Roman" w:cs="Times New Roman"/>
                <w:b/>
                <w:bCs/>
                <w:sz w:val="20"/>
                <w:szCs w:val="20"/>
              </w:rPr>
            </w:pPr>
            <w:r w:rsidRPr="00783A84">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439DC82" w14:textId="77777777" w:rsidR="00E65A26" w:rsidRPr="00783A84" w:rsidRDefault="00E65A26" w:rsidP="00C26FDC">
            <w:pPr>
              <w:pStyle w:val="Betarp"/>
              <w:jc w:val="both"/>
              <w:rPr>
                <w:rFonts w:ascii="Times New Roman" w:hAnsi="Times New Roman" w:cs="Times New Roman"/>
                <w:sz w:val="20"/>
                <w:szCs w:val="20"/>
              </w:rPr>
            </w:pPr>
            <w:r w:rsidRPr="00783A84">
              <w:rPr>
                <w:rFonts w:ascii="Times New Roman" w:hAnsi="Times New Roman" w:cs="Times New Roman"/>
                <w:sz w:val="20"/>
                <w:szCs w:val="20"/>
                <w:lang w:eastAsia="en-US"/>
              </w:rPr>
              <w:t>Iš ne Lietuvoje įsteigtų subjektų reikalaujama:</w:t>
            </w:r>
          </w:p>
          <w:p w14:paraId="5ACD33E0" w14:textId="77777777" w:rsidR="00E65A26" w:rsidRPr="00783A84" w:rsidRDefault="00E65A26" w:rsidP="00E96CE7">
            <w:pPr>
              <w:pStyle w:val="Betarp"/>
              <w:numPr>
                <w:ilvl w:val="0"/>
                <w:numId w:val="14"/>
              </w:numPr>
              <w:ind w:left="314"/>
              <w:jc w:val="both"/>
              <w:rPr>
                <w:rFonts w:ascii="Times New Roman" w:hAnsi="Times New Roman" w:cs="Times New Roman"/>
                <w:b/>
                <w:bCs/>
                <w:sz w:val="20"/>
                <w:szCs w:val="20"/>
              </w:rPr>
            </w:pPr>
            <w:r w:rsidRPr="00783A84">
              <w:rPr>
                <w:rFonts w:ascii="Times New Roman" w:hAnsi="Times New Roman" w:cs="Times New Roman"/>
                <w:sz w:val="20"/>
                <w:szCs w:val="20"/>
              </w:rPr>
              <w:t>atitinkamos užsienio šalies institucijos dokumento</w:t>
            </w:r>
            <w:r w:rsidRPr="00783A84">
              <w:rPr>
                <w:rStyle w:val="Puslapioinaosnuoroda"/>
                <w:rFonts w:ascii="Times New Roman" w:hAnsi="Times New Roman" w:cs="Times New Roman"/>
                <w:sz w:val="20"/>
                <w:szCs w:val="20"/>
              </w:rPr>
              <w:footnoteReference w:id="3"/>
            </w:r>
            <w:r w:rsidRPr="00783A84">
              <w:rPr>
                <w:rFonts w:ascii="Times New Roman" w:hAnsi="Times New Roman" w:cs="Times New Roman"/>
                <w:sz w:val="20"/>
                <w:szCs w:val="20"/>
              </w:rPr>
              <w:t>.</w:t>
            </w:r>
          </w:p>
          <w:p w14:paraId="0D4C119D" w14:textId="77777777" w:rsidR="00E65A26" w:rsidRPr="00783A84" w:rsidRDefault="00E65A26" w:rsidP="00C26FDC">
            <w:pPr>
              <w:pStyle w:val="Betarp"/>
              <w:jc w:val="both"/>
              <w:rPr>
                <w:rFonts w:ascii="Times New Roman" w:hAnsi="Times New Roman" w:cs="Times New Roman"/>
                <w:color w:val="7030A0"/>
                <w:sz w:val="20"/>
                <w:szCs w:val="20"/>
              </w:rPr>
            </w:pPr>
            <w:r w:rsidRPr="00783A84">
              <w:rPr>
                <w:rFonts w:ascii="Times New Roman" w:hAnsi="Times New Roman" w:cs="Times New Roman"/>
                <w:sz w:val="20"/>
                <w:szCs w:val="20"/>
              </w:rPr>
              <w:t>Nurodyti dokumentai turi būti išduoti ne anksčiau kaip 180 dienų</w:t>
            </w:r>
            <w:r w:rsidRPr="00783A84">
              <w:rPr>
                <w:rFonts w:ascii="Times New Roman" w:hAnsi="Times New Roman" w:cs="Times New Roman"/>
                <w:color w:val="00B050"/>
                <w:sz w:val="20"/>
                <w:szCs w:val="20"/>
              </w:rPr>
              <w:t xml:space="preserve"> </w:t>
            </w:r>
            <w:r w:rsidRPr="00783A84">
              <w:rPr>
                <w:rFonts w:ascii="Times New Roman" w:hAnsi="Times New Roman" w:cs="Times New Roman"/>
                <w:sz w:val="20"/>
                <w:szCs w:val="20"/>
              </w:rPr>
              <w:t xml:space="preserve">iki </w:t>
            </w:r>
            <w:r w:rsidRPr="00783A8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3A84">
              <w:rPr>
                <w:rFonts w:ascii="Times New Roman" w:eastAsia="Times New Roman" w:hAnsi="Times New Roman" w:cs="Times New Roman"/>
                <w:sz w:val="20"/>
                <w:szCs w:val="20"/>
              </w:rPr>
              <w:t>umentus</w:t>
            </w:r>
            <w:r w:rsidRPr="00783A84">
              <w:rPr>
                <w:rFonts w:ascii="Times New Roman" w:hAnsi="Times New Roman" w:cs="Times New Roman"/>
                <w:sz w:val="20"/>
                <w:szCs w:val="20"/>
              </w:rPr>
              <w:t xml:space="preserve">. </w:t>
            </w:r>
            <w:r w:rsidRPr="00783A84">
              <w:rPr>
                <w:rFonts w:ascii="Times New Roman" w:hAnsi="Times New Roman" w:cs="Times New Roman"/>
                <w:b/>
                <w:bCs/>
                <w:i/>
                <w:iCs/>
                <w:color w:val="000000" w:themeColor="text1"/>
                <w:sz w:val="20"/>
                <w:szCs w:val="20"/>
              </w:rPr>
              <w:t>Pavyzdys</w:t>
            </w:r>
            <w:r w:rsidRPr="00783A8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4C6377" w14:textId="77777777" w:rsidR="00E65A26" w:rsidRPr="00783A84" w:rsidRDefault="00E65A26" w:rsidP="00C26FDC">
            <w:pPr>
              <w:pStyle w:val="Betarp"/>
              <w:jc w:val="both"/>
              <w:rPr>
                <w:rFonts w:ascii="Times New Roman" w:hAnsi="Times New Roman" w:cs="Times New Roman"/>
                <w:b/>
                <w:bCs/>
                <w:sz w:val="20"/>
                <w:szCs w:val="20"/>
              </w:rPr>
            </w:pPr>
          </w:p>
          <w:p w14:paraId="1F90A53F" w14:textId="77777777" w:rsidR="00E65A26" w:rsidRPr="00783A84" w:rsidRDefault="00E65A26" w:rsidP="00C26FDC">
            <w:pPr>
              <w:pStyle w:val="Betarp"/>
              <w:jc w:val="both"/>
              <w:rPr>
                <w:rFonts w:ascii="Times New Roman" w:hAnsi="Times New Roman" w:cs="Times New Roman"/>
                <w:b/>
                <w:bCs/>
                <w:sz w:val="20"/>
                <w:szCs w:val="20"/>
              </w:rPr>
            </w:pPr>
            <w:r w:rsidRPr="00783A8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B2033A3" w14:textId="77777777" w:rsidR="00E65A26" w:rsidRPr="00783A84" w:rsidRDefault="00802532" w:rsidP="00C26FDC">
            <w:pPr>
              <w:pStyle w:val="Betarp"/>
              <w:jc w:val="both"/>
              <w:rPr>
                <w:rFonts w:ascii="Times New Roman" w:hAnsi="Times New Roman" w:cs="Times New Roman"/>
                <w:b/>
                <w:bCs/>
                <w:color w:val="FF0000"/>
                <w:sz w:val="22"/>
                <w:szCs w:val="22"/>
              </w:rPr>
            </w:pPr>
            <w:r w:rsidRPr="00783A84">
              <w:rPr>
                <w:rFonts w:ascii="Times New Roman" w:hAnsi="Times New Roman" w:cs="Times New Roman"/>
                <w:b/>
                <w:bCs/>
                <w:color w:val="FF0000"/>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E65A26" w:rsidRPr="00783A84" w14:paraId="781F6927"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4D17BA" w14:textId="77777777" w:rsidR="00E65A26" w:rsidRPr="00783A84" w:rsidRDefault="00E65A26" w:rsidP="00E96CE7">
            <w:pPr>
              <w:pStyle w:val="Betarp"/>
              <w:numPr>
                <w:ilvl w:val="0"/>
                <w:numId w:val="15"/>
              </w:numPr>
              <w:rPr>
                <w:rFonts w:ascii="Times New Roman" w:hAnsi="Times New Roman" w:cs="Times New Roman"/>
                <w:b/>
                <w:bCs/>
                <w:sz w:val="22"/>
                <w:szCs w:val="22"/>
              </w:rPr>
            </w:pPr>
            <w:bookmarkStart w:id="67"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E069"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14EB92" w14:textId="77777777" w:rsidR="00E65A26" w:rsidRPr="00783A84" w:rsidRDefault="00E65A26" w:rsidP="00C26FDC">
            <w:pPr>
              <w:pStyle w:val="Betarp"/>
              <w:jc w:val="both"/>
              <w:rPr>
                <w:rFonts w:ascii="Times New Roman" w:hAnsi="Times New Roman" w:cs="Times New Roman"/>
                <w:b/>
                <w:bCs/>
                <w:sz w:val="20"/>
                <w:szCs w:val="20"/>
                <w:lang w:eastAsia="en-US"/>
              </w:rPr>
            </w:pPr>
          </w:p>
          <w:p w14:paraId="0B9E0833"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Laikoma, kad tiekėjas nuteistas už aukščiau nurodytą nusikalstamą veiką, kai dėl:</w:t>
            </w:r>
          </w:p>
          <w:p w14:paraId="48AD3CEE"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w:t>
            </w:r>
            <w:r w:rsidRPr="00783A84">
              <w:rPr>
                <w:rFonts w:ascii="Times New Roman" w:hAnsi="Times New Roman" w:cs="Times New Roman"/>
                <w:bCs/>
                <w:sz w:val="22"/>
                <w:szCs w:val="22"/>
                <w:lang w:eastAsia="en-US"/>
              </w:rPr>
              <w:t xml:space="preserve"> </w:t>
            </w:r>
            <w:r w:rsidRPr="00783A84">
              <w:rPr>
                <w:rFonts w:ascii="Times New Roman" w:hAnsi="Times New Roman" w:cs="Times New Roman"/>
                <w:bCs/>
                <w:sz w:val="20"/>
                <w:szCs w:val="20"/>
                <w:lang w:eastAsia="en-US"/>
              </w:rPr>
              <w:t>ar nepanaikintą teistumą;</w:t>
            </w:r>
          </w:p>
          <w:p w14:paraId="39075D57"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2) tiekėjo, kuris yra juridinis asmuo, kita organizacija ar jos padalinys, per pastaruosius 5 metus buvo priimtas ir</w:t>
            </w:r>
            <w:r w:rsidRPr="00783A84">
              <w:rPr>
                <w:rFonts w:ascii="Times New Roman" w:hAnsi="Times New Roman" w:cs="Times New Roman"/>
                <w:bCs/>
                <w:sz w:val="22"/>
                <w:szCs w:val="22"/>
                <w:lang w:eastAsia="en-US"/>
              </w:rPr>
              <w:t xml:space="preserve"> </w:t>
            </w:r>
            <w:r w:rsidRPr="00783A84">
              <w:rPr>
                <w:rFonts w:ascii="Times New Roman" w:hAnsi="Times New Roman" w:cs="Times New Roman"/>
                <w:bCs/>
                <w:sz w:val="20"/>
                <w:szCs w:val="20"/>
                <w:lang w:eastAsia="en-US"/>
              </w:rPr>
              <w:t>įsiteisėjęs apkaltinamasis teismo nuosprendis arba šio straipsnio 3 dalies atveju – galutinis administracinis sprendimas, jeigu toks sprendimas priimamas pagal tiekėjo šalies teisės aktų reikalavimus.</w:t>
            </w:r>
          </w:p>
          <w:p w14:paraId="6A949524" w14:textId="77777777" w:rsidR="00E65A26" w:rsidRPr="00783A84" w:rsidRDefault="00E65A26" w:rsidP="00C26FDC">
            <w:pPr>
              <w:pStyle w:val="Betarp"/>
              <w:jc w:val="both"/>
              <w:rPr>
                <w:rFonts w:ascii="Times New Roman" w:hAnsi="Times New Roman" w:cs="Times New Roman"/>
                <w:b/>
                <w:bCs/>
                <w:sz w:val="20"/>
                <w:szCs w:val="20"/>
                <w:lang w:eastAsia="en-US"/>
              </w:rPr>
            </w:pPr>
          </w:p>
          <w:p w14:paraId="612A6B4E"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Tačiau ši nuostata netaikoma, jeigu:</w:t>
            </w:r>
          </w:p>
          <w:p w14:paraId="33637863"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A0E3AC5" w14:textId="77777777" w:rsidR="00E65A26" w:rsidRPr="00783A84" w:rsidRDefault="00E65A26" w:rsidP="00C26FDC">
            <w:pPr>
              <w:pStyle w:val="Betarp"/>
              <w:jc w:val="both"/>
              <w:rPr>
                <w:rFonts w:ascii="Times New Roman" w:hAnsi="Times New Roman" w:cs="Times New Roman"/>
                <w:b/>
                <w:bCs/>
                <w:sz w:val="20"/>
                <w:szCs w:val="20"/>
                <w:lang w:eastAsia="en-US"/>
              </w:rPr>
            </w:pPr>
            <w:r w:rsidRPr="00783A84">
              <w:rPr>
                <w:rFonts w:ascii="Times New Roman" w:hAnsi="Times New Roman" w:cs="Times New Roman"/>
                <w:bCs/>
                <w:sz w:val="20"/>
                <w:szCs w:val="20"/>
                <w:lang w:eastAsia="en-US"/>
              </w:rPr>
              <w:t>2) įsiskolinimo suma neviršija 50 Eur (penkiasdešimt eurų);</w:t>
            </w:r>
          </w:p>
          <w:p w14:paraId="5EF15202" w14:textId="77777777" w:rsidR="00E65A26" w:rsidRPr="00783A84" w:rsidRDefault="00E65A26" w:rsidP="00C26FDC">
            <w:pPr>
              <w:pStyle w:val="Betarp"/>
              <w:jc w:val="both"/>
              <w:rPr>
                <w:rFonts w:ascii="Times New Roman" w:hAnsi="Times New Roman" w:cs="Times New Roman"/>
                <w:b/>
                <w:bCs/>
                <w:sz w:val="22"/>
                <w:szCs w:val="22"/>
                <w:lang w:eastAsia="en-US"/>
              </w:rPr>
            </w:pPr>
            <w:r w:rsidRPr="00783A84">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783A84">
              <w:rPr>
                <w:rFonts w:ascii="Times New Roman" w:hAnsi="Times New Roman" w:cs="Times New Roman"/>
                <w:bCs/>
                <w:sz w:val="20"/>
                <w:szCs w:val="20"/>
                <w:lang w:eastAsia="en-US"/>
              </w:rPr>
              <w:lastRenderedPageBreak/>
              <w:t>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40AA3" w14:textId="77777777" w:rsidR="00E65A26" w:rsidRPr="00783A84" w:rsidRDefault="00E65A26" w:rsidP="00C26FDC">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lastRenderedPageBreak/>
              <w:t>VPĮ 46 straipsnio 3 dalis</w:t>
            </w:r>
          </w:p>
          <w:p w14:paraId="49790F58" w14:textId="77777777" w:rsidR="00E65A26" w:rsidRPr="00783A84" w:rsidRDefault="00E65A26" w:rsidP="00C26FDC">
            <w:pPr>
              <w:pStyle w:val="Betarp"/>
              <w:jc w:val="both"/>
              <w:rPr>
                <w:rFonts w:ascii="Times New Roman" w:eastAsia="Arial" w:hAnsi="Times New Roman" w:cs="Times New Roman"/>
                <w:sz w:val="20"/>
                <w:szCs w:val="20"/>
              </w:rPr>
            </w:pPr>
          </w:p>
          <w:p w14:paraId="444E6DD2" w14:textId="77777777" w:rsidR="00E65A26" w:rsidRPr="00783A84" w:rsidRDefault="00E65A26" w:rsidP="00C26FDC">
            <w:pPr>
              <w:pStyle w:val="Betarp"/>
              <w:jc w:val="both"/>
              <w:rPr>
                <w:rFonts w:ascii="Times New Roman" w:eastAsia="Yu Mincho" w:hAnsi="Times New Roman" w:cs="Times New Roman"/>
                <w:sz w:val="22"/>
                <w:szCs w:val="22"/>
              </w:rPr>
            </w:pPr>
            <w:r w:rsidRPr="00783A84">
              <w:rPr>
                <w:rFonts w:ascii="Times New Roman" w:eastAsia="Arial" w:hAnsi="Times New Roman" w:cs="Times New Roman"/>
                <w:sz w:val="20"/>
                <w:szCs w:val="20"/>
              </w:rPr>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7FCBD" w14:textId="77777777" w:rsidR="00E65A26" w:rsidRPr="00783A84" w:rsidRDefault="00E65A26" w:rsidP="00C26FDC">
            <w:pPr>
              <w:pStyle w:val="Betarp"/>
              <w:jc w:val="both"/>
              <w:rPr>
                <w:rFonts w:ascii="Times New Roman" w:hAnsi="Times New Roman" w:cs="Times New Roman"/>
                <w:b/>
                <w:bCs/>
                <w:sz w:val="20"/>
                <w:szCs w:val="20"/>
              </w:rPr>
            </w:pPr>
            <w:r w:rsidRPr="00783A84">
              <w:rPr>
                <w:rFonts w:ascii="Times New Roman" w:hAnsi="Times New Roman" w:cs="Times New Roman"/>
                <w:sz w:val="20"/>
                <w:szCs w:val="20"/>
              </w:rPr>
              <w:t>1) Dėl įsipareigojimų, susijusių su mokesčių mokėjimu, įvykdymo i</w:t>
            </w:r>
            <w:r w:rsidRPr="00783A84">
              <w:rPr>
                <w:rFonts w:ascii="Times New Roman" w:hAnsi="Times New Roman" w:cs="Times New Roman"/>
                <w:sz w:val="20"/>
                <w:szCs w:val="20"/>
                <w:lang w:eastAsia="en-US"/>
              </w:rPr>
              <w:t xml:space="preserve">š Lietuvoje įsteigtų subjektų </w:t>
            </w:r>
            <w:r w:rsidRPr="00783A84">
              <w:rPr>
                <w:rFonts w:ascii="Times New Roman" w:hAnsi="Times New Roman" w:cs="Times New Roman"/>
                <w:sz w:val="20"/>
                <w:szCs w:val="20"/>
              </w:rPr>
              <w:t>prašoma:</w:t>
            </w:r>
          </w:p>
          <w:p w14:paraId="6C07A444" w14:textId="77777777" w:rsidR="00E65A26" w:rsidRPr="00783A84" w:rsidRDefault="00E65A26" w:rsidP="00C26FDC">
            <w:pPr>
              <w:pStyle w:val="Betarp"/>
              <w:jc w:val="both"/>
              <w:rPr>
                <w:rFonts w:ascii="Times New Roman" w:hAnsi="Times New Roman" w:cs="Times New Roman"/>
                <w:b/>
                <w:bCs/>
                <w:sz w:val="20"/>
                <w:szCs w:val="20"/>
              </w:rPr>
            </w:pPr>
          </w:p>
          <w:p w14:paraId="7C35BB16" w14:textId="77777777" w:rsidR="00E65A26" w:rsidRPr="00783A84" w:rsidRDefault="00E65A26" w:rsidP="00E96CE7">
            <w:pPr>
              <w:pStyle w:val="Betarp"/>
              <w:numPr>
                <w:ilvl w:val="0"/>
                <w:numId w:val="13"/>
              </w:numPr>
              <w:jc w:val="both"/>
              <w:rPr>
                <w:rFonts w:ascii="Times New Roman" w:hAnsi="Times New Roman" w:cs="Times New Roman"/>
                <w:sz w:val="20"/>
                <w:szCs w:val="20"/>
              </w:rPr>
            </w:pPr>
            <w:r w:rsidRPr="00783A84">
              <w:rPr>
                <w:rFonts w:ascii="Times New Roman" w:hAnsi="Times New Roman" w:cs="Times New Roman"/>
                <w:sz w:val="20"/>
                <w:szCs w:val="20"/>
              </w:rPr>
              <w:t>išrašo iš teismo sprendimo (jei toks yra) arba Valstybinės mokesčių inspekcijos prie Lietuvos Respublikos finansų ministerijos išduoto dokumento,</w:t>
            </w:r>
          </w:p>
          <w:p w14:paraId="34573AE5" w14:textId="77777777" w:rsidR="00E65A26" w:rsidRPr="00783A84" w:rsidRDefault="00E65A26" w:rsidP="00E96CE7">
            <w:pPr>
              <w:pStyle w:val="Betarp"/>
              <w:numPr>
                <w:ilvl w:val="0"/>
                <w:numId w:val="12"/>
              </w:numPr>
              <w:jc w:val="both"/>
              <w:rPr>
                <w:rFonts w:ascii="Times New Roman" w:hAnsi="Times New Roman" w:cs="Times New Roman"/>
                <w:sz w:val="20"/>
                <w:szCs w:val="20"/>
              </w:rPr>
            </w:pPr>
            <w:r w:rsidRPr="00783A84">
              <w:rPr>
                <w:rFonts w:ascii="Times New Roman" w:hAnsi="Times New Roman" w:cs="Times New Roman"/>
                <w:sz w:val="20"/>
                <w:szCs w:val="20"/>
              </w:rPr>
              <w:t>arba valstybės</w:t>
            </w:r>
            <w:r w:rsidRPr="00783A84">
              <w:rPr>
                <w:rFonts w:ascii="Times New Roman" w:hAnsi="Times New Roman" w:cs="Times New Roman"/>
                <w:sz w:val="22"/>
                <w:szCs w:val="22"/>
              </w:rPr>
              <w:t xml:space="preserve"> </w:t>
            </w:r>
            <w:r w:rsidRPr="00783A84">
              <w:rPr>
                <w:rFonts w:ascii="Times New Roman" w:hAnsi="Times New Roman" w:cs="Times New Roman"/>
                <w:sz w:val="20"/>
                <w:szCs w:val="20"/>
              </w:rPr>
              <w:t>įmonės Registrų centro Lietuvos Respublikos Vyriausybės</w:t>
            </w:r>
            <w:r w:rsidRPr="00783A84">
              <w:rPr>
                <w:rFonts w:ascii="Times New Roman" w:hAnsi="Times New Roman" w:cs="Times New Roman"/>
                <w:sz w:val="22"/>
                <w:szCs w:val="22"/>
              </w:rPr>
              <w:t xml:space="preserve"> </w:t>
            </w:r>
            <w:r w:rsidRPr="00783A84">
              <w:rPr>
                <w:rFonts w:ascii="Times New Roman" w:hAnsi="Times New Roman" w:cs="Times New Roman"/>
                <w:sz w:val="20"/>
                <w:szCs w:val="20"/>
              </w:rPr>
              <w:t>nustatyta tvarka</w:t>
            </w:r>
            <w:r w:rsidRPr="00783A84">
              <w:rPr>
                <w:rFonts w:ascii="Times New Roman" w:hAnsi="Times New Roman" w:cs="Times New Roman"/>
                <w:sz w:val="22"/>
                <w:szCs w:val="22"/>
              </w:rPr>
              <w:t xml:space="preserve"> </w:t>
            </w:r>
            <w:r w:rsidRPr="00783A84">
              <w:rPr>
                <w:rFonts w:ascii="Times New Roman" w:hAnsi="Times New Roman" w:cs="Times New Roman"/>
                <w:sz w:val="20"/>
                <w:szCs w:val="20"/>
              </w:rPr>
              <w:t>išduoto dokumento, patvirtinančio jungtinius kompetentingų institucijų tvarkomus duomenis.</w:t>
            </w:r>
          </w:p>
          <w:p w14:paraId="117B3F6E" w14:textId="77777777" w:rsidR="00E65A26" w:rsidRPr="00783A84" w:rsidRDefault="00E65A26" w:rsidP="00C26FDC">
            <w:pPr>
              <w:pStyle w:val="Betarp"/>
              <w:jc w:val="both"/>
              <w:rPr>
                <w:rFonts w:ascii="Times New Roman" w:hAnsi="Times New Roman" w:cs="Times New Roman"/>
                <w:sz w:val="20"/>
                <w:szCs w:val="20"/>
              </w:rPr>
            </w:pPr>
          </w:p>
          <w:p w14:paraId="403D2971" w14:textId="77777777" w:rsidR="00E65A26" w:rsidRPr="00783A84" w:rsidRDefault="00E65A26" w:rsidP="00C26FDC">
            <w:pPr>
              <w:pStyle w:val="Betarp"/>
              <w:jc w:val="both"/>
              <w:rPr>
                <w:rFonts w:ascii="Times New Roman" w:hAnsi="Times New Roman" w:cs="Times New Roman"/>
                <w:sz w:val="20"/>
                <w:szCs w:val="20"/>
              </w:rPr>
            </w:pPr>
            <w:r w:rsidRPr="00783A84">
              <w:rPr>
                <w:rFonts w:ascii="Times New Roman" w:hAnsi="Times New Roman" w:cs="Times New Roman"/>
                <w:sz w:val="20"/>
                <w:szCs w:val="20"/>
                <w:lang w:eastAsia="en-US"/>
              </w:rPr>
              <w:t>Iš ne Lietuvoje įsteigtų subjektų reikalaujama:</w:t>
            </w:r>
          </w:p>
          <w:p w14:paraId="056B9CA9" w14:textId="77777777" w:rsidR="00E65A26" w:rsidRPr="00783A84" w:rsidRDefault="00E65A26" w:rsidP="00E96CE7">
            <w:pPr>
              <w:pStyle w:val="Betarp"/>
              <w:numPr>
                <w:ilvl w:val="0"/>
                <w:numId w:val="14"/>
              </w:numPr>
              <w:ind w:left="314"/>
              <w:jc w:val="both"/>
              <w:rPr>
                <w:rFonts w:ascii="Times New Roman" w:hAnsi="Times New Roman" w:cs="Times New Roman"/>
                <w:b/>
                <w:bCs/>
                <w:sz w:val="20"/>
                <w:szCs w:val="20"/>
              </w:rPr>
            </w:pPr>
            <w:r w:rsidRPr="00783A84">
              <w:rPr>
                <w:rFonts w:ascii="Times New Roman" w:hAnsi="Times New Roman" w:cs="Times New Roman"/>
                <w:sz w:val="20"/>
                <w:szCs w:val="20"/>
              </w:rPr>
              <w:t>atitinkamos užsienio šalies institucijos dokumento</w:t>
            </w:r>
            <w:r w:rsidRPr="00783A84">
              <w:rPr>
                <w:rStyle w:val="Puslapioinaosnuoroda"/>
                <w:rFonts w:ascii="Times New Roman" w:hAnsi="Times New Roman" w:cs="Times New Roman"/>
                <w:sz w:val="20"/>
                <w:szCs w:val="20"/>
              </w:rPr>
              <w:footnoteReference w:id="4"/>
            </w:r>
            <w:r w:rsidRPr="00783A84">
              <w:rPr>
                <w:rFonts w:ascii="Times New Roman" w:hAnsi="Times New Roman" w:cs="Times New Roman"/>
                <w:sz w:val="20"/>
                <w:szCs w:val="20"/>
              </w:rPr>
              <w:t>.</w:t>
            </w:r>
          </w:p>
          <w:p w14:paraId="0C65B340" w14:textId="77777777" w:rsidR="00E65A26" w:rsidRPr="00783A84" w:rsidRDefault="00E65A26" w:rsidP="00C26FDC">
            <w:pPr>
              <w:pStyle w:val="Betarp"/>
              <w:jc w:val="both"/>
              <w:rPr>
                <w:rFonts w:ascii="Times New Roman" w:eastAsia="Yu Mincho" w:hAnsi="Times New Roman" w:cs="Times New Roman"/>
                <w:sz w:val="20"/>
                <w:szCs w:val="20"/>
              </w:rPr>
            </w:pPr>
          </w:p>
          <w:p w14:paraId="349A460A" w14:textId="77777777" w:rsidR="00E65A26" w:rsidRPr="00783A84" w:rsidRDefault="00E65A26" w:rsidP="00C26FDC">
            <w:pPr>
              <w:pStyle w:val="Betarp"/>
              <w:jc w:val="both"/>
              <w:rPr>
                <w:rFonts w:ascii="Times New Roman" w:hAnsi="Times New Roman" w:cs="Times New Roman"/>
                <w:i/>
                <w:iCs/>
                <w:color w:val="000000" w:themeColor="text1"/>
                <w:sz w:val="20"/>
                <w:szCs w:val="20"/>
              </w:rPr>
            </w:pPr>
            <w:r w:rsidRPr="00783A84">
              <w:rPr>
                <w:rFonts w:ascii="Times New Roman" w:hAnsi="Times New Roman" w:cs="Times New Roman"/>
                <w:sz w:val="20"/>
                <w:szCs w:val="20"/>
              </w:rPr>
              <w:t xml:space="preserve">Nurodyti dokumentai turi būti  išduoti ne anksčiau kaip </w:t>
            </w:r>
            <w:r w:rsidRPr="00783A84">
              <w:rPr>
                <w:rFonts w:ascii="Times New Roman" w:hAnsi="Times New Roman" w:cs="Times New Roman"/>
                <w:color w:val="00B050"/>
                <w:sz w:val="20"/>
                <w:szCs w:val="20"/>
              </w:rPr>
              <w:t>120</w:t>
            </w:r>
            <w:r w:rsidRPr="00783A84">
              <w:rPr>
                <w:rFonts w:ascii="Times New Roman" w:hAnsi="Times New Roman" w:cs="Times New Roman"/>
                <w:sz w:val="20"/>
                <w:szCs w:val="20"/>
              </w:rPr>
              <w:t xml:space="preserve"> </w:t>
            </w:r>
            <w:r w:rsidRPr="00783A84">
              <w:rPr>
                <w:rFonts w:ascii="Times New Roman" w:hAnsi="Times New Roman" w:cs="Times New Roman"/>
                <w:color w:val="00B050"/>
                <w:sz w:val="20"/>
                <w:szCs w:val="20"/>
              </w:rPr>
              <w:t>dienų</w:t>
            </w:r>
            <w:r w:rsidRPr="00783A84">
              <w:rPr>
                <w:rFonts w:ascii="Times New Roman" w:hAnsi="Times New Roman" w:cs="Times New Roman"/>
                <w:sz w:val="20"/>
                <w:szCs w:val="20"/>
              </w:rPr>
              <w:t xml:space="preserve"> iki </w:t>
            </w:r>
            <w:r w:rsidRPr="00783A8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3A84">
              <w:rPr>
                <w:rFonts w:ascii="Times New Roman" w:eastAsia="Times New Roman" w:hAnsi="Times New Roman" w:cs="Times New Roman"/>
                <w:sz w:val="20"/>
                <w:szCs w:val="20"/>
              </w:rPr>
              <w:t>umentus</w:t>
            </w:r>
            <w:r w:rsidRPr="00783A84">
              <w:rPr>
                <w:rFonts w:ascii="Times New Roman" w:hAnsi="Times New Roman" w:cs="Times New Roman"/>
                <w:sz w:val="20"/>
                <w:szCs w:val="20"/>
              </w:rPr>
              <w:t xml:space="preserve">. </w:t>
            </w:r>
            <w:r w:rsidRPr="00783A84">
              <w:rPr>
                <w:rFonts w:ascii="Times New Roman" w:hAnsi="Times New Roman" w:cs="Times New Roman"/>
                <w:b/>
                <w:bCs/>
                <w:i/>
                <w:iCs/>
                <w:color w:val="000000" w:themeColor="text1"/>
                <w:sz w:val="20"/>
                <w:szCs w:val="20"/>
              </w:rPr>
              <w:t>Pavyzdys</w:t>
            </w:r>
            <w:r w:rsidRPr="00783A8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1D7DB26B" w14:textId="77777777" w:rsidR="00E65A26" w:rsidRPr="00783A84" w:rsidRDefault="00E65A26" w:rsidP="00C26FDC">
            <w:pPr>
              <w:pStyle w:val="Betarp"/>
              <w:jc w:val="both"/>
              <w:rPr>
                <w:rFonts w:ascii="Times New Roman" w:hAnsi="Times New Roman" w:cs="Times New Roman"/>
                <w:i/>
                <w:iCs/>
                <w:color w:val="7030A0"/>
                <w:sz w:val="20"/>
                <w:szCs w:val="20"/>
              </w:rPr>
            </w:pPr>
          </w:p>
          <w:p w14:paraId="7A3282F7" w14:textId="77777777" w:rsidR="00E65A26" w:rsidRPr="00783A84" w:rsidRDefault="00E65A26" w:rsidP="00C26FDC">
            <w:pPr>
              <w:pStyle w:val="Betarp"/>
              <w:jc w:val="both"/>
              <w:rPr>
                <w:rFonts w:ascii="Times New Roman" w:hAnsi="Times New Roman" w:cs="Times New Roman"/>
                <w:b/>
                <w:bCs/>
                <w:sz w:val="22"/>
                <w:szCs w:val="22"/>
              </w:rPr>
            </w:pPr>
            <w:r w:rsidRPr="00783A84">
              <w:rPr>
                <w:rFonts w:ascii="Times New Roman" w:hAnsi="Times New Roman" w:cs="Times New Roman"/>
                <w:bCs/>
                <w:sz w:val="20"/>
                <w:szCs w:val="20"/>
              </w:rPr>
              <w:t>Jei dokumentas išduotas anksčiau, tačiau jame nurodytas galiojimo terminas ilgesnis nei</w:t>
            </w:r>
            <w:r w:rsidRPr="00783A84">
              <w:rPr>
                <w:rFonts w:ascii="Times New Roman" w:hAnsi="Times New Roman" w:cs="Times New Roman"/>
                <w:bCs/>
                <w:sz w:val="22"/>
                <w:szCs w:val="22"/>
              </w:rPr>
              <w:t xml:space="preserve"> </w:t>
            </w:r>
            <w:r w:rsidRPr="00783A84">
              <w:rPr>
                <w:rFonts w:ascii="Times New Roman" w:hAnsi="Times New Roman" w:cs="Times New Roman"/>
                <w:bCs/>
                <w:sz w:val="20"/>
                <w:szCs w:val="20"/>
              </w:rPr>
              <w:t>pašalinimo pagrindų nebuvimą patvirtinančių dokumentų pagal EBVPD galutinis pateikimo terminas, toks dokumentas jo galiojimo laikotarpiu yra priimtinas.</w:t>
            </w:r>
          </w:p>
          <w:p w14:paraId="7ED74499" w14:textId="77777777" w:rsidR="00E65A26" w:rsidRPr="00783A84" w:rsidRDefault="00E65A26" w:rsidP="00C26FDC">
            <w:pPr>
              <w:pStyle w:val="Betarp"/>
              <w:jc w:val="both"/>
              <w:rPr>
                <w:rFonts w:ascii="Times New Roman" w:hAnsi="Times New Roman" w:cs="Times New Roman"/>
                <w:b/>
                <w:bCs/>
                <w:sz w:val="22"/>
                <w:szCs w:val="22"/>
              </w:rPr>
            </w:pPr>
          </w:p>
          <w:p w14:paraId="236F9FFD" w14:textId="77777777" w:rsidR="00E65A26" w:rsidRPr="00783A84" w:rsidRDefault="00E65A26" w:rsidP="00C26FDC">
            <w:pPr>
              <w:pStyle w:val="Betarp"/>
              <w:jc w:val="both"/>
              <w:rPr>
                <w:rFonts w:ascii="Times New Roman" w:hAnsi="Times New Roman" w:cs="Times New Roman"/>
                <w:b/>
                <w:bCs/>
                <w:sz w:val="20"/>
                <w:szCs w:val="20"/>
              </w:rPr>
            </w:pPr>
            <w:r w:rsidRPr="00783A84">
              <w:rPr>
                <w:rFonts w:ascii="Times New Roman" w:hAnsi="Times New Roman" w:cs="Times New Roman"/>
                <w:bCs/>
                <w:sz w:val="20"/>
                <w:szCs w:val="20"/>
              </w:rPr>
              <w:t>2) Dėl įsipareigojimų, susijusių su socialinio draudimo įmokų mokėjimu, įvykdymo i</w:t>
            </w:r>
            <w:r w:rsidRPr="00783A84">
              <w:rPr>
                <w:rFonts w:ascii="Times New Roman" w:hAnsi="Times New Roman" w:cs="Times New Roman"/>
                <w:sz w:val="20"/>
                <w:szCs w:val="20"/>
                <w:lang w:eastAsia="en-US"/>
              </w:rPr>
              <w:t xml:space="preserve">š Lietuvoje įsteigtų subjektų </w:t>
            </w:r>
            <w:r w:rsidRPr="00783A84">
              <w:rPr>
                <w:rFonts w:ascii="Times New Roman" w:hAnsi="Times New Roman" w:cs="Times New Roman"/>
                <w:bCs/>
                <w:sz w:val="20"/>
                <w:szCs w:val="20"/>
              </w:rPr>
              <w:t>prašoma:</w:t>
            </w:r>
          </w:p>
          <w:p w14:paraId="0C5970E0" w14:textId="77777777" w:rsidR="00E65A26" w:rsidRPr="00783A84" w:rsidRDefault="00E65A26" w:rsidP="00C26FDC">
            <w:pPr>
              <w:pStyle w:val="Betarp"/>
              <w:jc w:val="both"/>
              <w:rPr>
                <w:rFonts w:ascii="Times New Roman" w:hAnsi="Times New Roman" w:cs="Times New Roman"/>
                <w:bCs/>
                <w:sz w:val="20"/>
                <w:szCs w:val="20"/>
              </w:rPr>
            </w:pPr>
            <w:r w:rsidRPr="00783A84">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83A84">
                <w:rPr>
                  <w:rStyle w:val="Hipersaitas"/>
                  <w:rFonts w:ascii="Times New Roman" w:hAnsi="Times New Roman" w:cs="Times New Roman"/>
                  <w:bCs/>
                  <w:sz w:val="20"/>
                  <w:szCs w:val="20"/>
                  <w:u w:val="single"/>
                </w:rPr>
                <w:t>http://draudejai.sodra.lt/draudeju_viesi_duomenys/</w:t>
              </w:r>
            </w:hyperlink>
            <w:r w:rsidRPr="00783A84">
              <w:rPr>
                <w:rFonts w:ascii="Times New Roman" w:hAnsi="Times New Roman" w:cs="Times New Roman"/>
                <w:bCs/>
                <w:sz w:val="20"/>
                <w:szCs w:val="20"/>
              </w:rPr>
              <w:t>.</w:t>
            </w:r>
          </w:p>
          <w:p w14:paraId="5E4BEB2F" w14:textId="77777777" w:rsidR="00E65A26" w:rsidRPr="00783A84" w:rsidRDefault="00E65A26" w:rsidP="00C26FDC">
            <w:pPr>
              <w:pStyle w:val="Betarp"/>
              <w:jc w:val="both"/>
              <w:rPr>
                <w:rFonts w:ascii="Times New Roman" w:hAnsi="Times New Roman" w:cs="Times New Roman"/>
                <w:b/>
                <w:bCs/>
                <w:sz w:val="20"/>
                <w:szCs w:val="20"/>
              </w:rPr>
            </w:pPr>
          </w:p>
          <w:p w14:paraId="218A518D" w14:textId="77777777" w:rsidR="00E65A26" w:rsidRPr="00783A84" w:rsidRDefault="00E65A26" w:rsidP="00C26FDC">
            <w:pPr>
              <w:pStyle w:val="Betarp"/>
              <w:jc w:val="both"/>
              <w:rPr>
                <w:rFonts w:ascii="Times New Roman" w:hAnsi="Times New Roman" w:cs="Times New Roman"/>
                <w:sz w:val="20"/>
                <w:szCs w:val="20"/>
              </w:rPr>
            </w:pPr>
            <w:r w:rsidRPr="00783A84">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2676224" w14:textId="77777777" w:rsidR="00E65A26" w:rsidRPr="00783A84" w:rsidRDefault="00E65A26" w:rsidP="00C26FDC">
            <w:pPr>
              <w:pStyle w:val="Betarp"/>
              <w:jc w:val="both"/>
              <w:rPr>
                <w:rFonts w:ascii="Times New Roman" w:hAnsi="Times New Roman" w:cs="Times New Roman"/>
                <w:b/>
                <w:bCs/>
                <w:sz w:val="20"/>
                <w:szCs w:val="20"/>
              </w:rPr>
            </w:pPr>
          </w:p>
          <w:p w14:paraId="632CE9B3" w14:textId="77777777" w:rsidR="00E65A26" w:rsidRPr="00783A84" w:rsidRDefault="00E65A26" w:rsidP="00C26FDC">
            <w:pPr>
              <w:pStyle w:val="Betarp"/>
              <w:jc w:val="both"/>
              <w:rPr>
                <w:rFonts w:ascii="Times New Roman" w:hAnsi="Times New Roman" w:cs="Times New Roman"/>
                <w:sz w:val="20"/>
                <w:szCs w:val="20"/>
              </w:rPr>
            </w:pPr>
            <w:r w:rsidRPr="00783A84">
              <w:rPr>
                <w:rFonts w:ascii="Times New Roman" w:hAnsi="Times New Roman" w:cs="Times New Roman"/>
                <w:sz w:val="20"/>
                <w:szCs w:val="20"/>
              </w:rPr>
              <w:t>2.2) Jeigu tiekėjas yra</w:t>
            </w:r>
            <w:r w:rsidRPr="00783A84">
              <w:rPr>
                <w:rFonts w:ascii="Times New Roman" w:hAnsi="Times New Roman" w:cs="Times New Roman"/>
                <w:sz w:val="22"/>
                <w:szCs w:val="22"/>
              </w:rPr>
              <w:t xml:space="preserve"> </w:t>
            </w:r>
            <w:r w:rsidRPr="00783A84">
              <w:rPr>
                <w:rFonts w:ascii="Times New Roman" w:hAnsi="Times New Roman" w:cs="Times New Roman"/>
                <w:sz w:val="20"/>
                <w:szCs w:val="20"/>
              </w:rPr>
              <w:t>fizinis asmuo, registruotas Lietuvos Respublikoje, jis pateikia išrašą iš teismo sprendimo (jei toks yra) arba „Sodros“ išduotą dokumentą, arba valstybės įmonės Registrų centras Lietuvos</w:t>
            </w:r>
            <w:r w:rsidRPr="00783A84">
              <w:rPr>
                <w:rFonts w:ascii="Times New Roman" w:hAnsi="Times New Roman" w:cs="Times New Roman"/>
                <w:sz w:val="22"/>
                <w:szCs w:val="22"/>
              </w:rPr>
              <w:t xml:space="preserve"> </w:t>
            </w:r>
            <w:r w:rsidRPr="00783A84">
              <w:rPr>
                <w:rFonts w:ascii="Times New Roman" w:hAnsi="Times New Roman" w:cs="Times New Roman"/>
                <w:sz w:val="20"/>
                <w:szCs w:val="20"/>
              </w:rPr>
              <w:t>Respublikos Vyriausybės nustatyta tvarka išduotą</w:t>
            </w:r>
            <w:r w:rsidRPr="00783A84">
              <w:rPr>
                <w:rFonts w:ascii="Times New Roman" w:hAnsi="Times New Roman" w:cs="Times New Roman"/>
                <w:sz w:val="22"/>
                <w:szCs w:val="22"/>
              </w:rPr>
              <w:t xml:space="preserve"> </w:t>
            </w:r>
            <w:r w:rsidRPr="00783A84">
              <w:rPr>
                <w:rFonts w:ascii="Times New Roman" w:hAnsi="Times New Roman" w:cs="Times New Roman"/>
                <w:sz w:val="20"/>
                <w:szCs w:val="20"/>
              </w:rPr>
              <w:t>dokumentą,</w:t>
            </w:r>
            <w:r w:rsidRPr="00783A84">
              <w:rPr>
                <w:rFonts w:ascii="Times New Roman" w:hAnsi="Times New Roman" w:cs="Times New Roman"/>
                <w:sz w:val="22"/>
                <w:szCs w:val="22"/>
              </w:rPr>
              <w:t xml:space="preserve"> </w:t>
            </w:r>
            <w:r w:rsidRPr="00783A84">
              <w:rPr>
                <w:rFonts w:ascii="Times New Roman" w:hAnsi="Times New Roman" w:cs="Times New Roman"/>
                <w:sz w:val="20"/>
                <w:szCs w:val="20"/>
              </w:rPr>
              <w:t>patvirtinantį jungtinius kompetentingų institucijų tvarkomus duomenis.</w:t>
            </w:r>
          </w:p>
          <w:p w14:paraId="4D0E6413" w14:textId="77777777" w:rsidR="00E65A26" w:rsidRPr="00783A84" w:rsidRDefault="00E65A26" w:rsidP="00C26FDC">
            <w:pPr>
              <w:pStyle w:val="Betarp"/>
              <w:jc w:val="both"/>
              <w:rPr>
                <w:rFonts w:ascii="Times New Roman" w:hAnsi="Times New Roman" w:cs="Times New Roman"/>
                <w:b/>
                <w:bCs/>
                <w:sz w:val="20"/>
                <w:szCs w:val="20"/>
              </w:rPr>
            </w:pPr>
          </w:p>
          <w:p w14:paraId="3C2203E5" w14:textId="77777777" w:rsidR="00E65A26" w:rsidRPr="00783A84" w:rsidRDefault="00E65A26" w:rsidP="00C26FDC">
            <w:pPr>
              <w:pStyle w:val="Betarp"/>
              <w:jc w:val="both"/>
              <w:rPr>
                <w:rFonts w:ascii="Times New Roman" w:hAnsi="Times New Roman" w:cs="Times New Roman"/>
                <w:sz w:val="20"/>
                <w:szCs w:val="20"/>
              </w:rPr>
            </w:pPr>
            <w:r w:rsidRPr="00783A84">
              <w:rPr>
                <w:rFonts w:ascii="Times New Roman" w:hAnsi="Times New Roman" w:cs="Times New Roman"/>
                <w:sz w:val="20"/>
                <w:szCs w:val="20"/>
                <w:lang w:eastAsia="en-US"/>
              </w:rPr>
              <w:lastRenderedPageBreak/>
              <w:t>Iš ne Lietuvoje įsteigtų subjektų reikalaujama:</w:t>
            </w:r>
          </w:p>
          <w:p w14:paraId="7FFC3D9B" w14:textId="77777777" w:rsidR="00E65A26" w:rsidRPr="00783A84" w:rsidRDefault="00E65A26" w:rsidP="00E96CE7">
            <w:pPr>
              <w:pStyle w:val="Betarp"/>
              <w:numPr>
                <w:ilvl w:val="0"/>
                <w:numId w:val="14"/>
              </w:numPr>
              <w:ind w:left="314"/>
              <w:jc w:val="both"/>
              <w:rPr>
                <w:rFonts w:ascii="Times New Roman" w:hAnsi="Times New Roman" w:cs="Times New Roman"/>
                <w:b/>
                <w:bCs/>
                <w:sz w:val="20"/>
                <w:szCs w:val="20"/>
              </w:rPr>
            </w:pPr>
            <w:r w:rsidRPr="00783A84">
              <w:rPr>
                <w:rFonts w:ascii="Times New Roman" w:hAnsi="Times New Roman" w:cs="Times New Roman"/>
                <w:sz w:val="20"/>
                <w:szCs w:val="20"/>
              </w:rPr>
              <w:t>atitinkamos užsienio šalies kompetentingos institucijos dokumento</w:t>
            </w:r>
            <w:r w:rsidRPr="00783A84">
              <w:rPr>
                <w:rStyle w:val="Puslapioinaosnuoroda"/>
                <w:rFonts w:ascii="Times New Roman" w:hAnsi="Times New Roman" w:cs="Times New Roman"/>
                <w:sz w:val="20"/>
                <w:szCs w:val="20"/>
              </w:rPr>
              <w:footnoteReference w:id="5"/>
            </w:r>
            <w:r w:rsidRPr="00783A84">
              <w:rPr>
                <w:rFonts w:ascii="Times New Roman" w:hAnsi="Times New Roman" w:cs="Times New Roman"/>
                <w:sz w:val="20"/>
                <w:szCs w:val="20"/>
              </w:rPr>
              <w:t>.</w:t>
            </w:r>
          </w:p>
          <w:p w14:paraId="0AD46636" w14:textId="77777777" w:rsidR="00E65A26" w:rsidRPr="00783A84" w:rsidRDefault="00E65A26" w:rsidP="00C26FDC">
            <w:pPr>
              <w:pStyle w:val="Betarp"/>
              <w:jc w:val="both"/>
              <w:rPr>
                <w:rFonts w:ascii="Times New Roman" w:hAnsi="Times New Roman" w:cs="Times New Roman"/>
                <w:b/>
                <w:bCs/>
                <w:sz w:val="20"/>
                <w:szCs w:val="20"/>
              </w:rPr>
            </w:pPr>
          </w:p>
          <w:p w14:paraId="1161E5AF" w14:textId="77777777" w:rsidR="00E65A26" w:rsidRPr="00783A84" w:rsidRDefault="00E65A26" w:rsidP="00C26FDC">
            <w:pPr>
              <w:pStyle w:val="Betarp"/>
              <w:jc w:val="both"/>
              <w:rPr>
                <w:rFonts w:ascii="Times New Roman" w:hAnsi="Times New Roman" w:cs="Times New Roman"/>
                <w:i/>
                <w:iCs/>
                <w:color w:val="7030A0"/>
                <w:sz w:val="20"/>
                <w:szCs w:val="20"/>
              </w:rPr>
            </w:pPr>
            <w:r w:rsidRPr="00783A84">
              <w:rPr>
                <w:rFonts w:ascii="Times New Roman" w:hAnsi="Times New Roman" w:cs="Times New Roman"/>
                <w:sz w:val="20"/>
                <w:szCs w:val="20"/>
              </w:rPr>
              <w:t xml:space="preserve">Nurodyti dokumentai turi būti  išduoti ne anksčiau kaip </w:t>
            </w:r>
            <w:r w:rsidRPr="00783A84">
              <w:rPr>
                <w:rFonts w:ascii="Times New Roman" w:hAnsi="Times New Roman" w:cs="Times New Roman"/>
                <w:color w:val="00B050"/>
                <w:sz w:val="20"/>
                <w:szCs w:val="20"/>
              </w:rPr>
              <w:t>120</w:t>
            </w:r>
            <w:r w:rsidRPr="00783A84">
              <w:rPr>
                <w:rFonts w:ascii="Times New Roman" w:hAnsi="Times New Roman" w:cs="Times New Roman"/>
                <w:sz w:val="20"/>
                <w:szCs w:val="20"/>
              </w:rPr>
              <w:t xml:space="preserve"> </w:t>
            </w:r>
            <w:r w:rsidRPr="00783A84">
              <w:rPr>
                <w:rFonts w:ascii="Times New Roman" w:hAnsi="Times New Roman" w:cs="Times New Roman"/>
                <w:color w:val="00B050"/>
                <w:sz w:val="20"/>
                <w:szCs w:val="20"/>
              </w:rPr>
              <w:t>dienų</w:t>
            </w:r>
            <w:r w:rsidRPr="00783A84">
              <w:rPr>
                <w:rFonts w:ascii="Times New Roman" w:hAnsi="Times New Roman" w:cs="Times New Roman"/>
                <w:sz w:val="20"/>
                <w:szCs w:val="20"/>
              </w:rPr>
              <w:t xml:space="preserve"> iki </w:t>
            </w:r>
            <w:r w:rsidRPr="00783A8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3A84">
              <w:rPr>
                <w:rFonts w:ascii="Times New Roman" w:eastAsia="Times New Roman" w:hAnsi="Times New Roman" w:cs="Times New Roman"/>
                <w:sz w:val="20"/>
                <w:szCs w:val="20"/>
              </w:rPr>
              <w:t>umentus</w:t>
            </w:r>
            <w:r w:rsidRPr="00783A84">
              <w:rPr>
                <w:rFonts w:ascii="Times New Roman" w:hAnsi="Times New Roman" w:cs="Times New Roman"/>
                <w:sz w:val="20"/>
                <w:szCs w:val="20"/>
              </w:rPr>
              <w:t xml:space="preserve">. </w:t>
            </w:r>
            <w:r w:rsidRPr="00783A84">
              <w:rPr>
                <w:rFonts w:ascii="Times New Roman" w:hAnsi="Times New Roman" w:cs="Times New Roman"/>
                <w:b/>
                <w:bCs/>
                <w:i/>
                <w:iCs/>
                <w:color w:val="000000" w:themeColor="text1"/>
                <w:sz w:val="20"/>
                <w:szCs w:val="20"/>
              </w:rPr>
              <w:t>Pavyzdys</w:t>
            </w:r>
            <w:r w:rsidRPr="00783A84">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73B529A9" w14:textId="77777777" w:rsidR="00E65A26" w:rsidRPr="00783A84" w:rsidRDefault="00E65A26" w:rsidP="00C26FDC">
            <w:pPr>
              <w:pStyle w:val="Betarp"/>
              <w:jc w:val="both"/>
              <w:rPr>
                <w:rFonts w:ascii="Times New Roman" w:hAnsi="Times New Roman" w:cs="Times New Roman"/>
                <w:b/>
                <w:bCs/>
                <w:sz w:val="20"/>
                <w:szCs w:val="20"/>
              </w:rPr>
            </w:pPr>
          </w:p>
          <w:p w14:paraId="080C365A" w14:textId="77777777" w:rsidR="00E65A26" w:rsidRPr="00783A84" w:rsidRDefault="00E65A26" w:rsidP="00C26FDC">
            <w:pPr>
              <w:pStyle w:val="Betarp"/>
              <w:jc w:val="both"/>
              <w:rPr>
                <w:rFonts w:ascii="Times New Roman" w:hAnsi="Times New Roman" w:cs="Times New Roman"/>
                <w:sz w:val="20"/>
                <w:szCs w:val="20"/>
              </w:rPr>
            </w:pPr>
            <w:r w:rsidRPr="00783A84">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w:t>
            </w:r>
            <w:r w:rsidRPr="00783A84">
              <w:rPr>
                <w:rFonts w:ascii="Times New Roman" w:hAnsi="Times New Roman" w:cs="Times New Roman"/>
                <w:sz w:val="22"/>
                <w:szCs w:val="22"/>
              </w:rPr>
              <w:t xml:space="preserve"> </w:t>
            </w:r>
            <w:r w:rsidRPr="00783A84">
              <w:rPr>
                <w:rFonts w:ascii="Times New Roman" w:hAnsi="Times New Roman" w:cs="Times New Roman"/>
                <w:sz w:val="20"/>
                <w:szCs w:val="20"/>
              </w:rPr>
              <w:t>terminas, toks dokumentas jo galiojimo laikotarpiu yra priimtinas.</w:t>
            </w:r>
          </w:p>
          <w:p w14:paraId="578DDB35" w14:textId="77777777" w:rsidR="00802532" w:rsidRPr="00783A84" w:rsidRDefault="00802532" w:rsidP="00C26FDC">
            <w:pPr>
              <w:pStyle w:val="Betarp"/>
              <w:jc w:val="both"/>
              <w:rPr>
                <w:rFonts w:ascii="Times New Roman" w:hAnsi="Times New Roman" w:cs="Times New Roman"/>
                <w:b/>
                <w:bCs/>
                <w:sz w:val="22"/>
                <w:szCs w:val="22"/>
              </w:rPr>
            </w:pPr>
            <w:r w:rsidRPr="00783A84">
              <w:rPr>
                <w:rFonts w:ascii="Times New Roman" w:hAnsi="Times New Roman" w:cs="Times New Roman"/>
                <w:b/>
                <w:bCs/>
                <w:color w:val="FF0000"/>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7"/>
      <w:tr w:rsidR="00E65A26" w:rsidRPr="00783A84" w14:paraId="16AEF418"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1E265" w14:textId="77777777" w:rsidR="00E65A26" w:rsidRPr="00783A84" w:rsidRDefault="00E65A26" w:rsidP="00E96CE7">
            <w:pPr>
              <w:pStyle w:val="Betarp"/>
              <w:numPr>
                <w:ilvl w:val="0"/>
                <w:numId w:val="15"/>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2725D2"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296B3"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t>VPĮ 46 straipsnio 4 dalies 1 punktas</w:t>
            </w:r>
          </w:p>
          <w:p w14:paraId="00BC075B" w14:textId="77777777" w:rsidR="00E65A26" w:rsidRPr="00783A84" w:rsidRDefault="00E65A26" w:rsidP="00E65A26">
            <w:pPr>
              <w:pStyle w:val="Betarp"/>
              <w:jc w:val="both"/>
              <w:rPr>
                <w:rFonts w:ascii="Times New Roman" w:eastAsia="Yu Mincho" w:hAnsi="Times New Roman" w:cs="Times New Roman"/>
                <w:sz w:val="20"/>
                <w:szCs w:val="20"/>
              </w:rPr>
            </w:pPr>
          </w:p>
          <w:p w14:paraId="4872D59F" w14:textId="77777777" w:rsidR="00E65A26" w:rsidRPr="00783A84" w:rsidRDefault="00E65A26" w:rsidP="00E65A26">
            <w:pPr>
              <w:pStyle w:val="Betarp"/>
              <w:jc w:val="both"/>
              <w:rPr>
                <w:rFonts w:ascii="Times New Roman" w:eastAsia="Yu Mincho" w:hAnsi="Times New Roman" w:cs="Times New Roman"/>
                <w:sz w:val="20"/>
                <w:szCs w:val="20"/>
                <w:lang w:eastAsia="en-US"/>
              </w:rPr>
            </w:pPr>
            <w:r w:rsidRPr="00783A84">
              <w:rPr>
                <w:rFonts w:ascii="Times New Roman" w:eastAsia="Yu Mincho" w:hAnsi="Times New Roman" w:cs="Times New Roman"/>
                <w:sz w:val="20"/>
                <w:szCs w:val="20"/>
              </w:rPr>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A0B01" w14:textId="77777777" w:rsidR="00E65A26" w:rsidRPr="00783A84" w:rsidRDefault="00E65A26" w:rsidP="00E65A26">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t>Iš Lietuvoje įsteigtų subjektų įrodančių dokumentų nereikalaujama. Užtenka pateikto EBVPD.</w:t>
            </w:r>
          </w:p>
          <w:p w14:paraId="7D050D49" w14:textId="77777777" w:rsidR="00E65A26" w:rsidRPr="00783A84" w:rsidRDefault="00E65A26" w:rsidP="00E65A26">
            <w:pPr>
              <w:pStyle w:val="Betarp"/>
              <w:jc w:val="both"/>
              <w:rPr>
                <w:rFonts w:ascii="Times New Roman" w:hAnsi="Times New Roman" w:cs="Times New Roman"/>
                <w:bCs/>
                <w:iCs/>
                <w:sz w:val="20"/>
                <w:szCs w:val="20"/>
                <w:lang w:eastAsia="en-US"/>
              </w:rPr>
            </w:pPr>
          </w:p>
          <w:p w14:paraId="45DBA753" w14:textId="77777777" w:rsidR="00E65A26" w:rsidRPr="00783A84" w:rsidRDefault="00E65A26" w:rsidP="00E65A26">
            <w:pPr>
              <w:pStyle w:val="Betarp"/>
              <w:jc w:val="both"/>
              <w:rPr>
                <w:rFonts w:ascii="Times New Roman" w:hAnsi="Times New Roman" w:cs="Times New Roman"/>
                <w:b/>
                <w:bCs/>
                <w:iCs/>
                <w:sz w:val="20"/>
                <w:szCs w:val="20"/>
                <w:lang w:eastAsia="en-US"/>
              </w:rPr>
            </w:pPr>
          </w:p>
        </w:tc>
      </w:tr>
      <w:tr w:rsidR="00E65A26" w:rsidRPr="00783A84" w14:paraId="60ED6F09"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D7077F" w14:textId="77777777" w:rsidR="00E65A26" w:rsidRPr="00783A84" w:rsidRDefault="00E65A26" w:rsidP="00E96CE7">
            <w:pPr>
              <w:pStyle w:val="Betarp"/>
              <w:numPr>
                <w:ilvl w:val="0"/>
                <w:numId w:val="15"/>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7779D"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4C4B221"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26BA4"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t>VPĮ 46 straipsnio 4 dalies 2 punktas</w:t>
            </w:r>
          </w:p>
          <w:p w14:paraId="77182946" w14:textId="77777777" w:rsidR="00E65A26" w:rsidRPr="00783A84" w:rsidRDefault="00E65A26" w:rsidP="00E65A26">
            <w:pPr>
              <w:pStyle w:val="Betarp"/>
              <w:jc w:val="both"/>
              <w:rPr>
                <w:rFonts w:ascii="Times New Roman" w:eastAsia="Yu Mincho" w:hAnsi="Times New Roman" w:cs="Times New Roman"/>
                <w:sz w:val="20"/>
                <w:szCs w:val="20"/>
              </w:rPr>
            </w:pPr>
          </w:p>
          <w:p w14:paraId="74F45332" w14:textId="77777777" w:rsidR="00E65A26" w:rsidRPr="00783A84" w:rsidRDefault="00E65A26" w:rsidP="00E65A26">
            <w:pPr>
              <w:pStyle w:val="Betarp"/>
              <w:jc w:val="both"/>
              <w:rPr>
                <w:rFonts w:ascii="Times New Roman" w:eastAsia="Yu Mincho" w:hAnsi="Times New Roman" w:cs="Times New Roman"/>
                <w:sz w:val="20"/>
                <w:szCs w:val="20"/>
              </w:rPr>
            </w:pPr>
            <w:r w:rsidRPr="00783A84">
              <w:rPr>
                <w:rFonts w:ascii="Times New Roman" w:eastAsia="Yu Mincho" w:hAnsi="Times New Roman" w:cs="Times New Roman"/>
                <w:sz w:val="20"/>
                <w:szCs w:val="20"/>
              </w:rPr>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88D3D" w14:textId="77777777" w:rsidR="00E65A26" w:rsidRPr="00783A84" w:rsidRDefault="00E65A26" w:rsidP="00E65A26">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t>Iš Lietuvoje įsteigtų subjektų įrodančių dokumentų nereikalaujama. Užtenka pateikto EBVPD.</w:t>
            </w:r>
          </w:p>
          <w:p w14:paraId="1ABF428A" w14:textId="77777777" w:rsidR="00E65A26" w:rsidRPr="00783A84" w:rsidRDefault="00E65A26" w:rsidP="00E65A26">
            <w:pPr>
              <w:pStyle w:val="Betarp"/>
              <w:jc w:val="both"/>
              <w:rPr>
                <w:rFonts w:ascii="Times New Roman" w:hAnsi="Times New Roman" w:cs="Times New Roman"/>
                <w:bCs/>
                <w:iCs/>
                <w:sz w:val="20"/>
                <w:szCs w:val="20"/>
                <w:lang w:eastAsia="en-US"/>
              </w:rPr>
            </w:pPr>
          </w:p>
          <w:p w14:paraId="366878C2" w14:textId="77777777" w:rsidR="00E65A26" w:rsidRPr="00783A84" w:rsidRDefault="00E65A26" w:rsidP="00E65A26">
            <w:pPr>
              <w:pStyle w:val="Betarp"/>
              <w:jc w:val="both"/>
              <w:rPr>
                <w:rFonts w:ascii="Times New Roman" w:hAnsi="Times New Roman" w:cs="Times New Roman"/>
                <w:b/>
                <w:bCs/>
                <w:iCs/>
                <w:sz w:val="20"/>
                <w:szCs w:val="20"/>
                <w:lang w:eastAsia="en-US"/>
              </w:rPr>
            </w:pPr>
          </w:p>
        </w:tc>
      </w:tr>
      <w:tr w:rsidR="00E65A26" w:rsidRPr="00783A84" w14:paraId="1675B4FD"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98DD4" w14:textId="77777777" w:rsidR="00E65A26" w:rsidRPr="00783A84" w:rsidRDefault="00E65A26" w:rsidP="00E96CE7">
            <w:pPr>
              <w:pStyle w:val="Betarp"/>
              <w:numPr>
                <w:ilvl w:val="0"/>
                <w:numId w:val="15"/>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52C486"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sz w:val="20"/>
                <w:szCs w:val="20"/>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A1F98"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t>VPĮ 46 straipsnio 4 dalies 3 punktas</w:t>
            </w:r>
          </w:p>
          <w:p w14:paraId="42AAFF08" w14:textId="77777777" w:rsidR="00E65A26" w:rsidRPr="00783A84" w:rsidRDefault="00E65A26" w:rsidP="00E65A26">
            <w:pPr>
              <w:pStyle w:val="Betarp"/>
              <w:jc w:val="both"/>
              <w:rPr>
                <w:rFonts w:ascii="Times New Roman" w:eastAsia="Yu Mincho" w:hAnsi="Times New Roman" w:cs="Times New Roman"/>
                <w:sz w:val="20"/>
                <w:szCs w:val="20"/>
              </w:rPr>
            </w:pPr>
          </w:p>
          <w:p w14:paraId="3506B6A4" w14:textId="77777777" w:rsidR="00E65A26" w:rsidRPr="00783A84" w:rsidRDefault="00E65A26" w:rsidP="00E65A26">
            <w:pPr>
              <w:pStyle w:val="Betarp"/>
              <w:jc w:val="both"/>
              <w:rPr>
                <w:rFonts w:ascii="Times New Roman" w:eastAsia="Yu Mincho" w:hAnsi="Times New Roman" w:cs="Times New Roman"/>
                <w:sz w:val="20"/>
                <w:szCs w:val="20"/>
                <w:lang w:eastAsia="en-US"/>
              </w:rPr>
            </w:pPr>
            <w:r w:rsidRPr="00783A84">
              <w:rPr>
                <w:rFonts w:ascii="Times New Roman" w:eastAsia="Yu Mincho" w:hAnsi="Times New Roman" w:cs="Times New Roman"/>
                <w:sz w:val="20"/>
                <w:szCs w:val="20"/>
              </w:rPr>
              <w:t>EBVPD III dalies C13 punktas</w:t>
            </w:r>
            <w:r w:rsidRPr="00783A84">
              <w:rPr>
                <w:rFonts w:ascii="Times New Roman" w:eastAsia="Yu Mincho" w:hAnsi="Times New Roman" w:cs="Times New Roman"/>
                <w:sz w:val="20"/>
                <w:szCs w:val="20"/>
                <w:lang w:eastAsia="en-US"/>
              </w:rPr>
              <w:t xml:space="preserve">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97829" w14:textId="77777777" w:rsidR="00E65A26" w:rsidRPr="00783A84" w:rsidRDefault="00E65A26" w:rsidP="00E65A26">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t>Iš Lietuvoje įsteigtų subjektų įrodančių dokumentų nereikalaujama. Užtenka pateikto EBVPD.</w:t>
            </w:r>
          </w:p>
          <w:p w14:paraId="63A39AC7" w14:textId="77777777" w:rsidR="00E65A26" w:rsidRPr="00783A84" w:rsidRDefault="00E65A26" w:rsidP="00E65A26">
            <w:pPr>
              <w:pStyle w:val="Betarp"/>
              <w:jc w:val="both"/>
              <w:rPr>
                <w:rFonts w:ascii="Times New Roman" w:hAnsi="Times New Roman" w:cs="Times New Roman"/>
                <w:b/>
                <w:bCs/>
                <w:iCs/>
                <w:sz w:val="20"/>
                <w:szCs w:val="20"/>
                <w:lang w:eastAsia="en-US"/>
              </w:rPr>
            </w:pPr>
          </w:p>
        </w:tc>
      </w:tr>
      <w:tr w:rsidR="00E65A26" w:rsidRPr="00783A84" w14:paraId="2488E29B"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D0894" w14:textId="77777777" w:rsidR="00E65A26" w:rsidRPr="00783A84" w:rsidRDefault="00E65A26" w:rsidP="00E96CE7">
            <w:pPr>
              <w:pStyle w:val="Betarp"/>
              <w:numPr>
                <w:ilvl w:val="0"/>
                <w:numId w:val="15"/>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2EF838" w14:textId="77777777" w:rsidR="00E65A26" w:rsidRPr="00783A84" w:rsidRDefault="00E65A26" w:rsidP="00E65A26">
            <w:pPr>
              <w:pStyle w:val="Betarp"/>
              <w:jc w:val="both"/>
              <w:rPr>
                <w:rFonts w:ascii="Times New Roman" w:hAnsi="Times New Roman" w:cs="Times New Roman"/>
                <w:sz w:val="20"/>
                <w:szCs w:val="20"/>
              </w:rPr>
            </w:pPr>
            <w:r w:rsidRPr="00783A84">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F5701D" w14:textId="77777777" w:rsidR="00E65A26" w:rsidRPr="00783A84" w:rsidRDefault="00E65A26" w:rsidP="00E65A26">
            <w:pPr>
              <w:pStyle w:val="Betarp"/>
              <w:jc w:val="both"/>
              <w:rPr>
                <w:rFonts w:ascii="Times New Roman" w:hAnsi="Times New Roman" w:cs="Times New Roman"/>
                <w:bCs/>
                <w:sz w:val="20"/>
                <w:szCs w:val="20"/>
              </w:rPr>
            </w:pPr>
            <w:r w:rsidRPr="00783A84">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DAAE00" w14:textId="77777777" w:rsidR="00E65A26" w:rsidRPr="00783A84" w:rsidRDefault="00E65A26" w:rsidP="00E65A26">
            <w:pPr>
              <w:pStyle w:val="Betarp"/>
              <w:jc w:val="both"/>
              <w:rPr>
                <w:rFonts w:ascii="Times New Roman" w:hAnsi="Times New Roman" w:cs="Times New Roman"/>
                <w:bCs/>
                <w:sz w:val="20"/>
                <w:szCs w:val="20"/>
              </w:rPr>
            </w:pPr>
            <w:r w:rsidRPr="00783A84">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208F2"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t>VPĮ 46 straipsnio 4 dalies 4 punktas</w:t>
            </w:r>
          </w:p>
          <w:p w14:paraId="512E08AD" w14:textId="77777777" w:rsidR="00E65A26" w:rsidRPr="00783A84" w:rsidRDefault="00E65A26" w:rsidP="00E65A26">
            <w:pPr>
              <w:pStyle w:val="Betarp"/>
              <w:jc w:val="both"/>
              <w:rPr>
                <w:rFonts w:ascii="Times New Roman" w:eastAsia="Yu Mincho" w:hAnsi="Times New Roman" w:cs="Times New Roman"/>
                <w:sz w:val="20"/>
                <w:szCs w:val="20"/>
              </w:rPr>
            </w:pPr>
          </w:p>
          <w:p w14:paraId="6E0FA9BD" w14:textId="77777777" w:rsidR="00E65A26" w:rsidRPr="00783A84" w:rsidRDefault="00E65A26" w:rsidP="00E65A26">
            <w:pPr>
              <w:pStyle w:val="Betarp"/>
              <w:jc w:val="both"/>
              <w:rPr>
                <w:rFonts w:ascii="Times New Roman" w:eastAsia="Yu Mincho" w:hAnsi="Times New Roman" w:cs="Times New Roman"/>
                <w:sz w:val="20"/>
                <w:szCs w:val="20"/>
                <w:lang w:eastAsia="en-US"/>
              </w:rPr>
            </w:pPr>
            <w:r w:rsidRPr="00783A84">
              <w:rPr>
                <w:rFonts w:ascii="Times New Roman" w:eastAsia="Yu Mincho" w:hAnsi="Times New Roman" w:cs="Times New Roman"/>
                <w:sz w:val="20"/>
                <w:szCs w:val="20"/>
              </w:rPr>
              <w:t>EBVPD III dalies C15 punktas</w:t>
            </w:r>
            <w:r w:rsidRPr="00783A84">
              <w:rPr>
                <w:rFonts w:ascii="Times New Roman" w:eastAsia="Yu Mincho" w:hAnsi="Times New Roman" w:cs="Times New Roman"/>
                <w:sz w:val="20"/>
                <w:szCs w:val="20"/>
                <w:lang w:eastAsia="en-US"/>
              </w:rPr>
              <w:t xml:space="preserve">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FB025" w14:textId="77777777" w:rsidR="00E65A26" w:rsidRPr="00783A84" w:rsidRDefault="00E65A26" w:rsidP="00E65A26">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t>Iš Lietuvoje įsteigtų subjektų įrodančių dokumentų nereikalaujama. Užtenka pateikto EBVPD.</w:t>
            </w:r>
          </w:p>
          <w:p w14:paraId="2B455847" w14:textId="77777777" w:rsidR="00E65A26" w:rsidRPr="00783A84" w:rsidRDefault="00E65A26" w:rsidP="00E65A26">
            <w:pPr>
              <w:pStyle w:val="Betarp"/>
              <w:jc w:val="both"/>
              <w:rPr>
                <w:rFonts w:ascii="Times New Roman" w:hAnsi="Times New Roman" w:cs="Times New Roman"/>
                <w:bCs/>
                <w:iCs/>
                <w:sz w:val="20"/>
                <w:szCs w:val="20"/>
                <w:lang w:eastAsia="en-US"/>
              </w:rPr>
            </w:pPr>
          </w:p>
          <w:p w14:paraId="1E5877A8" w14:textId="77777777" w:rsidR="00E65A26" w:rsidRPr="00783A84" w:rsidRDefault="00E65A26" w:rsidP="00E65A26">
            <w:pPr>
              <w:pStyle w:val="Betarp"/>
              <w:jc w:val="both"/>
              <w:rPr>
                <w:rFonts w:ascii="Times New Roman" w:hAnsi="Times New Roman" w:cs="Times New Roman"/>
                <w:bCs/>
                <w:iCs/>
                <w:sz w:val="20"/>
                <w:szCs w:val="20"/>
                <w:lang w:eastAsia="en-US"/>
              </w:rPr>
            </w:pPr>
          </w:p>
          <w:p w14:paraId="42F33608"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76CAE1F" w14:textId="77777777" w:rsidR="00E65A26" w:rsidRPr="00783A84" w:rsidRDefault="00E65A26" w:rsidP="00E65A26">
            <w:pPr>
              <w:pStyle w:val="Betarp"/>
              <w:jc w:val="both"/>
              <w:rPr>
                <w:rFonts w:ascii="Times New Roman" w:hAnsi="Times New Roman" w:cs="Times New Roman"/>
                <w:b/>
                <w:bCs/>
                <w:sz w:val="20"/>
                <w:szCs w:val="20"/>
              </w:rPr>
            </w:pPr>
          </w:p>
          <w:p w14:paraId="6F608D3C" w14:textId="77777777" w:rsidR="00E65A26" w:rsidRPr="00783A84" w:rsidRDefault="007344C9" w:rsidP="00E65A26">
            <w:pPr>
              <w:pStyle w:val="Betarp"/>
              <w:jc w:val="both"/>
              <w:rPr>
                <w:rFonts w:ascii="Times New Roman" w:hAnsi="Times New Roman" w:cs="Times New Roman"/>
                <w:sz w:val="20"/>
                <w:szCs w:val="20"/>
                <w:u w:val="single"/>
              </w:rPr>
            </w:pPr>
            <w:hyperlink r:id="rId18">
              <w:r w:rsidR="00E65A26" w:rsidRPr="00783A84">
                <w:rPr>
                  <w:rStyle w:val="Hipersaitas"/>
                  <w:rFonts w:ascii="Times New Roman" w:hAnsi="Times New Roman" w:cs="Times New Roman"/>
                  <w:sz w:val="20"/>
                  <w:szCs w:val="20"/>
                  <w:u w:val="single"/>
                </w:rPr>
                <w:t>https://vpt.lrv.lt/melaginga-informacija-pateikusiu-tiekeju-sarasas-3</w:t>
              </w:r>
            </w:hyperlink>
          </w:p>
          <w:p w14:paraId="66173CEB" w14:textId="77777777" w:rsidR="00E65A26" w:rsidRPr="00783A84" w:rsidRDefault="00E65A26" w:rsidP="00E65A26">
            <w:pPr>
              <w:pStyle w:val="Betarp"/>
              <w:jc w:val="both"/>
              <w:rPr>
                <w:rFonts w:ascii="Times New Roman" w:hAnsi="Times New Roman" w:cs="Times New Roman"/>
                <w:b/>
                <w:bCs/>
                <w:sz w:val="20"/>
                <w:szCs w:val="20"/>
              </w:rPr>
            </w:pPr>
          </w:p>
        </w:tc>
      </w:tr>
      <w:tr w:rsidR="00E65A26" w:rsidRPr="00783A84" w14:paraId="3B44304C"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6A28FB" w14:textId="77777777" w:rsidR="00E65A26" w:rsidRPr="00783A84" w:rsidRDefault="00E65A26" w:rsidP="00E96CE7">
            <w:pPr>
              <w:pStyle w:val="Betarp"/>
              <w:numPr>
                <w:ilvl w:val="0"/>
                <w:numId w:val="15"/>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B2E267"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44C41"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t>VPĮ 46 straipsnio 4 dalies 5 punktas</w:t>
            </w:r>
          </w:p>
          <w:p w14:paraId="340E345A" w14:textId="77777777" w:rsidR="00E65A26" w:rsidRPr="00783A84" w:rsidRDefault="00E65A26" w:rsidP="00E65A26">
            <w:pPr>
              <w:pStyle w:val="Betarp"/>
              <w:jc w:val="both"/>
              <w:rPr>
                <w:rFonts w:ascii="Times New Roman" w:eastAsia="Yu Mincho" w:hAnsi="Times New Roman" w:cs="Times New Roman"/>
                <w:sz w:val="20"/>
                <w:szCs w:val="20"/>
              </w:rPr>
            </w:pPr>
          </w:p>
          <w:p w14:paraId="1FFB3943" w14:textId="77777777" w:rsidR="00E65A26" w:rsidRPr="00783A84" w:rsidRDefault="00E65A26" w:rsidP="00E65A26">
            <w:pPr>
              <w:pStyle w:val="Betarp"/>
              <w:jc w:val="both"/>
              <w:rPr>
                <w:rFonts w:ascii="Times New Roman" w:eastAsia="Yu Mincho" w:hAnsi="Times New Roman" w:cs="Times New Roman"/>
                <w:sz w:val="20"/>
                <w:szCs w:val="20"/>
              </w:rPr>
            </w:pPr>
            <w:r w:rsidRPr="00783A84">
              <w:rPr>
                <w:rFonts w:ascii="Times New Roman" w:eastAsia="Yu Mincho" w:hAnsi="Times New Roman" w:cs="Times New Roman"/>
                <w:sz w:val="20"/>
                <w:szCs w:val="20"/>
              </w:rPr>
              <w:t>EBVPD</w:t>
            </w:r>
            <w:r w:rsidRPr="00783A84">
              <w:rPr>
                <w:rFonts w:ascii="Times New Roman" w:eastAsia="Arial" w:hAnsi="Times New Roman" w:cs="Times New Roman"/>
                <w:sz w:val="20"/>
                <w:szCs w:val="20"/>
              </w:rPr>
              <w:t xml:space="preserve"> III dalies C15 punktas</w:t>
            </w:r>
          </w:p>
          <w:p w14:paraId="03D08DA5" w14:textId="77777777" w:rsidR="00E65A26" w:rsidRPr="00783A84" w:rsidRDefault="00E65A26" w:rsidP="00E65A26">
            <w:pPr>
              <w:pStyle w:val="Betarp"/>
              <w:jc w:val="both"/>
              <w:rPr>
                <w:rFonts w:ascii="Times New Roman" w:eastAsia="Yu Mincho" w:hAnsi="Times New Roman" w:cs="Times New Roman"/>
                <w:sz w:val="20"/>
                <w:szCs w:val="20"/>
                <w:lang w:eastAsia="en-US"/>
              </w:rPr>
            </w:pPr>
          </w:p>
          <w:p w14:paraId="72D69F4C" w14:textId="77777777" w:rsidR="00E65A26" w:rsidRPr="00783A84" w:rsidRDefault="00E65A26" w:rsidP="00E65A26">
            <w:pPr>
              <w:pStyle w:val="Betarp"/>
              <w:jc w:val="both"/>
              <w:rPr>
                <w:rFonts w:ascii="Times New Roman" w:eastAsia="Yu Mincho" w:hAnsi="Times New Roman" w:cs="Times New Roman"/>
                <w:sz w:val="20"/>
                <w:szCs w:val="20"/>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14D5" w14:textId="77777777" w:rsidR="00E65A26" w:rsidRPr="00783A84" w:rsidRDefault="00E65A26" w:rsidP="00E65A26">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t>Iš Lietuvoje įsteigtų subjektų įrodančių dokumentų nereikalaujama. Užtenka pateikto EBVPD.</w:t>
            </w:r>
          </w:p>
          <w:p w14:paraId="4DEDEA59" w14:textId="77777777" w:rsidR="00E65A26" w:rsidRPr="00783A84" w:rsidRDefault="00E65A26" w:rsidP="00E65A26">
            <w:pPr>
              <w:pStyle w:val="Betarp"/>
              <w:jc w:val="both"/>
              <w:rPr>
                <w:rFonts w:ascii="Times New Roman" w:hAnsi="Times New Roman" w:cs="Times New Roman"/>
                <w:b/>
                <w:bCs/>
                <w:iCs/>
                <w:sz w:val="20"/>
                <w:szCs w:val="20"/>
                <w:lang w:eastAsia="en-US"/>
              </w:rPr>
            </w:pPr>
          </w:p>
        </w:tc>
      </w:tr>
      <w:tr w:rsidR="00E65A26" w:rsidRPr="00783A84" w14:paraId="214C82F5"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FDB6E4" w14:textId="77777777" w:rsidR="00E65A26" w:rsidRPr="00783A84" w:rsidRDefault="00E65A26" w:rsidP="00E96CE7">
            <w:pPr>
              <w:pStyle w:val="Betarp"/>
              <w:numPr>
                <w:ilvl w:val="0"/>
                <w:numId w:val="15"/>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5E1628" w14:textId="77777777" w:rsidR="00E65A26" w:rsidRPr="00783A84" w:rsidRDefault="00E65A26" w:rsidP="00E65A26">
            <w:pPr>
              <w:spacing w:after="0" w:line="240" w:lineRule="auto"/>
              <w:jc w:val="both"/>
              <w:rPr>
                <w:rFonts w:ascii="Times New Roman" w:hAnsi="Times New Roman" w:cs="Times New Roman"/>
                <w:sz w:val="20"/>
                <w:szCs w:val="20"/>
              </w:rPr>
            </w:pPr>
            <w:r w:rsidRPr="00783A84">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w:t>
            </w:r>
            <w:r w:rsidRPr="00783A84">
              <w:rPr>
                <w:rFonts w:ascii="Times New Roman" w:hAnsi="Times New Roman" w:cs="Times New Roman"/>
                <w:sz w:val="20"/>
                <w:szCs w:val="20"/>
              </w:rPr>
              <w:lastRenderedPageBreak/>
              <w:t xml:space="preserve">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D84C164" w14:textId="77777777" w:rsidR="00E65A26" w:rsidRPr="00783A84" w:rsidRDefault="00E65A26" w:rsidP="00E65A26">
            <w:pPr>
              <w:spacing w:after="0" w:line="240" w:lineRule="auto"/>
              <w:jc w:val="both"/>
              <w:rPr>
                <w:rFonts w:ascii="Times New Roman" w:hAnsi="Times New Roman" w:cs="Times New Roman"/>
                <w:sz w:val="20"/>
                <w:szCs w:val="20"/>
              </w:rPr>
            </w:pPr>
            <w:r w:rsidRPr="00783A84">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BF065"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lastRenderedPageBreak/>
              <w:t>VPĮ 46 straipsnio 4 dalies 6 punktas</w:t>
            </w:r>
          </w:p>
          <w:p w14:paraId="04422F15" w14:textId="77777777" w:rsidR="00E65A26" w:rsidRPr="00783A84" w:rsidRDefault="00E65A26" w:rsidP="00E65A26">
            <w:pPr>
              <w:pStyle w:val="Betarp"/>
              <w:jc w:val="both"/>
              <w:rPr>
                <w:rFonts w:ascii="Times New Roman" w:eastAsia="Yu Mincho" w:hAnsi="Times New Roman" w:cs="Times New Roman"/>
                <w:sz w:val="20"/>
                <w:szCs w:val="20"/>
              </w:rPr>
            </w:pPr>
          </w:p>
          <w:p w14:paraId="7A14EAAE" w14:textId="77777777" w:rsidR="00E65A26" w:rsidRPr="00783A84" w:rsidRDefault="00E65A26" w:rsidP="00E65A26">
            <w:pPr>
              <w:pStyle w:val="Betarp"/>
              <w:jc w:val="both"/>
              <w:rPr>
                <w:rFonts w:ascii="Times New Roman" w:eastAsia="Yu Mincho" w:hAnsi="Times New Roman" w:cs="Times New Roman"/>
                <w:sz w:val="20"/>
                <w:szCs w:val="20"/>
              </w:rPr>
            </w:pPr>
            <w:r w:rsidRPr="00783A84">
              <w:rPr>
                <w:rFonts w:ascii="Times New Roman" w:eastAsia="Yu Mincho" w:hAnsi="Times New Roman" w:cs="Times New Roman"/>
                <w:sz w:val="20"/>
                <w:szCs w:val="20"/>
              </w:rPr>
              <w:lastRenderedPageBreak/>
              <w:t>EBVPD</w:t>
            </w:r>
            <w:r w:rsidRPr="00783A84">
              <w:rPr>
                <w:rFonts w:ascii="Times New Roman" w:eastAsia="Arial" w:hAnsi="Times New Roman" w:cs="Times New Roman"/>
                <w:sz w:val="20"/>
                <w:szCs w:val="20"/>
              </w:rPr>
              <w:t xml:space="preserve"> III dalies C14 punktas</w:t>
            </w:r>
          </w:p>
          <w:p w14:paraId="0F7BFBF1" w14:textId="77777777" w:rsidR="00E65A26" w:rsidRPr="00783A84" w:rsidRDefault="00E65A26" w:rsidP="00E65A26">
            <w:pPr>
              <w:pStyle w:val="Betarp"/>
              <w:jc w:val="both"/>
              <w:rPr>
                <w:rFonts w:ascii="Times New Roman" w:eastAsia="Yu Mincho" w:hAnsi="Times New Roman" w:cs="Times New Roman"/>
                <w:sz w:val="20"/>
                <w:szCs w:val="20"/>
                <w:lang w:eastAsia="en-US"/>
              </w:rPr>
            </w:pPr>
          </w:p>
          <w:p w14:paraId="227D013A" w14:textId="77777777" w:rsidR="00E65A26" w:rsidRPr="00783A84" w:rsidRDefault="00E65A26" w:rsidP="00E65A26">
            <w:pPr>
              <w:pStyle w:val="Betarp"/>
              <w:jc w:val="both"/>
              <w:rPr>
                <w:rFonts w:ascii="Times New Roman" w:eastAsia="Yu Mincho" w:hAnsi="Times New Roman" w:cs="Times New Roman"/>
                <w:sz w:val="20"/>
                <w:szCs w:val="20"/>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4DC26" w14:textId="77777777" w:rsidR="00E65A26" w:rsidRPr="00783A84" w:rsidRDefault="00E65A26" w:rsidP="00E65A26">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lastRenderedPageBreak/>
              <w:t>Iš Lietuvoje įsteigtų subjektų įrodančių dokumentų nereikalaujama. Užtenka pateikto EBVPD.</w:t>
            </w:r>
          </w:p>
          <w:p w14:paraId="3F9E5B9F" w14:textId="77777777" w:rsidR="00E65A26" w:rsidRPr="00783A84" w:rsidRDefault="00E65A26" w:rsidP="00E65A26">
            <w:pPr>
              <w:pStyle w:val="Betarp"/>
              <w:jc w:val="both"/>
              <w:rPr>
                <w:rFonts w:ascii="Times New Roman" w:hAnsi="Times New Roman" w:cs="Times New Roman"/>
                <w:bCs/>
                <w:iCs/>
                <w:sz w:val="20"/>
                <w:szCs w:val="20"/>
                <w:lang w:eastAsia="en-US"/>
              </w:rPr>
            </w:pPr>
          </w:p>
          <w:p w14:paraId="392DB6FB"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b/>
                <w:bCs/>
                <w:sz w:val="20"/>
                <w:szCs w:val="20"/>
              </w:rPr>
              <w:lastRenderedPageBreak/>
              <w:t xml:space="preserve">Priimant sprendimus dėl tiekėjo pašalinimo iš pirkimo procedūros šiame punkte nurodytu pašalinimo pagrindu, gali būti atsižvelgiama į pagal VPĮ 91 straipsnį skelbiamą informaciją: </w:t>
            </w:r>
          </w:p>
          <w:p w14:paraId="29D19B51" w14:textId="77777777" w:rsidR="00E65A26" w:rsidRPr="00783A84" w:rsidRDefault="00E65A26" w:rsidP="00E65A26">
            <w:pPr>
              <w:pStyle w:val="Betarp"/>
              <w:jc w:val="both"/>
              <w:rPr>
                <w:rFonts w:ascii="Times New Roman" w:hAnsi="Times New Roman" w:cs="Times New Roman"/>
                <w:sz w:val="20"/>
                <w:szCs w:val="20"/>
              </w:rPr>
            </w:pPr>
          </w:p>
          <w:p w14:paraId="69404DFC" w14:textId="77777777" w:rsidR="00E65A26" w:rsidRPr="00783A84" w:rsidRDefault="007344C9" w:rsidP="00E65A26">
            <w:pPr>
              <w:pStyle w:val="Betarp"/>
              <w:jc w:val="both"/>
              <w:rPr>
                <w:rStyle w:val="Hipersaitas"/>
                <w:rFonts w:ascii="Times New Roman" w:hAnsi="Times New Roman" w:cs="Times New Roman"/>
                <w:sz w:val="20"/>
                <w:szCs w:val="20"/>
              </w:rPr>
            </w:pPr>
            <w:hyperlink r:id="rId19" w:history="1">
              <w:r w:rsidR="00E65A26" w:rsidRPr="00783A84">
                <w:rPr>
                  <w:rStyle w:val="Hipersaitas"/>
                  <w:rFonts w:ascii="Times New Roman" w:hAnsi="Times New Roman" w:cs="Times New Roman"/>
                  <w:sz w:val="20"/>
                  <w:szCs w:val="20"/>
                </w:rPr>
                <w:t>https://vpt.lrv.lt/lt/pasalinimo-pagrindai-1/nepatikimi-tiekejai-1</w:t>
              </w:r>
            </w:hyperlink>
          </w:p>
          <w:p w14:paraId="62FCBB66" w14:textId="77777777" w:rsidR="00E65A26" w:rsidRPr="00783A84" w:rsidRDefault="00E65A26" w:rsidP="00E65A26">
            <w:pPr>
              <w:pStyle w:val="Betarp"/>
              <w:jc w:val="both"/>
              <w:rPr>
                <w:rFonts w:ascii="Times New Roman" w:hAnsi="Times New Roman" w:cs="Times New Roman"/>
                <w:sz w:val="20"/>
                <w:szCs w:val="20"/>
              </w:rPr>
            </w:pPr>
          </w:p>
          <w:p w14:paraId="14AE25C1" w14:textId="77777777" w:rsidR="00E65A26" w:rsidRPr="00783A84" w:rsidRDefault="007344C9" w:rsidP="00E65A26">
            <w:pPr>
              <w:pStyle w:val="Betarp"/>
              <w:jc w:val="both"/>
              <w:rPr>
                <w:rFonts w:ascii="Times New Roman" w:hAnsi="Times New Roman" w:cs="Times New Roman"/>
                <w:sz w:val="20"/>
                <w:szCs w:val="20"/>
              </w:rPr>
            </w:pPr>
            <w:hyperlink r:id="rId20" w:history="1">
              <w:r w:rsidR="00E65A26" w:rsidRPr="00783A84">
                <w:rPr>
                  <w:rStyle w:val="Hipersaitas"/>
                  <w:rFonts w:ascii="Times New Roman" w:hAnsi="Times New Roman" w:cs="Times New Roman"/>
                  <w:sz w:val="20"/>
                  <w:szCs w:val="20"/>
                </w:rPr>
                <w:t>https://vpt.lrv.lt/lt/pasalinimo-pagrindai-1/nepatikimu-koncesininku-sarasas-1/nepatikimu-koncesininku-sarasas</w:t>
              </w:r>
            </w:hyperlink>
          </w:p>
          <w:p w14:paraId="77EB0D97" w14:textId="77777777" w:rsidR="00E65A26" w:rsidRPr="00783A84" w:rsidRDefault="00E65A26" w:rsidP="00E65A26">
            <w:pPr>
              <w:pStyle w:val="Betarp"/>
              <w:jc w:val="both"/>
              <w:rPr>
                <w:rFonts w:ascii="Times New Roman" w:hAnsi="Times New Roman" w:cs="Times New Roman"/>
                <w:bCs/>
                <w:sz w:val="20"/>
                <w:szCs w:val="20"/>
              </w:rPr>
            </w:pPr>
          </w:p>
          <w:p w14:paraId="0F7547B4" w14:textId="77777777" w:rsidR="00E65A26" w:rsidRPr="00783A84" w:rsidRDefault="00E65A26" w:rsidP="00E65A26">
            <w:pPr>
              <w:pStyle w:val="Betarp"/>
              <w:jc w:val="both"/>
              <w:rPr>
                <w:rFonts w:ascii="Times New Roman" w:hAnsi="Times New Roman" w:cs="Times New Roman"/>
                <w:b/>
                <w:bCs/>
                <w:sz w:val="20"/>
                <w:szCs w:val="20"/>
              </w:rPr>
            </w:pPr>
          </w:p>
        </w:tc>
      </w:tr>
      <w:tr w:rsidR="00E65A26" w:rsidRPr="00783A84" w14:paraId="5B4BBDF3"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48BE2F" w14:textId="77777777" w:rsidR="00E65A26" w:rsidRPr="00783A84" w:rsidRDefault="00E65A26" w:rsidP="00E96CE7">
            <w:pPr>
              <w:pStyle w:val="Betarp"/>
              <w:numPr>
                <w:ilvl w:val="0"/>
                <w:numId w:val="15"/>
              </w:numPr>
              <w:rPr>
                <w:rFonts w:ascii="Times New Roman" w:hAnsi="Times New Roman" w:cs="Times New Roman"/>
                <w:sz w:val="22"/>
                <w:szCs w:val="22"/>
              </w:rPr>
            </w:pPr>
          </w:p>
          <w:p w14:paraId="74B4C7FE" w14:textId="77777777" w:rsidR="00E65A26" w:rsidRPr="00783A84" w:rsidRDefault="00E65A26" w:rsidP="00E65A26">
            <w:pPr>
              <w:pStyle w:val="Betarp"/>
              <w:rPr>
                <w:rFonts w:ascii="Times New Roman"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960F2" w14:textId="77777777" w:rsidR="00E65A26" w:rsidRPr="00783A84" w:rsidRDefault="00E65A26" w:rsidP="00E65A26">
            <w:pPr>
              <w:pStyle w:val="Betarp"/>
              <w:jc w:val="both"/>
              <w:rPr>
                <w:rFonts w:ascii="Times New Roman" w:hAnsi="Times New Roman" w:cs="Times New Roman"/>
                <w:sz w:val="20"/>
                <w:szCs w:val="20"/>
              </w:rPr>
            </w:pPr>
            <w:r w:rsidRPr="00783A84">
              <w:rPr>
                <w:rFonts w:ascii="Times New Roman" w:hAnsi="Times New Roman" w:cs="Times New Roman"/>
                <w:sz w:val="20"/>
                <w:szCs w:val="20"/>
              </w:rPr>
              <w:t>Tiekėjas yra padaręs rimtą profesinį pažeidimą, dėl kurio perkančioji organizacija abejoja tiekėjo sąžiningumu, kai jis</w:t>
            </w:r>
            <w:bookmarkStart w:id="68" w:name="part_030e6c6c64ba4f96a23474e439d1b80c"/>
            <w:bookmarkEnd w:id="68"/>
            <w:r w:rsidRPr="00783A84">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3B8FF8E" w14:textId="77777777" w:rsidR="00E65A26" w:rsidRPr="00783A84" w:rsidRDefault="00E65A26" w:rsidP="00E65A26">
            <w:pPr>
              <w:spacing w:after="0" w:line="240" w:lineRule="auto"/>
              <w:jc w:val="both"/>
              <w:rPr>
                <w:rFonts w:ascii="Times New Roman" w:hAnsi="Times New Roman" w:cs="Times New Roman"/>
                <w:b/>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0A3AF"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t>VPĮ 46 straipsnio 4 dalies 7 punkto a papunktis</w:t>
            </w:r>
          </w:p>
          <w:p w14:paraId="640433C8" w14:textId="77777777" w:rsidR="00E65A26" w:rsidRPr="00783A84" w:rsidRDefault="00E65A26" w:rsidP="00E65A26">
            <w:pPr>
              <w:pStyle w:val="Betarp"/>
              <w:jc w:val="both"/>
              <w:rPr>
                <w:rFonts w:ascii="Times New Roman" w:eastAsia="Yu Mincho" w:hAnsi="Times New Roman" w:cs="Times New Roman"/>
                <w:sz w:val="20"/>
                <w:szCs w:val="20"/>
              </w:rPr>
            </w:pPr>
          </w:p>
          <w:p w14:paraId="10437D3D" w14:textId="77777777" w:rsidR="00E65A26" w:rsidRPr="00783A84" w:rsidRDefault="00E65A26" w:rsidP="00E65A26">
            <w:pPr>
              <w:pStyle w:val="Betarp"/>
              <w:jc w:val="both"/>
              <w:rPr>
                <w:rFonts w:ascii="Times New Roman" w:eastAsia="Yu Mincho" w:hAnsi="Times New Roman" w:cs="Times New Roman"/>
                <w:sz w:val="20"/>
                <w:szCs w:val="20"/>
              </w:rPr>
            </w:pPr>
            <w:r w:rsidRPr="00783A84">
              <w:rPr>
                <w:rFonts w:ascii="Times New Roman" w:eastAsia="Yu Mincho" w:hAnsi="Times New Roman" w:cs="Times New Roman"/>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85120" w14:textId="77777777" w:rsidR="00E65A26" w:rsidRPr="00783A84" w:rsidRDefault="00E65A26" w:rsidP="00E65A26">
            <w:pPr>
              <w:pStyle w:val="Betarp"/>
              <w:jc w:val="both"/>
              <w:rPr>
                <w:rFonts w:ascii="Times New Roman" w:hAnsi="Times New Roman" w:cs="Times New Roman"/>
                <w:sz w:val="20"/>
                <w:szCs w:val="20"/>
              </w:rPr>
            </w:pPr>
            <w:r w:rsidRPr="00783A84">
              <w:rPr>
                <w:rFonts w:ascii="Times New Roman" w:hAnsi="Times New Roman" w:cs="Times New Roman"/>
                <w:sz w:val="20"/>
                <w:szCs w:val="20"/>
                <w:lang w:eastAsia="en-US"/>
              </w:rPr>
              <w:t xml:space="preserve">Iš Lietuvoje įsteigtų subjektų įrodančių dokumentų nereikalaujama. Užtenka pateikto EBVPD. </w:t>
            </w:r>
            <w:r w:rsidRPr="00783A84">
              <w:rPr>
                <w:rFonts w:ascii="Times New Roman" w:hAnsi="Times New Roman" w:cs="Times New Roman"/>
                <w:sz w:val="20"/>
                <w:szCs w:val="20"/>
              </w:rPr>
              <w:t>Priimant sprendimus dėl tiekėjo pašalinimo iš pirkimo procedūros šiame punkte nurodytu pašalinimo pagrindu, be kita ko, atsižvelgiama į</w:t>
            </w:r>
            <w:r w:rsidRPr="00783A84">
              <w:rPr>
                <w:rFonts w:ascii="Times New Roman" w:hAnsi="Times New Roman" w:cs="Times New Roman"/>
                <w:b/>
                <w:bCs/>
                <w:sz w:val="20"/>
                <w:szCs w:val="20"/>
              </w:rPr>
              <w:t xml:space="preserve"> </w:t>
            </w:r>
            <w:r w:rsidRPr="00783A84">
              <w:rPr>
                <w:rFonts w:ascii="Times New Roman" w:hAnsi="Times New Roman" w:cs="Times New Roman"/>
                <w:sz w:val="20"/>
                <w:szCs w:val="20"/>
              </w:rPr>
              <w:t xml:space="preserve">nacionalinėje duomenų bazėje adresu: </w:t>
            </w:r>
            <w:hyperlink r:id="rId21" w:history="1">
              <w:r w:rsidRPr="00783A84">
                <w:rPr>
                  <w:rStyle w:val="Hipersaitas"/>
                  <w:rFonts w:ascii="Times New Roman" w:hAnsi="Times New Roman" w:cs="Times New Roman"/>
                  <w:sz w:val="20"/>
                  <w:szCs w:val="20"/>
                  <w:u w:val="single"/>
                </w:rPr>
                <w:t>https://www.registrucentras.lt/jar/p/index.php</w:t>
              </w:r>
            </w:hyperlink>
          </w:p>
          <w:p w14:paraId="0DBCE270" w14:textId="77777777" w:rsidR="00E65A26" w:rsidRPr="00783A84" w:rsidRDefault="00E65A26" w:rsidP="00E65A26">
            <w:pPr>
              <w:pStyle w:val="Betarp"/>
              <w:jc w:val="both"/>
              <w:rPr>
                <w:rFonts w:ascii="Times New Roman" w:hAnsi="Times New Roman" w:cs="Times New Roman"/>
                <w:sz w:val="20"/>
                <w:szCs w:val="20"/>
              </w:rPr>
            </w:pPr>
            <w:r w:rsidRPr="00783A84">
              <w:rPr>
                <w:rFonts w:ascii="Times New Roman" w:hAnsi="Times New Roman" w:cs="Times New Roman"/>
                <w:sz w:val="20"/>
                <w:szCs w:val="20"/>
              </w:rPr>
              <w:t>paskelbtą informaciją, taip pat į šiame informaciniame pranešime pateiktą informaciją:</w:t>
            </w:r>
          </w:p>
          <w:p w14:paraId="2247A3CD" w14:textId="77777777" w:rsidR="00E65A26" w:rsidRPr="00783A84" w:rsidRDefault="007344C9" w:rsidP="00E65A26">
            <w:pPr>
              <w:pStyle w:val="Betarp"/>
              <w:jc w:val="both"/>
              <w:rPr>
                <w:rFonts w:ascii="Times New Roman" w:hAnsi="Times New Roman" w:cs="Times New Roman"/>
                <w:sz w:val="20"/>
                <w:szCs w:val="20"/>
                <w:lang w:eastAsia="en-US"/>
              </w:rPr>
            </w:pPr>
            <w:hyperlink r:id="rId22" w:history="1">
              <w:r w:rsidR="00E65A26" w:rsidRPr="00783A84">
                <w:rPr>
                  <w:rStyle w:val="Hipersaitas"/>
                  <w:rFonts w:ascii="Times New Roman" w:hAnsi="Times New Roman" w:cs="Times New Roman"/>
                  <w:sz w:val="20"/>
                  <w:szCs w:val="20"/>
                </w:rPr>
                <w:t>https://vpt.lrv.lt/lt/naujienos/finansiniu-ataskaitu-nepateikimas-gali-tapti-kliutimi-dalyvauti-viesuosiuose-pirkimuose</w:t>
              </w:r>
            </w:hyperlink>
          </w:p>
          <w:p w14:paraId="3163C365" w14:textId="77777777" w:rsidR="00E65A26" w:rsidRPr="00783A84" w:rsidRDefault="00E65A26" w:rsidP="00E65A26">
            <w:pPr>
              <w:pStyle w:val="Betarp"/>
              <w:jc w:val="both"/>
              <w:rPr>
                <w:rFonts w:ascii="Times New Roman" w:hAnsi="Times New Roman" w:cs="Times New Roman"/>
                <w:b/>
                <w:bCs/>
                <w:iCs/>
                <w:sz w:val="20"/>
                <w:szCs w:val="20"/>
              </w:rPr>
            </w:pPr>
          </w:p>
        </w:tc>
      </w:tr>
      <w:tr w:rsidR="00E65A26" w:rsidRPr="00783A84" w14:paraId="6395CD70"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C2FF54" w14:textId="77777777" w:rsidR="00E65A26" w:rsidRPr="00783A84" w:rsidRDefault="00E65A26" w:rsidP="00E96CE7">
            <w:pPr>
              <w:pStyle w:val="Betarp"/>
              <w:numPr>
                <w:ilvl w:val="0"/>
                <w:numId w:val="15"/>
              </w:numPr>
              <w:rPr>
                <w:rFonts w:ascii="Times New Roman"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C9EA24"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sz w:val="20"/>
                <w:szCs w:val="20"/>
              </w:rPr>
              <w:t xml:space="preserve">Tiekėjas yra padaręs rimtą profesinį pažeidimą, dėl kurio perkančioji organizacija abejoja tiekėjo sąžiningumu, </w:t>
            </w:r>
            <w:r w:rsidRPr="00783A84">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3A84">
              <w:rPr>
                <w:rFonts w:ascii="Times New Roman" w:eastAsia="Times New Roman" w:hAnsi="Times New Roman" w:cs="Times New Roman"/>
                <w:sz w:val="20"/>
                <w:szCs w:val="20"/>
                <w:vertAlign w:val="superscript"/>
              </w:rPr>
              <w:t>1</w:t>
            </w:r>
            <w:r w:rsidRPr="00783A84">
              <w:rPr>
                <w:rFonts w:ascii="Times New Roman" w:eastAsia="Times New Roman" w:hAnsi="Times New Roman" w:cs="Times New Roman"/>
                <w:sz w:val="20"/>
                <w:szCs w:val="20"/>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62DC"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t>VPĮ 46 straipsnio 4 dalies 7 punkto b papunktis</w:t>
            </w:r>
          </w:p>
          <w:p w14:paraId="2B656E76" w14:textId="77777777" w:rsidR="00E65A26" w:rsidRPr="00783A84" w:rsidRDefault="00E65A26" w:rsidP="00E65A26">
            <w:pPr>
              <w:pStyle w:val="Betarp"/>
              <w:jc w:val="both"/>
              <w:rPr>
                <w:rFonts w:ascii="Times New Roman" w:eastAsia="Yu Mincho" w:hAnsi="Times New Roman" w:cs="Times New Roman"/>
                <w:sz w:val="20"/>
                <w:szCs w:val="20"/>
              </w:rPr>
            </w:pPr>
          </w:p>
          <w:p w14:paraId="6D4B64DA" w14:textId="77777777" w:rsidR="00E65A26" w:rsidRPr="00783A84" w:rsidRDefault="00E65A26" w:rsidP="00E65A26">
            <w:pPr>
              <w:pStyle w:val="Betarp"/>
              <w:jc w:val="both"/>
              <w:rPr>
                <w:rFonts w:ascii="Times New Roman" w:eastAsia="Yu Mincho" w:hAnsi="Times New Roman" w:cs="Times New Roman"/>
                <w:sz w:val="20"/>
                <w:szCs w:val="20"/>
                <w:lang w:eastAsia="en-US"/>
              </w:rPr>
            </w:pPr>
            <w:r w:rsidRPr="00783A84">
              <w:rPr>
                <w:rFonts w:ascii="Times New Roman" w:eastAsia="Yu Mincho" w:hAnsi="Times New Roman" w:cs="Times New Roman"/>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9040C" w14:textId="77777777" w:rsidR="00E65A26" w:rsidRPr="00783A84" w:rsidRDefault="00E65A26" w:rsidP="00E65A26">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t>Iš Lietuvoje įsteigtų subjektų įrodančių dokumentų nereikalaujama. Užtenka pateikto EBVPD.</w:t>
            </w:r>
          </w:p>
          <w:p w14:paraId="57CCF5C8" w14:textId="77777777" w:rsidR="00E65A26" w:rsidRPr="00783A84" w:rsidRDefault="00E65A26" w:rsidP="00E65A26">
            <w:pPr>
              <w:pStyle w:val="Betarp"/>
              <w:jc w:val="both"/>
              <w:rPr>
                <w:rFonts w:ascii="Times New Roman" w:hAnsi="Times New Roman" w:cs="Times New Roman"/>
                <w:b/>
                <w:bCs/>
                <w:iCs/>
                <w:sz w:val="20"/>
                <w:szCs w:val="20"/>
                <w:lang w:eastAsia="en-US"/>
              </w:rPr>
            </w:pPr>
          </w:p>
          <w:p w14:paraId="6CFDE70D"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sz w:val="20"/>
                <w:szCs w:val="20"/>
              </w:rPr>
              <w:t>Priimant sprendimus dėl tiekėjo pašalinimo iš pirkimo procedūros šiame punkte nurodytu pašalinimo pagrindu, be kita ko, atsižvelgiama į</w:t>
            </w:r>
            <w:r w:rsidRPr="00783A84">
              <w:rPr>
                <w:rFonts w:ascii="Times New Roman" w:hAnsi="Times New Roman" w:cs="Times New Roman"/>
                <w:b/>
                <w:bCs/>
                <w:sz w:val="20"/>
                <w:szCs w:val="20"/>
              </w:rPr>
              <w:t xml:space="preserve"> </w:t>
            </w:r>
            <w:r w:rsidRPr="00783A84">
              <w:rPr>
                <w:rFonts w:ascii="Times New Roman" w:hAnsi="Times New Roman" w:cs="Times New Roman"/>
                <w:sz w:val="20"/>
                <w:szCs w:val="20"/>
              </w:rPr>
              <w:t xml:space="preserve">nacionalinėje duomenų bazėje adresu </w:t>
            </w:r>
            <w:hyperlink r:id="rId23">
              <w:r w:rsidRPr="00783A84">
                <w:rPr>
                  <w:rStyle w:val="Hipersaitas"/>
                  <w:rFonts w:ascii="Times New Roman" w:hAnsi="Times New Roman" w:cs="Times New Roman"/>
                  <w:sz w:val="20"/>
                  <w:szCs w:val="20"/>
                  <w:u w:val="single"/>
                </w:rPr>
                <w:t>https://www.vmi.lt/evmi/mokesciu-moketoju-informacija</w:t>
              </w:r>
            </w:hyperlink>
            <w:r w:rsidRPr="00783A84">
              <w:rPr>
                <w:rFonts w:ascii="Times New Roman" w:hAnsi="Times New Roman" w:cs="Times New Roman"/>
                <w:sz w:val="20"/>
                <w:szCs w:val="20"/>
              </w:rPr>
              <w:t xml:space="preserve"> skelbiamą informaciją.</w:t>
            </w:r>
          </w:p>
        </w:tc>
      </w:tr>
      <w:tr w:rsidR="00E65A26" w:rsidRPr="00783A84" w14:paraId="2423BEBE"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73B4D" w14:textId="77777777" w:rsidR="00E65A26" w:rsidRPr="00783A84" w:rsidRDefault="00E65A26" w:rsidP="00E96CE7">
            <w:pPr>
              <w:pStyle w:val="Betarp"/>
              <w:numPr>
                <w:ilvl w:val="0"/>
                <w:numId w:val="15"/>
              </w:numPr>
              <w:rPr>
                <w:rFonts w:ascii="Times New Roman"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AA4E2" w14:textId="77777777" w:rsidR="00E65A26" w:rsidRPr="00783A84" w:rsidRDefault="00E65A26" w:rsidP="00E65A26">
            <w:pPr>
              <w:pStyle w:val="Betarp"/>
              <w:jc w:val="both"/>
              <w:rPr>
                <w:rFonts w:ascii="Times New Roman" w:hAnsi="Times New Roman" w:cs="Times New Roman"/>
                <w:sz w:val="20"/>
                <w:szCs w:val="20"/>
              </w:rPr>
            </w:pPr>
            <w:r w:rsidRPr="00783A84">
              <w:rPr>
                <w:rFonts w:ascii="Times New Roman" w:hAnsi="Times New Roman" w:cs="Times New Roman"/>
                <w:sz w:val="20"/>
                <w:szCs w:val="20"/>
              </w:rPr>
              <w:t>Tiekėjas yra padaręs rimtą profesinį pažeidimą, dėl kurio perkančioji organizacija abejoja tiekėjo sąžiningumu,</w:t>
            </w:r>
            <w:r w:rsidRPr="00783A84">
              <w:rPr>
                <w:rFonts w:ascii="Times New Roman" w:eastAsia="Times New Roman" w:hAnsi="Times New Roman" w:cs="Times New Roman"/>
                <w:sz w:val="20"/>
                <w:szCs w:val="20"/>
              </w:rPr>
              <w:t xml:space="preserve"> kai </w:t>
            </w:r>
            <w:r w:rsidRPr="00783A84">
              <w:rPr>
                <w:rFonts w:ascii="Times New Roman" w:eastAsia="Times New Roman" w:hAnsi="Times New Roman" w:cs="Times New Roman"/>
                <w:sz w:val="20"/>
                <w:szCs w:val="20"/>
              </w:rPr>
              <w:lastRenderedPageBreak/>
              <w:t xml:space="preserve">jis </w:t>
            </w:r>
            <w:r w:rsidRPr="00783A84">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843682" w14:textId="77777777" w:rsidR="00E65A26" w:rsidRPr="00783A84" w:rsidRDefault="00E65A26" w:rsidP="00E65A26">
            <w:pPr>
              <w:pStyle w:val="Betarp"/>
              <w:jc w:val="both"/>
              <w:rPr>
                <w:rFonts w:ascii="Times New Roman" w:eastAsia="Yu Mincho" w:hAnsi="Times New Roman" w:cs="Times New Roman"/>
                <w:b/>
                <w:bCs/>
                <w:sz w:val="20"/>
                <w:szCs w:val="20"/>
              </w:rPr>
            </w:pPr>
            <w:r w:rsidRPr="00783A84">
              <w:rPr>
                <w:rFonts w:ascii="Times New Roman" w:eastAsia="Yu Mincho" w:hAnsi="Times New Roman" w:cs="Times New Roman"/>
                <w:b/>
                <w:bCs/>
                <w:sz w:val="20"/>
                <w:szCs w:val="20"/>
              </w:rPr>
              <w:lastRenderedPageBreak/>
              <w:t xml:space="preserve">VPĮ 46 straipsnio 4 </w:t>
            </w:r>
            <w:r w:rsidRPr="00783A84">
              <w:rPr>
                <w:rFonts w:ascii="Times New Roman" w:eastAsia="Yu Mincho" w:hAnsi="Times New Roman" w:cs="Times New Roman"/>
                <w:b/>
                <w:bCs/>
                <w:sz w:val="20"/>
                <w:szCs w:val="20"/>
              </w:rPr>
              <w:lastRenderedPageBreak/>
              <w:t>dalies 7 punkto c papunktis</w:t>
            </w:r>
          </w:p>
          <w:p w14:paraId="772C1335" w14:textId="77777777" w:rsidR="00E65A26" w:rsidRPr="00783A84" w:rsidRDefault="00E65A26" w:rsidP="00E65A26">
            <w:pPr>
              <w:pStyle w:val="Betarp"/>
              <w:jc w:val="both"/>
              <w:rPr>
                <w:rFonts w:ascii="Times New Roman" w:eastAsia="Yu Mincho" w:hAnsi="Times New Roman" w:cs="Times New Roman"/>
                <w:sz w:val="20"/>
                <w:szCs w:val="20"/>
              </w:rPr>
            </w:pPr>
          </w:p>
          <w:p w14:paraId="70E9CD5D" w14:textId="77777777" w:rsidR="00E65A26" w:rsidRPr="00783A84" w:rsidRDefault="00E65A26" w:rsidP="00E65A26">
            <w:pPr>
              <w:pStyle w:val="Betarp"/>
              <w:jc w:val="both"/>
              <w:rPr>
                <w:rFonts w:ascii="Times New Roman" w:eastAsia="Yu Mincho" w:hAnsi="Times New Roman" w:cs="Times New Roman"/>
                <w:sz w:val="20"/>
                <w:szCs w:val="20"/>
                <w:lang w:eastAsia="en-US"/>
              </w:rPr>
            </w:pPr>
            <w:r w:rsidRPr="00783A84">
              <w:rPr>
                <w:rFonts w:ascii="Times New Roman" w:eastAsia="Yu Mincho" w:hAnsi="Times New Roman" w:cs="Times New Roman"/>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86564" w14:textId="77777777" w:rsidR="00E65A26" w:rsidRPr="00783A84" w:rsidRDefault="00E65A26" w:rsidP="00E65A26">
            <w:pPr>
              <w:pStyle w:val="Betarp"/>
              <w:jc w:val="both"/>
              <w:rPr>
                <w:rFonts w:ascii="Times New Roman" w:hAnsi="Times New Roman" w:cs="Times New Roman"/>
                <w:sz w:val="20"/>
                <w:szCs w:val="20"/>
                <w:lang w:eastAsia="en-US"/>
              </w:rPr>
            </w:pPr>
            <w:r w:rsidRPr="00783A84">
              <w:rPr>
                <w:rFonts w:ascii="Times New Roman" w:hAnsi="Times New Roman" w:cs="Times New Roman"/>
                <w:sz w:val="20"/>
                <w:szCs w:val="20"/>
                <w:lang w:eastAsia="en-US"/>
              </w:rPr>
              <w:lastRenderedPageBreak/>
              <w:t xml:space="preserve">Iš Lietuvoje įsteigtų subjektų įrodančių dokumentų </w:t>
            </w:r>
            <w:r w:rsidRPr="00783A84">
              <w:rPr>
                <w:rFonts w:ascii="Times New Roman" w:hAnsi="Times New Roman" w:cs="Times New Roman"/>
                <w:sz w:val="20"/>
                <w:szCs w:val="20"/>
                <w:lang w:eastAsia="en-US"/>
              </w:rPr>
              <w:lastRenderedPageBreak/>
              <w:t>nereikalaujama. Užtenka pateikto EBVPD.</w:t>
            </w:r>
          </w:p>
          <w:p w14:paraId="29D689DE" w14:textId="77777777" w:rsidR="00E65A26" w:rsidRPr="00783A84" w:rsidRDefault="00E65A26" w:rsidP="00E65A26">
            <w:pPr>
              <w:pStyle w:val="Betarp"/>
              <w:jc w:val="both"/>
              <w:rPr>
                <w:rFonts w:ascii="Times New Roman" w:hAnsi="Times New Roman" w:cs="Times New Roman"/>
                <w:bCs/>
                <w:iCs/>
                <w:sz w:val="20"/>
                <w:szCs w:val="20"/>
                <w:lang w:eastAsia="en-US"/>
              </w:rPr>
            </w:pPr>
          </w:p>
          <w:p w14:paraId="2673C9A4" w14:textId="77777777" w:rsidR="00E65A26" w:rsidRPr="00783A84" w:rsidRDefault="00E65A26" w:rsidP="00E65A26">
            <w:pPr>
              <w:rPr>
                <w:rFonts w:ascii="Times New Roman" w:hAnsi="Times New Roman" w:cs="Times New Roman"/>
                <w:b/>
                <w:bCs/>
                <w:sz w:val="20"/>
                <w:szCs w:val="20"/>
              </w:rPr>
            </w:pPr>
            <w:r w:rsidRPr="00783A84">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430B50B3" w14:textId="77777777" w:rsidR="00E65A26" w:rsidRPr="00783A84" w:rsidRDefault="007344C9" w:rsidP="00E65A26">
            <w:pPr>
              <w:rPr>
                <w:rFonts w:ascii="Times New Roman" w:hAnsi="Times New Roman" w:cs="Times New Roman"/>
                <w:bCs/>
                <w:iCs/>
                <w:sz w:val="20"/>
                <w:szCs w:val="20"/>
                <w:lang w:eastAsia="en-US"/>
              </w:rPr>
            </w:pPr>
            <w:hyperlink r:id="rId24" w:history="1">
              <w:r w:rsidR="00E65A26" w:rsidRPr="00783A84">
                <w:rPr>
                  <w:rStyle w:val="Hipersaitas"/>
                  <w:rFonts w:ascii="Times New Roman" w:hAnsi="Times New Roman" w:cs="Times New Roman"/>
                  <w:sz w:val="20"/>
                  <w:szCs w:val="20"/>
                  <w:u w:val="single"/>
                </w:rPr>
                <w:t>https://kt.gov.lt/lt/atviri-duomenys/diskvalifikavimas-is-viesuju-pirkimu</w:t>
              </w:r>
            </w:hyperlink>
            <w:r w:rsidR="00E65A26" w:rsidRPr="00783A84">
              <w:rPr>
                <w:rFonts w:ascii="Times New Roman" w:hAnsi="Times New Roman" w:cs="Times New Roman"/>
                <w:sz w:val="20"/>
                <w:szCs w:val="20"/>
              </w:rPr>
              <w:t xml:space="preserve"> skelbiamą informaciją. </w:t>
            </w:r>
          </w:p>
        </w:tc>
      </w:tr>
      <w:tr w:rsidR="00E65A26" w:rsidRPr="00783A84" w14:paraId="5BDB3101" w14:textId="77777777" w:rsidTr="008E1AA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93F17" w14:textId="77777777" w:rsidR="00E65A26" w:rsidRPr="00783A84" w:rsidRDefault="00E65A26" w:rsidP="00E65A26">
            <w:pPr>
              <w:pStyle w:val="Betarp"/>
              <w:ind w:left="360"/>
              <w:rPr>
                <w:rFonts w:ascii="Times New Roman" w:hAnsi="Times New Roman" w:cs="Times New Roman"/>
                <w:bCs/>
                <w:color w:val="7030A0"/>
                <w:sz w:val="22"/>
                <w:szCs w:val="22"/>
              </w:rPr>
            </w:pPr>
          </w:p>
        </w:tc>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D61473" w14:textId="77777777" w:rsidR="00E65A26" w:rsidRPr="00783A84" w:rsidRDefault="008E1AA7" w:rsidP="008E1AA7">
            <w:pPr>
              <w:jc w:val="center"/>
              <w:rPr>
                <w:rFonts w:ascii="Times New Roman" w:hAnsi="Times New Roman" w:cs="Times New Roman"/>
                <w:b/>
                <w:bCs/>
                <w:sz w:val="22"/>
                <w:szCs w:val="22"/>
              </w:rPr>
            </w:pPr>
            <w:r w:rsidRPr="00783A84">
              <w:rPr>
                <w:rFonts w:ascii="Times New Roman" w:hAnsi="Times New Roman" w:cs="Times New Roman"/>
                <w:b/>
                <w:bCs/>
                <w:sz w:val="22"/>
                <w:szCs w:val="22"/>
              </w:rPr>
              <w:t>P</w:t>
            </w:r>
            <w:r w:rsidR="00E65A26" w:rsidRPr="00783A84">
              <w:rPr>
                <w:rFonts w:ascii="Times New Roman" w:hAnsi="Times New Roman" w:cs="Times New Roman"/>
                <w:b/>
                <w:bCs/>
                <w:sz w:val="22"/>
                <w:szCs w:val="22"/>
              </w:rPr>
              <w:t>ašalinimo pagrindai pagal VPĮ 46 straipsnio 6 dalies nuostatas:</w:t>
            </w:r>
          </w:p>
        </w:tc>
      </w:tr>
      <w:tr w:rsidR="00E65A26" w:rsidRPr="00783A84" w14:paraId="6EBD30B9"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F3DA2B" w14:textId="77777777" w:rsidR="00E65A26" w:rsidRPr="00783A84" w:rsidRDefault="00E65A26" w:rsidP="00E96CE7">
            <w:pPr>
              <w:pStyle w:val="Betarp"/>
              <w:numPr>
                <w:ilvl w:val="0"/>
                <w:numId w:val="15"/>
              </w:numPr>
              <w:rPr>
                <w:rFonts w:ascii="Times New Roman" w:hAnsi="Times New Roman" w:cs="Times New Roman"/>
                <w:color w:val="00B050"/>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55F30" w14:textId="77777777" w:rsidR="00E65A26" w:rsidRPr="00783A84" w:rsidRDefault="00E65A26" w:rsidP="00E65A26">
            <w:pPr>
              <w:pStyle w:val="Betarp"/>
              <w:jc w:val="both"/>
              <w:rPr>
                <w:rFonts w:ascii="Times New Roman" w:hAnsi="Times New Roman" w:cs="Times New Roman"/>
                <w:bCs/>
                <w:sz w:val="20"/>
                <w:szCs w:val="20"/>
              </w:rPr>
            </w:pPr>
            <w:r w:rsidRPr="00783A84">
              <w:rPr>
                <w:rFonts w:ascii="Times New Roman" w:hAnsi="Times New Roman" w:cs="Times New Roman"/>
                <w:bCs/>
                <w:sz w:val="20"/>
                <w:szCs w:val="20"/>
              </w:rPr>
              <w:t xml:space="preserve">Tiekėjas </w:t>
            </w:r>
            <w:r w:rsidRPr="00783A84">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19DCA" w14:textId="77777777" w:rsidR="00E65A26" w:rsidRPr="00783A84" w:rsidRDefault="00E65A26" w:rsidP="00E65A26">
            <w:pPr>
              <w:rPr>
                <w:rFonts w:ascii="Times New Roman" w:eastAsia="Yu Mincho" w:hAnsi="Times New Roman" w:cs="Times New Roman"/>
                <w:sz w:val="20"/>
                <w:szCs w:val="20"/>
              </w:rPr>
            </w:pPr>
            <w:r w:rsidRPr="00783A84">
              <w:rPr>
                <w:rFonts w:ascii="Times New Roman" w:eastAsia="Yu Mincho" w:hAnsi="Times New Roman" w:cs="Times New Roman"/>
                <w:b/>
                <w:bCs/>
                <w:sz w:val="20"/>
                <w:szCs w:val="20"/>
              </w:rPr>
              <w:t>VPĮ 46 straipsnio 6 dalies 1 punktas</w:t>
            </w:r>
          </w:p>
          <w:p w14:paraId="29AF27B3" w14:textId="77777777" w:rsidR="00E65A26" w:rsidRPr="00783A84" w:rsidRDefault="00E65A26" w:rsidP="00E65A26">
            <w:pPr>
              <w:rPr>
                <w:rFonts w:ascii="Times New Roman" w:eastAsia="Yu Mincho" w:hAnsi="Times New Roman" w:cs="Times New Roman"/>
                <w:sz w:val="20"/>
                <w:szCs w:val="20"/>
              </w:rPr>
            </w:pPr>
            <w:r w:rsidRPr="00783A84">
              <w:rPr>
                <w:rFonts w:ascii="Times New Roman" w:eastAsia="Yu Mincho" w:hAnsi="Times New Roman" w:cs="Times New Roman"/>
                <w:sz w:val="20"/>
                <w:szCs w:val="20"/>
              </w:rPr>
              <w:t>EBVPD III dalies C1, C2, C3 punktai</w:t>
            </w:r>
          </w:p>
          <w:p w14:paraId="3F92C549" w14:textId="77777777" w:rsidR="00E65A26" w:rsidRPr="00783A84" w:rsidRDefault="00E65A26" w:rsidP="00E65A26">
            <w:pPr>
              <w:jc w:val="center"/>
              <w:rPr>
                <w:rFonts w:ascii="Times New Roman" w:hAnsi="Times New Roman" w:cs="Times New Roman"/>
                <w:sz w:val="20"/>
                <w:szCs w:val="20"/>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75164" w14:textId="77777777" w:rsidR="00E65A26" w:rsidRPr="00783A84" w:rsidRDefault="00E65A26" w:rsidP="00E65A26">
            <w:pPr>
              <w:pStyle w:val="Betarp"/>
              <w:jc w:val="both"/>
              <w:rPr>
                <w:rFonts w:ascii="Times New Roman" w:hAnsi="Times New Roman" w:cs="Times New Roman"/>
                <w:b/>
                <w:bCs/>
                <w:sz w:val="20"/>
                <w:szCs w:val="20"/>
              </w:rPr>
            </w:pPr>
            <w:r w:rsidRPr="00783A84">
              <w:rPr>
                <w:rFonts w:ascii="Times New Roman" w:hAnsi="Times New Roman" w:cs="Times New Roman"/>
                <w:sz w:val="20"/>
                <w:szCs w:val="20"/>
                <w:lang w:eastAsia="en-US"/>
              </w:rPr>
              <w:t>Iš Lietuvoje įsteigtų subjektų įrodančių dokumentų nereikalaujama. Užtenka pateikto EBVPD.</w:t>
            </w:r>
          </w:p>
          <w:p w14:paraId="39EA5B4B" w14:textId="77777777" w:rsidR="00E65A26" w:rsidRPr="00783A84" w:rsidRDefault="00E65A26" w:rsidP="00E65A26">
            <w:pPr>
              <w:pStyle w:val="Betarp"/>
              <w:jc w:val="both"/>
              <w:rPr>
                <w:rFonts w:ascii="Times New Roman" w:eastAsia="Yu Mincho" w:hAnsi="Times New Roman" w:cs="Times New Roman"/>
                <w:sz w:val="20"/>
                <w:szCs w:val="20"/>
              </w:rPr>
            </w:pPr>
          </w:p>
        </w:tc>
      </w:tr>
      <w:tr w:rsidR="00E65A26" w:rsidRPr="00783A84" w14:paraId="5F079993"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3194C" w14:textId="77777777" w:rsidR="00E65A26" w:rsidRPr="00783A84" w:rsidRDefault="00E65A26" w:rsidP="00E96CE7">
            <w:pPr>
              <w:pStyle w:val="Betarp"/>
              <w:numPr>
                <w:ilvl w:val="0"/>
                <w:numId w:val="15"/>
              </w:numPr>
              <w:rPr>
                <w:rFonts w:ascii="Times New Roman" w:hAnsi="Times New Roman" w:cs="Times New Roman"/>
                <w:sz w:val="22"/>
                <w:szCs w:val="22"/>
              </w:rPr>
            </w:pPr>
            <w:bookmarkStart w:id="69" w:name="_Hlk90887894"/>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E6E9E" w14:textId="77777777" w:rsidR="00E65A26" w:rsidRPr="00783A84" w:rsidRDefault="00E65A26" w:rsidP="00E65A26">
            <w:pPr>
              <w:spacing w:after="0" w:line="240" w:lineRule="auto"/>
              <w:jc w:val="both"/>
              <w:rPr>
                <w:rFonts w:ascii="Times New Roman" w:hAnsi="Times New Roman" w:cs="Times New Roman"/>
                <w:sz w:val="20"/>
                <w:szCs w:val="20"/>
              </w:rPr>
            </w:pPr>
            <w:r w:rsidRPr="00783A84">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616A6E7" w14:textId="77777777" w:rsidR="00E65A26" w:rsidRPr="00783A84" w:rsidRDefault="00E65A26" w:rsidP="00E65A26">
            <w:pPr>
              <w:spacing w:after="0" w:line="240" w:lineRule="auto"/>
              <w:jc w:val="both"/>
              <w:rPr>
                <w:rFonts w:ascii="Times New Roman" w:hAnsi="Times New Roman" w:cs="Times New Roman"/>
                <w:sz w:val="20"/>
                <w:szCs w:val="20"/>
                <w:highlight w:val="lightGray"/>
              </w:rPr>
            </w:pPr>
            <w:r w:rsidRPr="00783A84">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0D9701" w14:textId="77777777" w:rsidR="00E65A26" w:rsidRPr="00783A84" w:rsidRDefault="00E65A26" w:rsidP="00E65A26">
            <w:pPr>
              <w:rPr>
                <w:rFonts w:ascii="Times New Roman" w:eastAsia="Yu Mincho" w:hAnsi="Times New Roman" w:cs="Times New Roman"/>
                <w:sz w:val="20"/>
                <w:szCs w:val="20"/>
              </w:rPr>
            </w:pPr>
            <w:r w:rsidRPr="00783A84">
              <w:rPr>
                <w:rFonts w:ascii="Times New Roman" w:eastAsia="Yu Mincho" w:hAnsi="Times New Roman" w:cs="Times New Roman"/>
                <w:b/>
                <w:bCs/>
                <w:sz w:val="20"/>
                <w:szCs w:val="20"/>
              </w:rPr>
              <w:t>VPĮ 46 straipsnio 6 dalies 2 punktas</w:t>
            </w:r>
          </w:p>
          <w:p w14:paraId="5A66C5D9" w14:textId="77777777" w:rsidR="00E65A26" w:rsidRPr="00783A84" w:rsidRDefault="00E65A26" w:rsidP="00E65A26">
            <w:pPr>
              <w:pStyle w:val="Betarp"/>
              <w:jc w:val="both"/>
              <w:rPr>
                <w:rFonts w:ascii="Times New Roman" w:eastAsia="Yu Mincho" w:hAnsi="Times New Roman" w:cs="Times New Roman"/>
                <w:sz w:val="20"/>
                <w:szCs w:val="20"/>
              </w:rPr>
            </w:pPr>
          </w:p>
          <w:p w14:paraId="33C0F06C" w14:textId="77777777" w:rsidR="00E65A26" w:rsidRPr="00783A84" w:rsidRDefault="00E65A26" w:rsidP="00E65A26">
            <w:pPr>
              <w:pStyle w:val="Betarp"/>
              <w:jc w:val="both"/>
              <w:rPr>
                <w:rFonts w:ascii="Times New Roman" w:eastAsia="Yu Mincho" w:hAnsi="Times New Roman" w:cs="Times New Roman"/>
                <w:sz w:val="20"/>
                <w:szCs w:val="20"/>
              </w:rPr>
            </w:pPr>
            <w:r w:rsidRPr="00783A84">
              <w:rPr>
                <w:rFonts w:ascii="Times New Roman" w:eastAsia="Yu Mincho" w:hAnsi="Times New Roman" w:cs="Times New Roman"/>
                <w:sz w:val="20"/>
                <w:szCs w:val="20"/>
              </w:rPr>
              <w:t>EBVPD III dalies C4, C5, C6, C7, C8, C9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429DE" w14:textId="77777777" w:rsidR="00E65A26" w:rsidRPr="00783A84" w:rsidRDefault="00E65A26" w:rsidP="00E65A26">
            <w:pPr>
              <w:pStyle w:val="Betarp"/>
              <w:jc w:val="both"/>
              <w:rPr>
                <w:rFonts w:ascii="Times New Roman" w:hAnsi="Times New Roman" w:cs="Times New Roman"/>
                <w:sz w:val="20"/>
                <w:szCs w:val="20"/>
              </w:rPr>
            </w:pPr>
            <w:r w:rsidRPr="00783A84">
              <w:rPr>
                <w:rFonts w:ascii="Times New Roman" w:hAnsi="Times New Roman" w:cs="Times New Roman"/>
                <w:sz w:val="20"/>
                <w:szCs w:val="20"/>
                <w:lang w:eastAsia="en-US"/>
              </w:rPr>
              <w:t xml:space="preserve">Iš Lietuvoje įsteigtų subjektų įrodančių dokumentų nereikalaujama, užtenka pateikto EBVPD. </w:t>
            </w:r>
            <w:r w:rsidRPr="00783A84">
              <w:rPr>
                <w:rFonts w:ascii="Times New Roman" w:hAnsi="Times New Roman" w:cs="Times New Roman"/>
                <w:sz w:val="20"/>
                <w:szCs w:val="20"/>
              </w:rPr>
              <w:t>Perkančioji organizacija savarankiškai patikrina duomenis nacionalinėje duomenų bazėje, adresu:</w:t>
            </w:r>
          </w:p>
          <w:p w14:paraId="6556D9D3" w14:textId="77777777" w:rsidR="00E65A26" w:rsidRPr="00783A84" w:rsidRDefault="007344C9" w:rsidP="00E65A26">
            <w:pPr>
              <w:pStyle w:val="Betarp"/>
              <w:jc w:val="both"/>
              <w:rPr>
                <w:rFonts w:ascii="Times New Roman" w:hAnsi="Times New Roman" w:cs="Times New Roman"/>
                <w:bCs/>
                <w:sz w:val="20"/>
                <w:szCs w:val="20"/>
              </w:rPr>
            </w:pPr>
            <w:hyperlink r:id="rId25" w:history="1">
              <w:r w:rsidR="00E65A26" w:rsidRPr="00783A84">
                <w:rPr>
                  <w:rStyle w:val="Hipersaitas"/>
                  <w:rFonts w:ascii="Times New Roman" w:hAnsi="Times New Roman" w:cs="Times New Roman"/>
                  <w:bCs/>
                  <w:sz w:val="20"/>
                  <w:szCs w:val="20"/>
                  <w:u w:val="single"/>
                </w:rPr>
                <w:t>https://www.registrucentras.lt/jar/p/</w:t>
              </w:r>
            </w:hyperlink>
            <w:r w:rsidR="00E65A26" w:rsidRPr="00783A84">
              <w:rPr>
                <w:rFonts w:ascii="Times New Roman" w:hAnsi="Times New Roman" w:cs="Times New Roman"/>
                <w:bCs/>
                <w:sz w:val="20"/>
                <w:szCs w:val="20"/>
              </w:rPr>
              <w:t xml:space="preserve">. </w:t>
            </w:r>
          </w:p>
          <w:p w14:paraId="4FEF6BFD" w14:textId="77777777" w:rsidR="00E65A26" w:rsidRPr="00783A84" w:rsidRDefault="00E65A26" w:rsidP="00E65A26">
            <w:pPr>
              <w:pStyle w:val="Betarp"/>
              <w:jc w:val="both"/>
              <w:rPr>
                <w:rFonts w:ascii="Times New Roman" w:hAnsi="Times New Roman" w:cs="Times New Roman"/>
                <w:b/>
                <w:bCs/>
                <w:sz w:val="20"/>
                <w:szCs w:val="20"/>
                <w:highlight w:val="lightGray"/>
              </w:rPr>
            </w:pPr>
          </w:p>
          <w:p w14:paraId="2F0E97D0" w14:textId="77777777" w:rsidR="00E65A26" w:rsidRPr="00783A84" w:rsidRDefault="00E65A26" w:rsidP="00E65A26">
            <w:pPr>
              <w:pStyle w:val="Betarp"/>
              <w:jc w:val="both"/>
              <w:rPr>
                <w:rFonts w:ascii="Times New Roman" w:hAnsi="Times New Roman" w:cs="Times New Roman"/>
                <w:i/>
                <w:iCs/>
                <w:color w:val="000000" w:themeColor="text1"/>
                <w:sz w:val="20"/>
                <w:szCs w:val="20"/>
              </w:rPr>
            </w:pPr>
            <w:r w:rsidRPr="00783A84">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783A84">
              <w:rPr>
                <w:rFonts w:ascii="Times New Roman" w:hAnsi="Times New Roman" w:cs="Times New Roman"/>
                <w:color w:val="00B050"/>
                <w:sz w:val="20"/>
                <w:szCs w:val="20"/>
              </w:rPr>
              <w:t>120</w:t>
            </w:r>
            <w:r w:rsidRPr="00783A84">
              <w:rPr>
                <w:rFonts w:ascii="Times New Roman" w:hAnsi="Times New Roman" w:cs="Times New Roman"/>
                <w:sz w:val="20"/>
                <w:szCs w:val="20"/>
              </w:rPr>
              <w:t xml:space="preserve"> </w:t>
            </w:r>
            <w:r w:rsidRPr="00783A84">
              <w:rPr>
                <w:rFonts w:ascii="Times New Roman" w:hAnsi="Times New Roman" w:cs="Times New Roman"/>
                <w:color w:val="00B050"/>
                <w:sz w:val="20"/>
                <w:szCs w:val="20"/>
              </w:rPr>
              <w:t>dienų</w:t>
            </w:r>
            <w:r w:rsidRPr="00783A84">
              <w:rPr>
                <w:rFonts w:ascii="Times New Roman" w:hAnsi="Times New Roman" w:cs="Times New Roman"/>
                <w:sz w:val="20"/>
                <w:szCs w:val="20"/>
              </w:rPr>
              <w:t xml:space="preserve"> iki </w:t>
            </w:r>
            <w:r w:rsidRPr="00783A8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3A84">
              <w:rPr>
                <w:rFonts w:ascii="Times New Roman" w:eastAsia="Times New Roman" w:hAnsi="Times New Roman" w:cs="Times New Roman"/>
                <w:sz w:val="20"/>
                <w:szCs w:val="20"/>
              </w:rPr>
              <w:t>umentus</w:t>
            </w:r>
            <w:r w:rsidRPr="00783A84">
              <w:rPr>
                <w:rFonts w:ascii="Times New Roman" w:hAnsi="Times New Roman" w:cs="Times New Roman"/>
                <w:sz w:val="20"/>
                <w:szCs w:val="20"/>
              </w:rPr>
              <w:t xml:space="preserve">. </w:t>
            </w:r>
            <w:r w:rsidRPr="00783A84">
              <w:rPr>
                <w:rFonts w:ascii="Times New Roman" w:hAnsi="Times New Roman" w:cs="Times New Roman"/>
                <w:b/>
                <w:bCs/>
                <w:i/>
                <w:iCs/>
                <w:color w:val="000000" w:themeColor="text1"/>
                <w:sz w:val="20"/>
                <w:szCs w:val="20"/>
              </w:rPr>
              <w:t>Pavyzdys</w:t>
            </w:r>
            <w:r w:rsidRPr="00783A8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w:t>
            </w:r>
            <w:r w:rsidRPr="00783A84">
              <w:rPr>
                <w:rFonts w:ascii="Times New Roman" w:hAnsi="Times New Roman" w:cs="Times New Roman"/>
                <w:i/>
                <w:iCs/>
                <w:color w:val="000000" w:themeColor="text1"/>
                <w:sz w:val="20"/>
                <w:szCs w:val="20"/>
              </w:rPr>
              <w:lastRenderedPageBreak/>
              <w:t>120 dienų, jas skaičiuojant atgal nuo 2022-10-14.</w:t>
            </w:r>
          </w:p>
          <w:p w14:paraId="5DE2C44D" w14:textId="77777777" w:rsidR="00E65A26" w:rsidRPr="00783A84" w:rsidRDefault="00E65A26" w:rsidP="00E65A26">
            <w:pPr>
              <w:pStyle w:val="Betarp"/>
              <w:jc w:val="both"/>
              <w:rPr>
                <w:rFonts w:ascii="Times New Roman" w:hAnsi="Times New Roman" w:cs="Times New Roman"/>
                <w:sz w:val="20"/>
                <w:szCs w:val="20"/>
              </w:rPr>
            </w:pPr>
          </w:p>
          <w:p w14:paraId="5F91B196" w14:textId="77777777" w:rsidR="00E65A26" w:rsidRPr="00783A84" w:rsidRDefault="00E65A26" w:rsidP="00E65A26">
            <w:pPr>
              <w:pStyle w:val="Betarp"/>
              <w:jc w:val="both"/>
              <w:rPr>
                <w:rFonts w:ascii="Times New Roman" w:hAnsi="Times New Roman" w:cs="Times New Roman"/>
                <w:b/>
                <w:bCs/>
                <w:sz w:val="20"/>
                <w:szCs w:val="20"/>
                <w:highlight w:val="lightGray"/>
              </w:rPr>
            </w:pPr>
            <w:r w:rsidRPr="00783A84">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356ABBE" w14:textId="77777777" w:rsidR="00E65A26" w:rsidRPr="00783A84" w:rsidRDefault="00802532" w:rsidP="00E65A26">
            <w:pPr>
              <w:pStyle w:val="Betarp"/>
              <w:jc w:val="both"/>
              <w:rPr>
                <w:rFonts w:ascii="Times New Roman" w:hAnsi="Times New Roman" w:cs="Times New Roman"/>
                <w:b/>
                <w:bCs/>
                <w:sz w:val="20"/>
                <w:szCs w:val="20"/>
                <w:highlight w:val="lightGray"/>
              </w:rPr>
            </w:pPr>
            <w:r w:rsidRPr="00783A84">
              <w:rPr>
                <w:rFonts w:ascii="Times New Roman" w:hAnsi="Times New Roman" w:cs="Times New Roman"/>
                <w:b/>
                <w:bCs/>
                <w:color w:val="FF0000"/>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69"/>
      <w:tr w:rsidR="00E65A26" w:rsidRPr="00783A84" w14:paraId="03454CB8"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B787D" w14:textId="77777777" w:rsidR="00E65A26" w:rsidRPr="00783A84" w:rsidRDefault="00E65A26" w:rsidP="00E96CE7">
            <w:pPr>
              <w:pStyle w:val="Betarp"/>
              <w:numPr>
                <w:ilvl w:val="0"/>
                <w:numId w:val="15"/>
              </w:numPr>
              <w:rPr>
                <w:rFonts w:ascii="Times New Roman" w:hAnsi="Times New Roman" w:cs="Times New Roman"/>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6A3652" w14:textId="77777777" w:rsidR="00E65A26" w:rsidRPr="00783A84" w:rsidRDefault="00E65A26" w:rsidP="00E65A26">
            <w:pPr>
              <w:spacing w:after="0" w:line="240" w:lineRule="auto"/>
              <w:jc w:val="both"/>
              <w:rPr>
                <w:rFonts w:ascii="Times New Roman" w:hAnsi="Times New Roman" w:cs="Times New Roman"/>
                <w:sz w:val="20"/>
                <w:szCs w:val="20"/>
              </w:rPr>
            </w:pPr>
            <w:r w:rsidRPr="00783A84">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29245" w14:textId="77777777" w:rsidR="00E65A26" w:rsidRPr="00783A84" w:rsidRDefault="00E65A26" w:rsidP="00E65A26">
            <w:pPr>
              <w:rPr>
                <w:rFonts w:ascii="Times New Roman" w:eastAsia="Yu Mincho" w:hAnsi="Times New Roman" w:cs="Times New Roman"/>
                <w:sz w:val="20"/>
                <w:szCs w:val="20"/>
              </w:rPr>
            </w:pPr>
            <w:r w:rsidRPr="00783A84">
              <w:rPr>
                <w:rFonts w:ascii="Times New Roman" w:eastAsia="Yu Mincho" w:hAnsi="Times New Roman" w:cs="Times New Roman"/>
                <w:b/>
                <w:bCs/>
                <w:sz w:val="20"/>
                <w:szCs w:val="20"/>
              </w:rPr>
              <w:t>VPĮ 46 straipsnio 6 dalies 3 punktas</w:t>
            </w:r>
          </w:p>
          <w:p w14:paraId="52A260E5" w14:textId="77777777" w:rsidR="00E65A26" w:rsidRPr="00783A84" w:rsidRDefault="00E65A26" w:rsidP="00E65A26">
            <w:pPr>
              <w:pStyle w:val="Betarp"/>
              <w:jc w:val="both"/>
              <w:rPr>
                <w:rFonts w:ascii="Times New Roman" w:eastAsia="Yu Mincho" w:hAnsi="Times New Roman" w:cs="Times New Roman"/>
                <w:sz w:val="20"/>
                <w:szCs w:val="20"/>
              </w:rPr>
            </w:pPr>
          </w:p>
          <w:p w14:paraId="3A6C0689" w14:textId="77777777" w:rsidR="00E65A26" w:rsidRPr="00783A84" w:rsidRDefault="00E65A26" w:rsidP="00E65A26">
            <w:pPr>
              <w:pStyle w:val="Betarp"/>
              <w:jc w:val="both"/>
              <w:rPr>
                <w:rFonts w:ascii="Times New Roman" w:eastAsia="Yu Mincho" w:hAnsi="Times New Roman" w:cs="Times New Roman"/>
                <w:sz w:val="20"/>
                <w:szCs w:val="20"/>
              </w:rPr>
            </w:pPr>
            <w:r w:rsidRPr="00783A84">
              <w:rPr>
                <w:rFonts w:ascii="Times New Roman" w:eastAsia="Yu Mincho" w:hAnsi="Times New Roman" w:cs="Times New Roman"/>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38B56" w14:textId="77777777" w:rsidR="00E65A26" w:rsidRPr="00783A84" w:rsidRDefault="00E65A26" w:rsidP="00E65A26">
            <w:pPr>
              <w:pStyle w:val="Betarp"/>
              <w:jc w:val="both"/>
              <w:rPr>
                <w:rFonts w:ascii="Times New Roman" w:hAnsi="Times New Roman" w:cs="Times New Roman"/>
                <w:color w:val="00B050"/>
                <w:sz w:val="20"/>
                <w:szCs w:val="20"/>
                <w:lang w:eastAsia="en-US"/>
              </w:rPr>
            </w:pPr>
            <w:r w:rsidRPr="00783A84">
              <w:rPr>
                <w:rFonts w:ascii="Times New Roman" w:hAnsi="Times New Roman" w:cs="Times New Roman"/>
                <w:sz w:val="20"/>
                <w:szCs w:val="20"/>
                <w:lang w:eastAsia="en-US"/>
              </w:rPr>
              <w:t>Iš Lietuvoje įsteigtų subjektų įrodančių dokumentų nereikalaujama, užtenka pateikto EBVPD.</w:t>
            </w:r>
          </w:p>
        </w:tc>
      </w:tr>
    </w:tbl>
    <w:p w14:paraId="149CE698" w14:textId="77777777" w:rsidR="002763B5" w:rsidRPr="003C6478" w:rsidRDefault="002763B5" w:rsidP="00E65A26">
      <w:pPr>
        <w:pStyle w:val="Style19"/>
        <w:shd w:val="clear" w:color="auto" w:fill="auto"/>
        <w:ind w:firstLine="0"/>
        <w:rPr>
          <w:sz w:val="22"/>
          <w:szCs w:val="22"/>
        </w:rPr>
      </w:pPr>
    </w:p>
    <w:p w14:paraId="62470E17" w14:textId="77777777" w:rsidR="002763B5" w:rsidRPr="00C37EB9" w:rsidRDefault="002763B5" w:rsidP="002763B5">
      <w:pPr>
        <w:framePr w:w="10090" w:wrap="notBeside" w:vAnchor="text" w:hAnchor="text" w:xAlign="center" w:y="1"/>
        <w:rPr>
          <w:spacing w:val="-20"/>
          <w:sz w:val="2"/>
          <w:szCs w:val="2"/>
        </w:rPr>
      </w:pPr>
    </w:p>
    <w:p w14:paraId="5AF47407" w14:textId="77777777" w:rsidR="002763B5" w:rsidRDefault="002763B5" w:rsidP="002763B5">
      <w:pPr>
        <w:rPr>
          <w:sz w:val="2"/>
          <w:szCs w:val="2"/>
        </w:rPr>
      </w:pPr>
    </w:p>
    <w:p w14:paraId="6F140B0E" w14:textId="77777777" w:rsidR="002763B5" w:rsidRPr="00036B3F" w:rsidRDefault="002763B5" w:rsidP="002763B5">
      <w:pPr>
        <w:framePr w:w="10080" w:wrap="notBeside" w:vAnchor="text" w:hAnchor="text" w:xAlign="center" w:y="1"/>
        <w:rPr>
          <w:spacing w:val="-10"/>
          <w:sz w:val="2"/>
          <w:szCs w:val="2"/>
        </w:rPr>
      </w:pPr>
    </w:p>
    <w:p w14:paraId="6EF9021B" w14:textId="77777777" w:rsidR="002763B5" w:rsidRDefault="002763B5" w:rsidP="002763B5">
      <w:pPr>
        <w:rPr>
          <w:sz w:val="2"/>
          <w:szCs w:val="2"/>
        </w:rPr>
      </w:pPr>
    </w:p>
    <w:p w14:paraId="61D2C6E9" w14:textId="77777777" w:rsidR="002763B5" w:rsidRDefault="002763B5" w:rsidP="002763B5">
      <w:pPr>
        <w:framePr w:w="10080" w:wrap="notBeside" w:vAnchor="text" w:hAnchor="text" w:xAlign="center" w:y="1"/>
        <w:rPr>
          <w:sz w:val="2"/>
          <w:szCs w:val="2"/>
        </w:rPr>
      </w:pPr>
    </w:p>
    <w:p w14:paraId="6E25B148" w14:textId="77777777" w:rsidR="002763B5" w:rsidRDefault="002763B5" w:rsidP="002763B5">
      <w:pPr>
        <w:rPr>
          <w:sz w:val="2"/>
          <w:szCs w:val="2"/>
        </w:rPr>
      </w:pPr>
    </w:p>
    <w:p w14:paraId="370F12CA" w14:textId="77777777" w:rsidR="002763B5" w:rsidRDefault="002763B5" w:rsidP="002763B5">
      <w:pPr>
        <w:framePr w:w="10080" w:wrap="notBeside" w:vAnchor="text" w:hAnchor="text" w:xAlign="center" w:y="1"/>
        <w:rPr>
          <w:sz w:val="2"/>
          <w:szCs w:val="2"/>
        </w:rPr>
      </w:pPr>
    </w:p>
    <w:p w14:paraId="58509E22" w14:textId="77777777" w:rsidR="002763B5" w:rsidRDefault="002763B5" w:rsidP="002763B5">
      <w:pPr>
        <w:rPr>
          <w:sz w:val="2"/>
          <w:szCs w:val="2"/>
        </w:rPr>
      </w:pPr>
    </w:p>
    <w:p w14:paraId="27CF5485" w14:textId="77777777" w:rsidR="002763B5" w:rsidRDefault="002763B5" w:rsidP="002763B5">
      <w:pPr>
        <w:framePr w:w="10080" w:wrap="notBeside" w:vAnchor="text" w:hAnchor="text" w:xAlign="center" w:y="1"/>
        <w:rPr>
          <w:sz w:val="2"/>
          <w:szCs w:val="2"/>
        </w:rPr>
      </w:pPr>
    </w:p>
    <w:p w14:paraId="57EA47CF" w14:textId="77777777" w:rsidR="002763B5" w:rsidRDefault="002763B5" w:rsidP="002763B5">
      <w:pPr>
        <w:rPr>
          <w:sz w:val="2"/>
          <w:szCs w:val="2"/>
        </w:rPr>
      </w:pPr>
    </w:p>
    <w:p w14:paraId="51D1B3B4" w14:textId="77777777" w:rsidR="002763B5" w:rsidRDefault="002763B5" w:rsidP="002763B5">
      <w:pPr>
        <w:framePr w:w="10080" w:wrap="notBeside" w:vAnchor="text" w:hAnchor="text" w:xAlign="center" w:y="1"/>
        <w:rPr>
          <w:sz w:val="2"/>
          <w:szCs w:val="2"/>
        </w:rPr>
      </w:pPr>
    </w:p>
    <w:p w14:paraId="74E7E29E" w14:textId="77777777" w:rsidR="002763B5" w:rsidRDefault="002763B5" w:rsidP="002763B5">
      <w:pPr>
        <w:rPr>
          <w:sz w:val="2"/>
          <w:szCs w:val="2"/>
        </w:rPr>
      </w:pPr>
    </w:p>
    <w:p w14:paraId="7EEDCC9E" w14:textId="77777777" w:rsidR="002763B5" w:rsidRDefault="002763B5" w:rsidP="002763B5">
      <w:pPr>
        <w:framePr w:w="10080" w:wrap="notBeside" w:vAnchor="text" w:hAnchor="text" w:xAlign="center" w:y="1"/>
        <w:rPr>
          <w:sz w:val="2"/>
          <w:szCs w:val="2"/>
        </w:rPr>
      </w:pPr>
    </w:p>
    <w:p w14:paraId="03CFC81B" w14:textId="77777777" w:rsidR="002763B5" w:rsidRDefault="002763B5" w:rsidP="002763B5">
      <w:pPr>
        <w:rPr>
          <w:sz w:val="2"/>
          <w:szCs w:val="2"/>
        </w:rPr>
      </w:pPr>
    </w:p>
    <w:p w14:paraId="553C6D47" w14:textId="7777777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0A3922D9" w14:textId="77777777" w:rsidR="008D704D" w:rsidRPr="00783A84" w:rsidRDefault="008D704D" w:rsidP="009C2357">
      <w:pPr>
        <w:pStyle w:val="Antrat2"/>
        <w:ind w:left="5103"/>
        <w:rPr>
          <w:rFonts w:ascii="Times New Roman" w:eastAsia="Calibri" w:hAnsi="Times New Roman" w:cs="Times New Roman"/>
          <w:color w:val="0070C0"/>
          <w:sz w:val="21"/>
          <w:szCs w:val="21"/>
        </w:rPr>
      </w:pPr>
      <w:bookmarkStart w:id="70" w:name="_Ref38291223"/>
      <w:bookmarkStart w:id="71" w:name="_Ref38291334"/>
      <w:bookmarkStart w:id="72" w:name="_Ref38533412"/>
      <w:bookmarkStart w:id="73" w:name="_Toc202794138"/>
      <w:bookmarkStart w:id="74" w:name="_Toc207029657"/>
      <w:r w:rsidRPr="00783A84">
        <w:rPr>
          <w:rFonts w:ascii="Times New Roman" w:eastAsia="Calibri" w:hAnsi="Times New Roman" w:cs="Times New Roman"/>
          <w:color w:val="0070C0"/>
          <w:sz w:val="21"/>
          <w:szCs w:val="21"/>
        </w:rPr>
        <w:lastRenderedPageBreak/>
        <w:t xml:space="preserve">Pirkimo sąlygų </w:t>
      </w:r>
      <w:r w:rsidR="00F1334C" w:rsidRPr="00783A84">
        <w:rPr>
          <w:rFonts w:ascii="Times New Roman" w:eastAsia="Calibri" w:hAnsi="Times New Roman" w:cs="Times New Roman"/>
          <w:color w:val="0070C0"/>
          <w:sz w:val="21"/>
          <w:szCs w:val="21"/>
        </w:rPr>
        <w:t>4</w:t>
      </w:r>
      <w:r w:rsidRPr="00783A84">
        <w:rPr>
          <w:rFonts w:ascii="Times New Roman" w:eastAsia="Calibri" w:hAnsi="Times New Roman" w:cs="Times New Roman"/>
          <w:color w:val="0070C0"/>
          <w:sz w:val="21"/>
          <w:szCs w:val="21"/>
        </w:rPr>
        <w:t xml:space="preserve"> priedas „Tiekėjų kvalifikacijos reikalavimai</w:t>
      </w:r>
      <w:r w:rsidR="00283391" w:rsidRPr="00783A84">
        <w:rPr>
          <w:rFonts w:ascii="Times New Roman" w:eastAsia="Calibri" w:hAnsi="Times New Roman" w:cs="Times New Roman"/>
          <w:color w:val="0070C0"/>
          <w:sz w:val="21"/>
          <w:szCs w:val="21"/>
        </w:rPr>
        <w:t xml:space="preserve"> ir reikalaujami kokybės bei aplinkos apsaugos vadybos sistemų standartai</w:t>
      </w:r>
      <w:r w:rsidRPr="00783A84">
        <w:rPr>
          <w:rFonts w:ascii="Times New Roman" w:eastAsia="Calibri" w:hAnsi="Times New Roman" w:cs="Times New Roman"/>
          <w:color w:val="0070C0"/>
          <w:sz w:val="21"/>
          <w:szCs w:val="21"/>
        </w:rPr>
        <w:t>“</w:t>
      </w:r>
      <w:bookmarkEnd w:id="70"/>
      <w:bookmarkEnd w:id="71"/>
      <w:bookmarkEnd w:id="72"/>
      <w:bookmarkEnd w:id="73"/>
      <w:bookmarkEnd w:id="74"/>
    </w:p>
    <w:p w14:paraId="4CFAA171" w14:textId="77777777" w:rsidR="00AB5DFA" w:rsidRPr="00783A84" w:rsidRDefault="00AB5DFA" w:rsidP="00AB5DFA">
      <w:pPr>
        <w:rPr>
          <w:rFonts w:ascii="Times New Roman" w:hAnsi="Times New Roman" w:cs="Times New Roman"/>
        </w:rPr>
      </w:pPr>
    </w:p>
    <w:p w14:paraId="4610583F" w14:textId="77777777" w:rsidR="00AB5DFA" w:rsidRPr="00783A84" w:rsidRDefault="00AB5DFA" w:rsidP="00AB5DFA">
      <w:pPr>
        <w:rPr>
          <w:rFonts w:ascii="Times New Roman" w:hAnsi="Times New Roman" w:cs="Times New Roman"/>
        </w:rPr>
      </w:pPr>
    </w:p>
    <w:p w14:paraId="7C164DD0" w14:textId="77777777" w:rsidR="00AB5DFA" w:rsidRPr="00783A84" w:rsidRDefault="00AB5DFA" w:rsidP="00AB5DFA">
      <w:pPr>
        <w:rPr>
          <w:rFonts w:ascii="Times New Roman" w:hAnsi="Times New Roman" w:cs="Times New Roman"/>
        </w:rPr>
      </w:pPr>
    </w:p>
    <w:p w14:paraId="7EB41819" w14:textId="77777777" w:rsidR="002F396F" w:rsidRPr="00783A84" w:rsidRDefault="002F396F" w:rsidP="00474D9F">
      <w:pPr>
        <w:pStyle w:val="Paantrat"/>
        <w:spacing w:after="120" w:line="240" w:lineRule="auto"/>
        <w:jc w:val="center"/>
        <w:rPr>
          <w:rFonts w:ascii="Times New Roman" w:hAnsi="Times New Roman" w:cs="Times New Roman"/>
          <w:smallCaps/>
        </w:rPr>
      </w:pPr>
      <w:r w:rsidRPr="00783A84">
        <w:rPr>
          <w:rFonts w:ascii="Times New Roman" w:hAnsi="Times New Roman" w:cs="Times New Roman"/>
          <w:smallCaps/>
        </w:rPr>
        <w:t>TIEKĖJŲ KVALIFIKACIJOS REIKALAVIMAI</w:t>
      </w:r>
      <w:r w:rsidR="00955F2F" w:rsidRPr="00783A84">
        <w:rPr>
          <w:rFonts w:ascii="Times New Roman" w:hAnsi="Times New Roman" w:cs="Times New Roman"/>
          <w:smallCaps/>
        </w:rPr>
        <w:t xml:space="preserve"> IR REIKALAVIMAI LAIKYTIS </w:t>
      </w:r>
      <w:r w:rsidR="00955F2F" w:rsidRPr="00783A84">
        <w:rPr>
          <w:rFonts w:ascii="Times New Roman" w:hAnsi="Times New Roman" w:cs="Times New Roman"/>
          <w:lang w:eastAsia="en-US"/>
        </w:rPr>
        <w:t>KOKYBĖS VADYBOS SISTEMOS IR (ARBA) APLINKOS APSAUGOS VADYBOS SISTEMOS STANDARTŲ</w:t>
      </w:r>
    </w:p>
    <w:p w14:paraId="5E0D7AE1" w14:textId="77777777" w:rsidR="004017E7" w:rsidRPr="00783A84" w:rsidRDefault="002F396F" w:rsidP="00AB5DFA">
      <w:pPr>
        <w:pStyle w:val="Sraopastraipa"/>
        <w:numPr>
          <w:ilvl w:val="0"/>
          <w:numId w:val="50"/>
        </w:numPr>
        <w:spacing w:after="0" w:line="240" w:lineRule="auto"/>
        <w:jc w:val="both"/>
        <w:rPr>
          <w:rFonts w:ascii="Times New Roman" w:eastAsiaTheme="minorHAnsi" w:hAnsi="Times New Roman" w:cs="Times New Roman"/>
          <w:sz w:val="22"/>
          <w:szCs w:val="22"/>
        </w:rPr>
      </w:pPr>
      <w:r w:rsidRPr="00783A84">
        <w:rPr>
          <w:rFonts w:ascii="Times New Roman" w:eastAsiaTheme="minorHAnsi" w:hAnsi="Times New Roman" w:cs="Times New Roman"/>
          <w:sz w:val="22"/>
          <w:szCs w:val="22"/>
          <w:lang w:eastAsia="en-US"/>
        </w:rPr>
        <w:t>Tiekėjo kvalifikacija turi atitikti ši</w:t>
      </w:r>
      <w:r w:rsidR="005B19E4" w:rsidRPr="00783A84">
        <w:rPr>
          <w:rFonts w:ascii="Times New Roman" w:eastAsiaTheme="minorHAnsi" w:hAnsi="Times New Roman" w:cs="Times New Roman"/>
          <w:sz w:val="22"/>
          <w:szCs w:val="22"/>
          <w:lang w:eastAsia="en-US"/>
        </w:rPr>
        <w:t xml:space="preserve">ame priede nustatytus </w:t>
      </w:r>
      <w:r w:rsidRPr="00783A84">
        <w:rPr>
          <w:rFonts w:ascii="Times New Roman" w:eastAsiaTheme="minorHAnsi" w:hAnsi="Times New Roman" w:cs="Times New Roman"/>
          <w:sz w:val="22"/>
          <w:szCs w:val="22"/>
          <w:lang w:eastAsia="en-US"/>
        </w:rPr>
        <w:t>reikalavimus kvalifikacijai</w:t>
      </w:r>
      <w:r w:rsidR="005B19E4" w:rsidRPr="00783A84">
        <w:rPr>
          <w:rFonts w:ascii="Times New Roman" w:eastAsiaTheme="minorHAnsi" w:hAnsi="Times New Roman" w:cs="Times New Roman"/>
          <w:sz w:val="22"/>
          <w:szCs w:val="22"/>
          <w:lang w:eastAsia="en-US"/>
        </w:rPr>
        <w:t>.</w:t>
      </w:r>
      <w:r w:rsidR="008F38C8" w:rsidRPr="00783A84">
        <w:rPr>
          <w:rFonts w:ascii="Times New Roman" w:eastAsiaTheme="minorHAnsi" w:hAnsi="Times New Roman" w:cs="Times New Roman"/>
          <w:sz w:val="22"/>
          <w:szCs w:val="22"/>
        </w:rPr>
        <w:t xml:space="preserve"> </w:t>
      </w:r>
    </w:p>
    <w:p w14:paraId="462FF70F" w14:textId="77777777" w:rsidR="002F396F" w:rsidRPr="00783A84" w:rsidRDefault="006545F9" w:rsidP="004A2AD9">
      <w:pPr>
        <w:pStyle w:val="Sraopastraipa"/>
        <w:tabs>
          <w:tab w:val="left" w:pos="851"/>
        </w:tabs>
        <w:spacing w:after="0" w:line="240" w:lineRule="auto"/>
        <w:ind w:left="0" w:firstLine="567"/>
        <w:jc w:val="both"/>
        <w:rPr>
          <w:rFonts w:ascii="Times New Roman" w:eastAsiaTheme="minorHAnsi" w:hAnsi="Times New Roman" w:cs="Times New Roman"/>
          <w:sz w:val="22"/>
          <w:szCs w:val="22"/>
          <w:lang w:eastAsia="en-US"/>
        </w:rPr>
      </w:pPr>
      <w:r w:rsidRPr="00783A84">
        <w:rPr>
          <w:rFonts w:ascii="Times New Roman" w:eastAsiaTheme="minorHAnsi" w:hAnsi="Times New Roman" w:cs="Times New Roman"/>
          <w:i/>
          <w:iCs/>
          <w:lang w:eastAsia="en-US"/>
        </w:rPr>
        <w:t xml:space="preserve"> </w:t>
      </w:r>
      <w:r w:rsidRPr="00783A84">
        <w:rPr>
          <w:rFonts w:ascii="Times New Roman" w:hAnsi="Times New Roman" w:cs="Times New Roman"/>
          <w:iCs/>
          <w:sz w:val="22"/>
          <w:szCs w:val="22"/>
        </w:rPr>
        <w:t xml:space="preserve">Jei pasiūlymas teikiamas ūkio subjektų grupės jungtinės veiklos sutarties pagrindu, bent vienas ūkio subjektų grupės narys  turi atitikti šiame priede nustatytus reikalavimus ir pateikti nurodytus dokumentus </w:t>
      </w:r>
      <w:r w:rsidR="001455B2" w:rsidRPr="00783A84">
        <w:rPr>
          <w:rFonts w:ascii="Times New Roman" w:hAnsi="Times New Roman" w:cs="Times New Roman"/>
          <w:iCs/>
          <w:sz w:val="22"/>
          <w:szCs w:val="22"/>
        </w:rPr>
        <w:t xml:space="preserve"> (</w:t>
      </w:r>
      <w:r w:rsidR="00183BF1" w:rsidRPr="00783A84">
        <w:rPr>
          <w:rFonts w:ascii="Times New Roman" w:hAnsi="Times New Roman" w:cs="Times New Roman"/>
          <w:iCs/>
          <w:sz w:val="22"/>
          <w:szCs w:val="22"/>
        </w:rPr>
        <w:t>Ž</w:t>
      </w:r>
      <w:r w:rsidR="001455B2" w:rsidRPr="00783A84">
        <w:rPr>
          <w:rFonts w:ascii="Times New Roman" w:hAnsi="Times New Roman" w:cs="Times New Roman"/>
          <w:iCs/>
          <w:sz w:val="22"/>
          <w:szCs w:val="22"/>
        </w:rPr>
        <w:t>r. lentelę žemiau)</w:t>
      </w:r>
      <w:r w:rsidR="005B19E4" w:rsidRPr="00783A84">
        <w:rPr>
          <w:rFonts w:ascii="Times New Roman" w:eastAsiaTheme="minorHAnsi" w:hAnsi="Times New Roman" w:cs="Times New Roman"/>
          <w:sz w:val="22"/>
          <w:szCs w:val="22"/>
          <w:lang w:eastAsia="en-US"/>
        </w:rPr>
        <w:t>.</w:t>
      </w:r>
      <w:r w:rsidR="002F396F" w:rsidRPr="00783A84">
        <w:rPr>
          <w:rFonts w:ascii="Times New Roman" w:eastAsiaTheme="minorHAnsi" w:hAnsi="Times New Roman" w:cs="Times New Roman"/>
          <w:sz w:val="22"/>
          <w:szCs w:val="22"/>
          <w:lang w:eastAsia="en-US"/>
        </w:rPr>
        <w:t xml:space="preserve"> </w:t>
      </w:r>
    </w:p>
    <w:p w14:paraId="3925D4D0" w14:textId="77777777" w:rsidR="00F52B84" w:rsidRPr="00783A84" w:rsidRDefault="00AB5DFA" w:rsidP="00AB5DFA">
      <w:pPr>
        <w:pStyle w:val="Sraopastraipa"/>
        <w:tabs>
          <w:tab w:val="left" w:pos="993"/>
        </w:tabs>
        <w:spacing w:after="0" w:line="240" w:lineRule="auto"/>
        <w:ind w:left="0" w:firstLine="567"/>
        <w:jc w:val="both"/>
        <w:rPr>
          <w:rFonts w:ascii="Times New Roman" w:hAnsi="Times New Roman" w:cs="Times New Roman"/>
        </w:rPr>
      </w:pPr>
      <w:r w:rsidRPr="00783A84">
        <w:rPr>
          <w:rFonts w:ascii="Times New Roman" w:hAnsi="Times New Roman" w:cs="Times New Roman"/>
        </w:rPr>
        <w:t>2.</w:t>
      </w:r>
      <w:r w:rsidRPr="00783A84">
        <w:rPr>
          <w:rFonts w:ascii="Times New Roman" w:hAnsi="Times New Roman" w:cs="Times New Roman"/>
        </w:rPr>
        <w:tab/>
      </w:r>
      <w:r w:rsidR="00F52B84" w:rsidRPr="00783A84">
        <w:rPr>
          <w:rFonts w:ascii="Times New Roman" w:hAnsi="Times New Roman" w:cs="Times New Roman"/>
        </w:rPr>
        <w:t>Kai tiekėjas remiasi kitų ūkio subjektų pajėgumais, kad atitiktų nustatytus ekonominio ir finansinio pajėgumo reikalavimus</w:t>
      </w:r>
      <w:r w:rsidR="007D26B5" w:rsidRPr="00783A84">
        <w:rPr>
          <w:rFonts w:ascii="Times New Roman" w:hAnsi="Times New Roman" w:cs="Times New Roman"/>
        </w:rPr>
        <w:t xml:space="preserve">, </w:t>
      </w:r>
      <w:r w:rsidR="00F52B84" w:rsidRPr="00783A84">
        <w:rPr>
          <w:rFonts w:ascii="Times New Roman" w:eastAsia="Calibri" w:hAnsi="Times New Roman" w:cs="Times New Roman"/>
        </w:rPr>
        <w:t xml:space="preserve">jie </w:t>
      </w:r>
      <w:r w:rsidR="00F52B84" w:rsidRPr="00783A84">
        <w:rPr>
          <w:rFonts w:ascii="Times New Roman" w:hAnsi="Times New Roman" w:cs="Times New Roman"/>
        </w:rPr>
        <w:t>privalo prisiimti solidarią atsakomybę už sutarties įvykdymą.</w:t>
      </w:r>
      <w:r w:rsidR="00F52B84" w:rsidRPr="00783A84">
        <w:rPr>
          <w:rFonts w:ascii="Times New Roman" w:eastAsia="Calibri" w:hAnsi="Times New Roman" w:cs="Times New Roman"/>
        </w:rPr>
        <w:t xml:space="preserve"> </w:t>
      </w:r>
      <w:r w:rsidR="00F52B84" w:rsidRPr="00783A84">
        <w:rPr>
          <w:rFonts w:ascii="Times New Roman" w:eastAsia="Calibri" w:hAnsi="Times New Roman" w:cs="Times New Roman"/>
          <w:iCs/>
          <w:sz w:val="22"/>
          <w:szCs w:val="22"/>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783A84">
        <w:rPr>
          <w:rFonts w:ascii="Times New Roman" w:eastAsia="Calibri" w:hAnsi="Times New Roman" w:cs="Times New Roman"/>
          <w:iCs/>
          <w:sz w:val="22"/>
          <w:szCs w:val="22"/>
        </w:rPr>
        <w:t>,</w:t>
      </w:r>
      <w:r w:rsidR="00F52B84" w:rsidRPr="00783A84">
        <w:rPr>
          <w:rFonts w:ascii="Times New Roman" w:eastAsia="Calibri" w:hAnsi="Times New Roman" w:cs="Times New Roman"/>
          <w:iCs/>
          <w:sz w:val="22"/>
          <w:szCs w:val="22"/>
        </w:rPr>
        <w:t xml:space="preserve"> o nepateikus jų laikoma, kad tiekėjas atsisakė pasirašyti sutartį pirkimo dokumentuose nustatytomis sąlygomis</w:t>
      </w:r>
      <w:r w:rsidR="008E2035" w:rsidRPr="00783A84">
        <w:rPr>
          <w:rFonts w:ascii="Times New Roman" w:eastAsia="Calibri" w:hAnsi="Times New Roman" w:cs="Times New Roman"/>
          <w:iCs/>
          <w:sz w:val="22"/>
          <w:szCs w:val="22"/>
        </w:rPr>
        <w:t>“</w:t>
      </w:r>
      <w:r w:rsidR="00F52B84" w:rsidRPr="00783A84">
        <w:rPr>
          <w:rFonts w:ascii="Times New Roman" w:eastAsia="Calibri" w:hAnsi="Times New Roman" w:cs="Times New Roman"/>
          <w:iCs/>
          <w:sz w:val="22"/>
          <w:szCs w:val="22"/>
        </w:rPr>
        <w:t>.</w:t>
      </w:r>
    </w:p>
    <w:p w14:paraId="7B620BA5" w14:textId="77777777" w:rsidR="005041EF" w:rsidRPr="00783A84" w:rsidRDefault="005041EF" w:rsidP="005041EF">
      <w:pPr>
        <w:pStyle w:val="Sraopastraipa"/>
        <w:tabs>
          <w:tab w:val="left" w:pos="851"/>
        </w:tabs>
        <w:spacing w:after="0" w:line="240" w:lineRule="auto"/>
        <w:ind w:left="567"/>
        <w:jc w:val="both"/>
        <w:rPr>
          <w:rFonts w:ascii="Times New Roman" w:eastAsia="Calibri" w:hAnsi="Times New Roman" w:cs="Times New Roman"/>
          <w:iCs/>
          <w:sz w:val="22"/>
          <w:szCs w:val="22"/>
        </w:rPr>
      </w:pPr>
    </w:p>
    <w:p w14:paraId="7B65C235" w14:textId="77777777" w:rsidR="00AB5DFA" w:rsidRDefault="00AB5DFA">
      <w:pPr>
        <w:rPr>
          <w:rFonts w:eastAsia="Calibri" w:cstheme="minorHAnsi"/>
          <w:iCs/>
          <w:sz w:val="22"/>
          <w:szCs w:val="22"/>
        </w:rPr>
      </w:pPr>
      <w:r>
        <w:rPr>
          <w:rFonts w:eastAsia="Calibri" w:cstheme="minorHAnsi"/>
          <w:iCs/>
          <w:sz w:val="22"/>
          <w:szCs w:val="22"/>
        </w:rPr>
        <w:br w:type="page"/>
      </w:r>
    </w:p>
    <w:p w14:paraId="09D86278" w14:textId="77777777" w:rsidR="005041EF" w:rsidRDefault="005041EF" w:rsidP="005041EF">
      <w:pPr>
        <w:pStyle w:val="Sraopastraipa"/>
        <w:tabs>
          <w:tab w:val="left" w:pos="851"/>
        </w:tabs>
        <w:spacing w:after="0" w:line="240" w:lineRule="auto"/>
        <w:ind w:left="567"/>
        <w:jc w:val="both"/>
        <w:rPr>
          <w:rFonts w:eastAsia="Calibri" w:cstheme="minorHAnsi"/>
          <w:iCs/>
          <w:sz w:val="22"/>
          <w:szCs w:val="22"/>
        </w:rPr>
      </w:pPr>
    </w:p>
    <w:p w14:paraId="4D4648C5" w14:textId="77777777" w:rsidR="005041EF" w:rsidRPr="00F0499F" w:rsidRDefault="005041EF" w:rsidP="005041EF">
      <w:pPr>
        <w:pStyle w:val="Sraopastraipa"/>
        <w:spacing w:after="0" w:line="240" w:lineRule="auto"/>
        <w:ind w:left="567"/>
        <w:jc w:val="center"/>
        <w:rPr>
          <w:rFonts w:cstheme="minorHAnsi"/>
        </w:rPr>
      </w:pPr>
      <w:r w:rsidRPr="002D71B6">
        <w:rPr>
          <w:rFonts w:eastAsiaTheme="minorHAnsi" w:cstheme="minorHAnsi"/>
          <w:b/>
          <w:bCs/>
        </w:rPr>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44"/>
        <w:gridCol w:w="3106"/>
        <w:gridCol w:w="34"/>
        <w:gridCol w:w="3411"/>
        <w:gridCol w:w="2767"/>
      </w:tblGrid>
      <w:tr w:rsidR="003F2587" w:rsidRPr="00F0499F" w14:paraId="1FB9C70C" w14:textId="77777777"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C6289BB" w14:textId="77777777"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B4A8E73" w14:textId="77777777" w:rsidR="002F396F" w:rsidRPr="00CB20ED" w:rsidRDefault="003D5EC9" w:rsidP="00474D9F">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477824" w14:textId="77777777"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ED8D6EB" w14:textId="77777777" w:rsidR="0020417D" w:rsidRPr="00CB20ED" w:rsidRDefault="0020417D" w:rsidP="00D55613">
            <w:pPr>
              <w:autoSpaceDE w:val="0"/>
              <w:autoSpaceDN w:val="0"/>
              <w:adjustRightInd w:val="0"/>
              <w:jc w:val="center"/>
              <w:rPr>
                <w:rFonts w:cstheme="minorHAnsi"/>
                <w:b/>
                <w:bCs/>
                <w:color w:val="000000"/>
              </w:rPr>
            </w:pPr>
            <w:r w:rsidRPr="00CB20ED">
              <w:rPr>
                <w:rFonts w:asciiTheme="minorHAnsi" w:hAnsiTheme="minorHAnsi" w:cstheme="minorHAnsi"/>
                <w:b/>
                <w:bCs/>
                <w:color w:val="000000"/>
                <w:sz w:val="21"/>
                <w:szCs w:val="21"/>
              </w:rPr>
              <w:t>Subjektas, kuris turi atitikti reikalavimą</w:t>
            </w:r>
          </w:p>
        </w:tc>
      </w:tr>
      <w:tr w:rsidR="00C8691A" w:rsidRPr="00CB20ED" w14:paraId="08B4518F" w14:textId="77777777" w:rsidTr="00474D9F">
        <w:trPr>
          <w:trHeight w:val="233"/>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5CA63" w14:textId="77777777" w:rsidR="00C8691A" w:rsidRPr="00CB20ED" w:rsidRDefault="00C8691A" w:rsidP="007B2E88">
            <w:pPr>
              <w:pStyle w:val="Sraopastraipa"/>
              <w:numPr>
                <w:ilvl w:val="0"/>
                <w:numId w:val="9"/>
              </w:numPr>
              <w:spacing w:before="60" w:after="60" w:line="257" w:lineRule="auto"/>
              <w:ind w:left="357" w:hanging="357"/>
              <w:rPr>
                <w:rFonts w:asciiTheme="minorHAnsi" w:eastAsiaTheme="minorHAnsi" w:hAnsiTheme="minorHAnsi" w:cstheme="minorHAnsi"/>
                <w:sz w:val="21"/>
                <w:szCs w:val="21"/>
              </w:rPr>
            </w:pPr>
          </w:p>
        </w:tc>
        <w:tc>
          <w:tcPr>
            <w:tcW w:w="467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020631" w14:textId="77777777" w:rsidR="00C8691A" w:rsidRPr="00CB20ED" w:rsidRDefault="00C8691A" w:rsidP="00474D9F">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2804AF" w:rsidRPr="00CB20ED" w14:paraId="101C823A" w14:textId="77777777" w:rsidTr="00C26FD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98091" w14:textId="77777777" w:rsidR="002804AF" w:rsidRPr="00CB20ED" w:rsidRDefault="002804AF" w:rsidP="002804AF">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9B5F531" w14:textId="77777777" w:rsidR="002804AF" w:rsidRPr="00107980" w:rsidRDefault="002804AF" w:rsidP="00107980">
            <w:pPr>
              <w:pStyle w:val="Style19"/>
              <w:shd w:val="clear" w:color="auto" w:fill="auto"/>
              <w:spacing w:line="269" w:lineRule="exact"/>
              <w:ind w:firstLine="0"/>
              <w:jc w:val="center"/>
              <w:rPr>
                <w:color w:val="FF0000"/>
                <w:spacing w:val="-2"/>
              </w:rPr>
            </w:pPr>
            <w:r w:rsidRPr="00107980">
              <w:rPr>
                <w:color w:val="FF0000"/>
                <w:spacing w:val="-2"/>
              </w:rPr>
              <w:t xml:space="preserve">Tiekėjas, tiekėjų grupės partneriai kartu, subtiekėjai toje srityje, kurioje vykdys veiklą, turi turėti teisę </w:t>
            </w:r>
            <w:r w:rsidR="00107980" w:rsidRPr="00107980">
              <w:rPr>
                <w:color w:val="FF0000"/>
                <w:spacing w:val="-2"/>
              </w:rPr>
              <w:t>verstis statybos veikla</w:t>
            </w:r>
            <w:r w:rsidR="0095561D">
              <w:rPr>
                <w:color w:val="FF0000"/>
                <w:spacing w:val="-2"/>
              </w:rPr>
              <w:t>, kuri suteikiama bendraisiais pagrindais (Statybos įstatymo 18 str.)</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48C53B0" w14:textId="77777777" w:rsidR="002804AF" w:rsidRPr="002724B4" w:rsidRDefault="002804AF" w:rsidP="00E96CE7">
            <w:pPr>
              <w:pStyle w:val="Style19"/>
              <w:numPr>
                <w:ilvl w:val="0"/>
                <w:numId w:val="20"/>
              </w:numPr>
              <w:shd w:val="clear" w:color="auto" w:fill="auto"/>
              <w:tabs>
                <w:tab w:val="left" w:pos="1046"/>
              </w:tabs>
              <w:spacing w:line="264" w:lineRule="exact"/>
              <w:ind w:firstLine="1000"/>
              <w:rPr>
                <w:spacing w:val="-2"/>
              </w:rPr>
            </w:pPr>
            <w:r w:rsidRPr="002724B4">
              <w:rPr>
                <w:rStyle w:val="CharStyle29"/>
                <w:spacing w:val="-2"/>
              </w:rPr>
              <w:t>. Įmonės įregistravimo pažymėjimo ir įstatų dalies skaitmeninės kopijos ar kiti dokumentai, patvirtinantys tiekėjo teisę būti rangovu arba atitinkamos užsienio šalies institucijos (profesinių ar veiklos tvarkytojų, valstybės įgaliotų institucijų pažymos, kaip yra nustatyta toje valstybėje, kurioje tiekėjas registruotas) išduotas dokumentas (skaitmeninė dokumento kopija) ar priesaikos deklaracija, liudijanti tiekėjo teisę būti rangovu.</w:t>
            </w:r>
          </w:p>
          <w:p w14:paraId="16733638" w14:textId="77777777" w:rsidR="002804AF" w:rsidRPr="002724B4" w:rsidRDefault="002804AF" w:rsidP="00AC1D0B">
            <w:pPr>
              <w:pStyle w:val="Style19"/>
              <w:shd w:val="clear" w:color="auto" w:fill="auto"/>
              <w:spacing w:line="264" w:lineRule="exact"/>
              <w:ind w:firstLine="0"/>
              <w:rPr>
                <w:spacing w:val="-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3CD6C" w14:textId="77777777" w:rsidR="002804AF" w:rsidRPr="0095561D" w:rsidRDefault="00D55613" w:rsidP="0095561D">
            <w:pPr>
              <w:autoSpaceDE w:val="0"/>
              <w:autoSpaceDN w:val="0"/>
              <w:adjustRightInd w:val="0"/>
              <w:rPr>
                <w:rFonts w:asciiTheme="minorHAnsi" w:hAnsiTheme="minorHAnsi" w:cstheme="minorHAnsi"/>
                <w:color w:val="FF0000"/>
                <w:sz w:val="21"/>
                <w:szCs w:val="21"/>
              </w:rPr>
            </w:pPr>
            <w:r w:rsidRPr="0095561D">
              <w:rPr>
                <w:color w:val="FF0000"/>
                <w:spacing w:val="-2"/>
              </w:rPr>
              <w:t xml:space="preserve">Tiekėjas, tiekėjų grupės </w:t>
            </w:r>
            <w:r w:rsidR="0095561D" w:rsidRPr="0095561D">
              <w:rPr>
                <w:color w:val="FF0000"/>
                <w:spacing w:val="-2"/>
              </w:rPr>
              <w:t>nariai pagal  jų prisiimtus įsipareigojimus pirkimo sutarčiai vykdyti</w:t>
            </w:r>
            <w:r w:rsidRPr="0095561D">
              <w:rPr>
                <w:color w:val="FF0000"/>
                <w:spacing w:val="-2"/>
              </w:rPr>
              <w:t>, subtiekėjai, subrangovai</w:t>
            </w:r>
          </w:p>
        </w:tc>
      </w:tr>
      <w:tr w:rsidR="002804AF" w:rsidRPr="00F0499F" w14:paraId="0C9C3E61" w14:textId="77777777" w:rsidTr="00171D1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CA451" w14:textId="77777777" w:rsidR="002804AF" w:rsidRPr="00F0499F" w:rsidRDefault="002804AF" w:rsidP="002804AF">
            <w:pPr>
              <w:pStyle w:val="Sraopastraipa"/>
              <w:numPr>
                <w:ilvl w:val="0"/>
                <w:numId w:val="9"/>
              </w:numPr>
              <w:spacing w:before="60" w:after="60" w:line="257" w:lineRule="auto"/>
              <w:ind w:left="357" w:hanging="357"/>
              <w:rPr>
                <w:rFonts w:asciiTheme="minorHAnsi" w:eastAsiaTheme="minorHAnsi" w:hAnsiTheme="minorHAnsi" w:cstheme="minorHAnsi"/>
                <w:sz w:val="21"/>
                <w:szCs w:val="21"/>
              </w:rPr>
            </w:pPr>
          </w:p>
        </w:tc>
        <w:tc>
          <w:tcPr>
            <w:tcW w:w="467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F88893" w14:textId="77777777" w:rsidR="002804AF" w:rsidRPr="00CB20ED" w:rsidRDefault="002804AF" w:rsidP="00171D16">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527FCE" w:rsidRPr="00CB20ED" w14:paraId="210DB8E8" w14:textId="77777777" w:rsidTr="00C26FD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1D3F2" w14:textId="77777777" w:rsidR="00527FCE" w:rsidRPr="00CB20ED" w:rsidRDefault="00527FCE" w:rsidP="00527FCE">
            <w:pPr>
              <w:spacing w:before="60" w:after="60" w:line="257"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2.1</w:t>
            </w: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3FCDA69" w14:textId="77777777" w:rsidR="00527FCE" w:rsidRPr="00913266" w:rsidRDefault="00527FCE" w:rsidP="0095561D">
            <w:pPr>
              <w:pStyle w:val="Style19"/>
              <w:shd w:val="clear" w:color="auto" w:fill="auto"/>
              <w:spacing w:line="264" w:lineRule="exact"/>
              <w:ind w:firstLine="0"/>
              <w:jc w:val="left"/>
              <w:rPr>
                <w:color w:val="FF0000"/>
                <w:spacing w:val="-2"/>
              </w:rPr>
            </w:pPr>
            <w:r w:rsidRPr="00913266">
              <w:rPr>
                <w:rStyle w:val="CharStyle29"/>
                <w:color w:val="FF0000"/>
                <w:spacing w:val="-2"/>
              </w:rPr>
              <w:t xml:space="preserve">Tiekėjo vidutinės metinės pajamos iš statybos veiklos </w:t>
            </w:r>
            <w:r w:rsidR="0095561D" w:rsidRPr="00913266">
              <w:rPr>
                <w:rStyle w:val="CharStyle29"/>
                <w:color w:val="FF0000"/>
                <w:spacing w:val="-2"/>
              </w:rPr>
              <w:t xml:space="preserve">per paskutinius 3 (tris) finansinius metus </w:t>
            </w:r>
            <w:r w:rsidRPr="00913266">
              <w:rPr>
                <w:rStyle w:val="CharStyle29"/>
                <w:color w:val="FF0000"/>
                <w:spacing w:val="-2"/>
              </w:rPr>
              <w:t>turi būti ne mažesnės kaip</w:t>
            </w:r>
            <w:r w:rsidR="0095561D" w:rsidRPr="00913266">
              <w:rPr>
                <w:rStyle w:val="CharStyle29"/>
                <w:color w:val="FF0000"/>
                <w:spacing w:val="-2"/>
              </w:rPr>
              <w:t xml:space="preserve"> 520,12</w:t>
            </w:r>
            <w:r w:rsidRPr="00913266">
              <w:rPr>
                <w:rStyle w:val="CharStyle29"/>
                <w:color w:val="FF0000"/>
                <w:spacing w:val="-2"/>
              </w:rPr>
              <w:t xml:space="preserve">  tūkst. Eu</w:t>
            </w:r>
            <w:r w:rsidR="003F3769" w:rsidRPr="00913266">
              <w:rPr>
                <w:rStyle w:val="CharStyle29"/>
                <w:color w:val="FF0000"/>
                <w:spacing w:val="-2"/>
              </w:rPr>
              <w:t>r</w:t>
            </w:r>
            <w:r w:rsidR="0095561D" w:rsidRPr="00913266">
              <w:rPr>
                <w:rStyle w:val="CharStyle29"/>
                <w:color w:val="FF0000"/>
                <w:spacing w:val="-2"/>
              </w:rPr>
              <w:t xml:space="preserve"> be</w:t>
            </w:r>
            <w:r w:rsidR="003F3769" w:rsidRPr="00913266">
              <w:rPr>
                <w:rStyle w:val="CharStyle29"/>
                <w:color w:val="FF0000"/>
                <w:spacing w:val="-2"/>
              </w:rPr>
              <w:t xml:space="preserve"> PVM</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653AC6A" w14:textId="77777777" w:rsidR="00527FCE" w:rsidRPr="002724B4" w:rsidRDefault="00527FCE" w:rsidP="00527FCE">
            <w:pPr>
              <w:pStyle w:val="Komentarotekstas"/>
              <w:jc w:val="both"/>
              <w:rPr>
                <w:spacing w:val="-2"/>
              </w:rPr>
            </w:pPr>
            <w:r w:rsidRPr="002724B4">
              <w:rPr>
                <w:spacing w:val="-2"/>
              </w:rPr>
              <w:t>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230A0FD0" w14:textId="77777777" w:rsidR="00527FCE" w:rsidRPr="002724B4" w:rsidRDefault="00527FCE" w:rsidP="00527FCE">
            <w:pPr>
              <w:pStyle w:val="Style19"/>
              <w:shd w:val="clear" w:color="auto" w:fill="auto"/>
              <w:spacing w:line="264" w:lineRule="exact"/>
              <w:ind w:firstLine="0"/>
              <w:rPr>
                <w:spacing w:val="-2"/>
              </w:rPr>
            </w:pPr>
            <w:r w:rsidRPr="002724B4">
              <w:rPr>
                <w:spacing w:val="-2"/>
              </w:rPr>
              <w:t>2. Atitinkamos banko pažymos. Jeigu tiekėjas dėl pateisinamų priežasčių negali pateikti pirkimo vykdytojo reikalaujamų jo finansinį ir ekonominį pajėgumą įrodančių dokumentų, jis turi teisę pateikti kitus pirkimo vykdytojui priimtinus dokumentus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D65F8" w14:textId="77777777" w:rsidR="00527FCE" w:rsidRPr="00913266" w:rsidRDefault="000908A7" w:rsidP="00913266">
            <w:pPr>
              <w:autoSpaceDE w:val="0"/>
              <w:autoSpaceDN w:val="0"/>
              <w:adjustRightInd w:val="0"/>
              <w:rPr>
                <w:rFonts w:asciiTheme="minorHAnsi" w:hAnsiTheme="minorHAnsi" w:cstheme="minorHAnsi"/>
                <w:color w:val="FF0000"/>
                <w:sz w:val="21"/>
                <w:szCs w:val="21"/>
              </w:rPr>
            </w:pPr>
            <w:r w:rsidRPr="00913266">
              <w:rPr>
                <w:color w:val="FF0000"/>
                <w:spacing w:val="-2"/>
              </w:rPr>
              <w:t xml:space="preserve">Tiekėjas, tiekėjų grupės </w:t>
            </w:r>
            <w:r w:rsidR="00913266" w:rsidRPr="00913266">
              <w:rPr>
                <w:color w:val="FF0000"/>
                <w:spacing w:val="-2"/>
              </w:rPr>
              <w:t>nariai</w:t>
            </w:r>
            <w:r w:rsidRPr="00913266">
              <w:rPr>
                <w:color w:val="FF0000"/>
                <w:spacing w:val="-2"/>
              </w:rPr>
              <w:t xml:space="preserve"> kartu</w:t>
            </w:r>
            <w:r w:rsidR="00913266" w:rsidRPr="00913266">
              <w:rPr>
                <w:color w:val="FF0000"/>
                <w:spacing w:val="-2"/>
              </w:rPr>
              <w:t xml:space="preserve"> (pajėgumai sumuojami)</w:t>
            </w:r>
          </w:p>
        </w:tc>
      </w:tr>
      <w:tr w:rsidR="006E2F5A" w:rsidRPr="00CB20ED" w14:paraId="78A2ABD8" w14:textId="77777777" w:rsidTr="006E2F5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B5FA5" w14:textId="77777777" w:rsidR="006E2F5A" w:rsidRPr="000908A7" w:rsidRDefault="006E2F5A" w:rsidP="006E2F5A">
            <w:pPr>
              <w:spacing w:before="60" w:after="60" w:line="257" w:lineRule="auto"/>
              <w:jc w:val="center"/>
              <w:rPr>
                <w:rFonts w:eastAsiaTheme="minorHAnsi" w:cstheme="minorHAnsi"/>
              </w:rPr>
            </w:pPr>
            <w:r>
              <w:rPr>
                <w:rFonts w:eastAsiaTheme="minorHAnsi" w:cstheme="minorHAnsi"/>
              </w:rPr>
              <w:t>2.2.</w:t>
            </w:r>
          </w:p>
        </w:tc>
        <w:tc>
          <w:tcPr>
            <w:tcW w:w="15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10FBBB" w14:textId="77777777" w:rsidR="006E2F5A" w:rsidRDefault="006E2F5A" w:rsidP="003F3769">
            <w:pPr>
              <w:pStyle w:val="Komentarotekstas"/>
              <w:jc w:val="both"/>
            </w:pPr>
            <w:r w:rsidRPr="002724B4">
              <w:rPr>
                <w:rStyle w:val="CharStyle29"/>
                <w:spacing w:val="-2"/>
              </w:rPr>
              <w:t>Tiekėjo b</w:t>
            </w:r>
            <w:r w:rsidRPr="002724B4">
              <w:rPr>
                <w:spacing w:val="-2"/>
              </w:rPr>
              <w:t>endrojo mokumo koeficiento reikšmė pagal paskutinių finansinių</w:t>
            </w:r>
            <w:r w:rsidR="003F3769">
              <w:rPr>
                <w:spacing w:val="-2"/>
              </w:rPr>
              <w:t xml:space="preserve"> </w:t>
            </w:r>
            <w:r w:rsidRPr="002724B4">
              <w:rPr>
                <w:spacing w:val="-2"/>
              </w:rPr>
              <w:t>metų finansinės atskaitomybės duomenis – ne mažesnė nei 0,5. Vertinamas ūkio subjekto nuosavo kapitalo ir visų įsipareigojimų (ilgalaikių ir trumpalaikių) santykis: Bendrojo mokumo koeficientas = Nuosavas kapitalas ÷ Įsipareigojimai</w:t>
            </w:r>
          </w:p>
        </w:tc>
        <w:tc>
          <w:tcPr>
            <w:tcW w:w="17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61704" w14:textId="77777777" w:rsidR="006E2F5A" w:rsidRPr="002724B4" w:rsidRDefault="006E2F5A" w:rsidP="006E2F5A">
            <w:pPr>
              <w:pStyle w:val="Komentarotekstas"/>
              <w:jc w:val="both"/>
              <w:rPr>
                <w:spacing w:val="-2"/>
              </w:rPr>
            </w:pPr>
            <w:r>
              <w:t xml:space="preserve"> </w:t>
            </w:r>
            <w:r w:rsidRPr="002724B4">
              <w:rPr>
                <w:spacing w:val="-2"/>
              </w:rPr>
              <w:t>1) Ūkio subjekto vadovo ir ūkio subjekto vyriausiojo buhalterio (buhalterio) arba kito asmens, galinčio tvarkyti ūkio subjekto buhalterinę apskaitą pagal teisės aktus, pasirašyta deklaracija (pažyma) apie bendrojo mokumo koeficiento reikšmės paskaičiavimą ir</w:t>
            </w:r>
          </w:p>
          <w:p w14:paraId="7CFDC55F" w14:textId="77777777" w:rsidR="006E2F5A" w:rsidRDefault="006E2F5A" w:rsidP="006E2F5A">
            <w:pPr>
              <w:pStyle w:val="Komentarotekstas"/>
              <w:jc w:val="both"/>
            </w:pPr>
            <w:r w:rsidRPr="002724B4">
              <w:rPr>
                <w:spacing w:val="-2"/>
              </w:rPr>
              <w:t xml:space="preserve">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w:t>
            </w:r>
            <w:r w:rsidRPr="002724B4">
              <w:rPr>
                <w:spacing w:val="-2"/>
              </w:rPr>
              <w:lastRenderedPageBreak/>
              <w:t>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Jeigu tiekėjas dėl pateisinamų priežasčių negali pateikti pirkimo vykdytojo reikalaujamų jo finansinį ir ekonominį pajėgumą įrodančių dokumentų, jis turi teisę pateikti kitus pirkimo vykdytojui priimtinus dokumentus.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9D44F" w14:textId="77777777" w:rsidR="006E2F5A" w:rsidRPr="00A2616F" w:rsidRDefault="00171D16" w:rsidP="006E2F5A">
            <w:pPr>
              <w:autoSpaceDE w:val="0"/>
              <w:autoSpaceDN w:val="0"/>
              <w:adjustRightInd w:val="0"/>
              <w:rPr>
                <w:rFonts w:cstheme="minorHAnsi"/>
                <w:bCs/>
                <w:color w:val="000000"/>
              </w:rPr>
            </w:pPr>
            <w:r w:rsidRPr="00A2616F">
              <w:rPr>
                <w:rFonts w:cstheme="minorHAnsi"/>
                <w:bCs/>
                <w:color w:val="000000"/>
              </w:rPr>
              <w:lastRenderedPageBreak/>
              <w:t>Tiekėjas, vadovaujantis tiekėjų grupės partneris</w:t>
            </w:r>
          </w:p>
        </w:tc>
      </w:tr>
      <w:tr w:rsidR="006E2F5A" w:rsidRPr="00CB20ED" w14:paraId="1595FA85" w14:textId="77777777" w:rsidTr="00171D16">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772CF" w14:textId="77777777" w:rsidR="006E2F5A" w:rsidRPr="00CB20ED" w:rsidRDefault="006E2F5A" w:rsidP="006E2F5A">
            <w:pPr>
              <w:pStyle w:val="Sraopastraipa"/>
              <w:numPr>
                <w:ilvl w:val="0"/>
                <w:numId w:val="9"/>
              </w:numPr>
              <w:spacing w:before="60" w:after="60" w:line="257" w:lineRule="auto"/>
              <w:ind w:left="357" w:hanging="357"/>
              <w:rPr>
                <w:rFonts w:asciiTheme="minorHAnsi" w:eastAsiaTheme="minorHAnsi" w:hAnsiTheme="minorHAnsi" w:cstheme="minorHAnsi"/>
                <w:sz w:val="21"/>
                <w:szCs w:val="21"/>
              </w:rPr>
            </w:pPr>
          </w:p>
        </w:tc>
        <w:tc>
          <w:tcPr>
            <w:tcW w:w="4677"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EC3410" w14:textId="77777777" w:rsidR="006E2F5A" w:rsidRPr="00CB20ED" w:rsidRDefault="006E2F5A" w:rsidP="00171D16">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171D16" w:rsidRPr="00CB20ED" w14:paraId="6C705AF1" w14:textId="77777777" w:rsidTr="00C26FD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87657" w14:textId="77777777" w:rsidR="00171D16" w:rsidRPr="00CB20ED" w:rsidRDefault="00171D16" w:rsidP="00171D16">
            <w:pPr>
              <w:pStyle w:val="Sraopastraipa"/>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vAlign w:val="bottom"/>
          </w:tcPr>
          <w:p w14:paraId="00A0C006" w14:textId="77777777" w:rsidR="00171D16" w:rsidRPr="00A979A3" w:rsidRDefault="00171D16" w:rsidP="00171D16">
            <w:pPr>
              <w:pStyle w:val="Style19"/>
              <w:shd w:val="clear" w:color="auto" w:fill="auto"/>
              <w:spacing w:line="264" w:lineRule="exact"/>
              <w:ind w:firstLine="0"/>
              <w:jc w:val="left"/>
              <w:rPr>
                <w:rStyle w:val="CharStyle29"/>
                <w:color w:val="FF0000"/>
                <w:spacing w:val="-2"/>
              </w:rPr>
            </w:pPr>
            <w:r w:rsidRPr="00A979A3">
              <w:rPr>
                <w:color w:val="FF0000"/>
                <w:spacing w:val="-2"/>
              </w:rPr>
              <w:t>Tiekėjas, per paskutinius 5 metus iki pasiūlymo pateikimo termino pabaigos pagal vieną ar daugiau sutarčių yra atlikęs gyvenamųjų ar negyvenamųjų pastatų rekonstrukcijos, naujos statybos</w:t>
            </w:r>
            <w:r w:rsidR="00F3634A" w:rsidRPr="00A979A3">
              <w:rPr>
                <w:color w:val="FF0000"/>
                <w:spacing w:val="-2"/>
              </w:rPr>
              <w:t>,</w:t>
            </w:r>
            <w:r w:rsidRPr="00A979A3">
              <w:rPr>
                <w:color w:val="FF0000"/>
                <w:spacing w:val="-2"/>
              </w:rPr>
              <w:t xml:space="preserve"> kapitalinio</w:t>
            </w:r>
            <w:r w:rsidR="00F3634A" w:rsidRPr="00A979A3">
              <w:rPr>
                <w:color w:val="FF0000"/>
                <w:spacing w:val="-2"/>
              </w:rPr>
              <w:t xml:space="preserve"> ar paprastojo </w:t>
            </w:r>
            <w:r w:rsidRPr="00A979A3">
              <w:rPr>
                <w:color w:val="FF0000"/>
                <w:spacing w:val="-2"/>
              </w:rPr>
              <w:t xml:space="preserve"> remonto objekte darbų, kurių vertė ne mažesnė nei  </w:t>
            </w:r>
            <w:r w:rsidR="00913266" w:rsidRPr="00A979A3">
              <w:rPr>
                <w:color w:val="FF0000"/>
                <w:spacing w:val="-2"/>
              </w:rPr>
              <w:t xml:space="preserve">520,12 </w:t>
            </w:r>
            <w:r w:rsidRPr="00A979A3">
              <w:rPr>
                <w:color w:val="FF0000"/>
                <w:spacing w:val="-2"/>
              </w:rPr>
              <w:t>tūkst. Eur</w:t>
            </w:r>
            <w:r w:rsidR="003F3769" w:rsidRPr="00A979A3">
              <w:rPr>
                <w:color w:val="FF0000"/>
                <w:spacing w:val="-2"/>
              </w:rPr>
              <w:t xml:space="preserve"> </w:t>
            </w:r>
            <w:r w:rsidR="00913266" w:rsidRPr="00A979A3">
              <w:rPr>
                <w:color w:val="FF0000"/>
                <w:spacing w:val="-2"/>
              </w:rPr>
              <w:t>be</w:t>
            </w:r>
            <w:r w:rsidR="003F3769" w:rsidRPr="00A979A3">
              <w:rPr>
                <w:color w:val="FF0000"/>
                <w:spacing w:val="-2"/>
              </w:rPr>
              <w:t xml:space="preserve"> PVM</w:t>
            </w:r>
            <w:r w:rsidRPr="00A979A3">
              <w:rPr>
                <w:color w:val="FF0000"/>
                <w:spacing w:val="-2"/>
              </w:rPr>
              <w:t xml:space="preserve"> . Tiekėjai</w:t>
            </w:r>
            <w:r w:rsidR="00F3634A" w:rsidRPr="00A979A3">
              <w:rPr>
                <w:color w:val="FF0000"/>
                <w:spacing w:val="-2"/>
              </w:rPr>
              <w:t xml:space="preserve"> </w:t>
            </w:r>
            <w:r w:rsidRPr="00A979A3">
              <w:rPr>
                <w:color w:val="FF0000"/>
                <w:spacing w:val="-2"/>
              </w:rPr>
              <w:t xml:space="preserve"> reikalaujamą patirtį gali įrodinėti tiek baigtomis, tiek nebaigtų vykdyti sutarčių jau įvykdytomis dalimis</w:t>
            </w:r>
          </w:p>
          <w:p w14:paraId="31F3668B" w14:textId="77777777" w:rsidR="00171D16" w:rsidRPr="00A979A3" w:rsidRDefault="00171D16" w:rsidP="00171D16">
            <w:pPr>
              <w:pStyle w:val="Style19"/>
              <w:shd w:val="clear" w:color="auto" w:fill="auto"/>
              <w:spacing w:line="264" w:lineRule="exact"/>
              <w:ind w:firstLine="0"/>
              <w:jc w:val="left"/>
              <w:rPr>
                <w:color w:val="FF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1B1BD75" w14:textId="77777777" w:rsidR="00171D16" w:rsidRPr="00A979A3" w:rsidRDefault="00171D16" w:rsidP="00171D16">
            <w:pPr>
              <w:pStyle w:val="Style19"/>
              <w:shd w:val="clear" w:color="auto" w:fill="auto"/>
              <w:spacing w:line="269" w:lineRule="exact"/>
              <w:ind w:firstLine="0"/>
              <w:jc w:val="left"/>
              <w:rPr>
                <w:color w:val="FF0000"/>
                <w:spacing w:val="-2"/>
              </w:rPr>
            </w:pPr>
            <w:r w:rsidRPr="00A979A3">
              <w:rPr>
                <w:rStyle w:val="CharStyle29"/>
                <w:color w:val="FF0000"/>
                <w:spacing w:val="-2"/>
              </w:rPr>
              <w:t xml:space="preserve">Per pastaruosius 5 metus atliktų </w:t>
            </w:r>
            <w:r w:rsidR="00A979A3" w:rsidRPr="00A979A3">
              <w:rPr>
                <w:rStyle w:val="CharStyle29"/>
                <w:color w:val="FF0000"/>
                <w:spacing w:val="-2"/>
              </w:rPr>
              <w:t xml:space="preserve">ne mažesnės vertės </w:t>
            </w:r>
            <w:r w:rsidRPr="00A979A3">
              <w:rPr>
                <w:rStyle w:val="CharStyle29"/>
                <w:color w:val="FF0000"/>
                <w:spacing w:val="-2"/>
              </w:rPr>
              <w:t>darbų</w:t>
            </w:r>
            <w:r w:rsidR="00A979A3" w:rsidRPr="00A979A3">
              <w:rPr>
                <w:rStyle w:val="CharStyle29"/>
                <w:color w:val="FF0000"/>
                <w:spacing w:val="-2"/>
              </w:rPr>
              <w:t xml:space="preserve">, </w:t>
            </w:r>
            <w:r w:rsidRPr="00A979A3">
              <w:rPr>
                <w:rStyle w:val="CharStyle29"/>
                <w:color w:val="FF0000"/>
                <w:spacing w:val="-2"/>
              </w:rPr>
              <w:t xml:space="preserve"> sąrašas kartu su užsakovų pažymomis, kuriose nurodoma, kad svarbiausių darbų atlikimas ir galutiniai rezultatai buvo tinkami. </w:t>
            </w:r>
            <w:r w:rsidR="00A979A3" w:rsidRPr="00A979A3">
              <w:rPr>
                <w:rStyle w:val="CharStyle29"/>
                <w:color w:val="FF0000"/>
                <w:spacing w:val="-2"/>
              </w:rPr>
              <w:t xml:space="preserve"> Sąraše nurodyti objektą, užsakovą ir jo kontaktus, statybos darbų rūšį ir vertę be PVM</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BE2A79" w14:textId="77777777" w:rsidR="00171D16" w:rsidRPr="00A979A3" w:rsidRDefault="005F7184" w:rsidP="00171D16">
            <w:pPr>
              <w:autoSpaceDE w:val="0"/>
              <w:autoSpaceDN w:val="0"/>
              <w:adjustRightInd w:val="0"/>
              <w:rPr>
                <w:color w:val="000000"/>
              </w:rPr>
            </w:pPr>
            <w:r w:rsidRPr="00A979A3">
              <w:rPr>
                <w:color w:val="000000"/>
              </w:rPr>
              <w:t>Tiekėjas, tiekėjų grupės vadovaujantis partneris</w:t>
            </w:r>
          </w:p>
        </w:tc>
      </w:tr>
      <w:tr w:rsidR="00171D16" w:rsidRPr="00CB20ED" w14:paraId="4A7BBBB2" w14:textId="77777777" w:rsidTr="00C26FDC">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DBA7A" w14:textId="77777777" w:rsidR="00171D16" w:rsidRPr="00CB20ED" w:rsidRDefault="00171D16" w:rsidP="00171D16">
            <w:pPr>
              <w:pStyle w:val="Sraopastraipa"/>
              <w:numPr>
                <w:ilvl w:val="1"/>
                <w:numId w:val="9"/>
              </w:numPr>
              <w:spacing w:before="60" w:after="60" w:line="257" w:lineRule="auto"/>
              <w:ind w:left="357" w:hanging="357"/>
              <w:jc w:val="right"/>
              <w:rPr>
                <w:rFonts w:eastAsiaTheme="minorHAnsi" w:cstheme="minorHAnsi"/>
              </w:rPr>
            </w:pPr>
          </w:p>
        </w:tc>
        <w:tc>
          <w:tcPr>
            <w:tcW w:w="1576" w:type="pct"/>
            <w:gridSpan w:val="2"/>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FC79596" w14:textId="77777777" w:rsidR="00171D16" w:rsidRPr="00F3634A" w:rsidRDefault="00171D16" w:rsidP="00171D16">
            <w:pPr>
              <w:pStyle w:val="Style19"/>
              <w:shd w:val="clear" w:color="auto" w:fill="auto"/>
              <w:spacing w:line="264" w:lineRule="exact"/>
              <w:ind w:firstLine="0"/>
              <w:jc w:val="left"/>
              <w:rPr>
                <w:spacing w:val="-2"/>
              </w:rPr>
            </w:pPr>
            <w:r w:rsidRPr="00F3634A">
              <w:rPr>
                <w:rStyle w:val="CharStyle29"/>
                <w:color w:val="auto"/>
                <w:spacing w:val="-2"/>
              </w:rPr>
              <w:t>Tiekėjo asmenų, atsakingų už sutarties vykdymą, kvalifikacija:</w:t>
            </w:r>
          </w:p>
          <w:p w14:paraId="26C28F55" w14:textId="77777777" w:rsidR="00171D16" w:rsidRPr="00F3634A" w:rsidRDefault="00171D16" w:rsidP="00E96CE7">
            <w:pPr>
              <w:pStyle w:val="Style19"/>
              <w:numPr>
                <w:ilvl w:val="0"/>
                <w:numId w:val="21"/>
              </w:numPr>
              <w:shd w:val="clear" w:color="auto" w:fill="auto"/>
              <w:tabs>
                <w:tab w:val="left" w:pos="274"/>
              </w:tabs>
              <w:spacing w:line="264" w:lineRule="exact"/>
              <w:ind w:firstLine="0"/>
              <w:jc w:val="left"/>
              <w:rPr>
                <w:rStyle w:val="CharStyle29"/>
                <w:color w:val="auto"/>
                <w:spacing w:val="-2"/>
              </w:rPr>
            </w:pPr>
            <w:r w:rsidRPr="00F3634A">
              <w:rPr>
                <w:rStyle w:val="CharStyle29"/>
                <w:color w:val="auto"/>
                <w:spacing w:val="-2"/>
              </w:rPr>
              <w:t>bent 1(vienas) atestuotas ypatingo statinio statybos darbų vadovas, turintis teisę eiti statinio statybos vadovo pareigas</w:t>
            </w:r>
            <w:r w:rsidR="008F51D2" w:rsidRPr="00F3634A">
              <w:rPr>
                <w:rStyle w:val="CharStyle29"/>
                <w:color w:val="auto"/>
                <w:spacing w:val="-2"/>
              </w:rPr>
              <w:t xml:space="preserve"> </w:t>
            </w:r>
            <w:r w:rsidRPr="00F3634A">
              <w:rPr>
                <w:rStyle w:val="CharStyle29"/>
                <w:color w:val="auto"/>
                <w:spacing w:val="-2"/>
              </w:rPr>
              <w:t>gyvenamųjų pastatų grupėje;</w:t>
            </w:r>
          </w:p>
          <w:p w14:paraId="110182D4" w14:textId="77777777" w:rsidR="00171D16" w:rsidRPr="00C26990" w:rsidRDefault="00171D16" w:rsidP="00F3634A">
            <w:pPr>
              <w:pStyle w:val="Style19"/>
              <w:numPr>
                <w:ilvl w:val="0"/>
                <w:numId w:val="21"/>
              </w:numPr>
              <w:shd w:val="clear" w:color="auto" w:fill="auto"/>
              <w:tabs>
                <w:tab w:val="left" w:pos="274"/>
              </w:tabs>
              <w:spacing w:line="264" w:lineRule="exact"/>
              <w:ind w:firstLine="0"/>
              <w:jc w:val="left"/>
              <w:rPr>
                <w:rStyle w:val="CharStyle29"/>
                <w:color w:val="auto"/>
                <w:shd w:val="clear" w:color="auto" w:fill="auto"/>
                <w:lang w:bidi="ar-SA"/>
              </w:rPr>
            </w:pPr>
            <w:r w:rsidRPr="00F3634A">
              <w:rPr>
                <w:spacing w:val="-2"/>
              </w:rPr>
              <w:t xml:space="preserve"> bent 1 (vienas) ypatingo statinio specialiųjų darbų vadovas (reikalavimo atitikčiai gali būti siūlomi keli specialistai arba vienas, jei turi visą reikiamą kvalifikaciją), turintis teisę eiti ypatingojo statinio specialiųjų statybos darbų vadovo pareigas: gyvenamųjų pastatų gr</w:t>
            </w:r>
            <w:r w:rsidR="00F3634A" w:rsidRPr="00F3634A">
              <w:rPr>
                <w:spacing w:val="-2"/>
              </w:rPr>
              <w:t>upėje, specialiųjų darbų sritis -</w:t>
            </w:r>
            <w:r w:rsidRPr="00F3634A">
              <w:rPr>
                <w:spacing w:val="-2"/>
              </w:rPr>
              <w:t xml:space="preserve"> statinio elektros inžinerinių sistemų įrengimas</w:t>
            </w:r>
            <w:r w:rsidRPr="00F3634A">
              <w:rPr>
                <w:rStyle w:val="CharStyle29"/>
                <w:color w:val="auto"/>
                <w:spacing w:val="-2"/>
              </w:rPr>
              <w:t>.</w:t>
            </w:r>
          </w:p>
          <w:p w14:paraId="0204B56B" w14:textId="77777777" w:rsidR="00C26990" w:rsidRDefault="00C26990" w:rsidP="00C26990">
            <w:pPr>
              <w:pStyle w:val="Style19"/>
              <w:shd w:val="clear" w:color="auto" w:fill="auto"/>
              <w:spacing w:line="264" w:lineRule="exact"/>
              <w:ind w:firstLine="193"/>
              <w:jc w:val="left"/>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9B07868" w14:textId="77777777" w:rsidR="00171D16" w:rsidRPr="00C26990" w:rsidRDefault="00171D16" w:rsidP="00E96CE7">
            <w:pPr>
              <w:pStyle w:val="Style19"/>
              <w:numPr>
                <w:ilvl w:val="0"/>
                <w:numId w:val="22"/>
              </w:numPr>
              <w:shd w:val="clear" w:color="auto" w:fill="auto"/>
              <w:spacing w:line="264" w:lineRule="exact"/>
              <w:ind w:firstLine="383"/>
              <w:rPr>
                <w:rStyle w:val="CharStyle29"/>
                <w:color w:val="auto"/>
                <w:spacing w:val="-2"/>
                <w:shd w:val="clear" w:color="auto" w:fill="auto"/>
                <w:lang w:bidi="ar-SA"/>
              </w:rPr>
            </w:pPr>
            <w:r w:rsidRPr="00BE3C78">
              <w:rPr>
                <w:rStyle w:val="CharStyle29"/>
                <w:spacing w:val="-2"/>
              </w:rPr>
              <w:t>Siūlomų bendrųjų ir specialiųjų statybos darbų vadovų sąrašas, patvirtintas Tiekėjo įmonės vadovo parašu ir įmonės antspaudu.</w:t>
            </w:r>
          </w:p>
          <w:p w14:paraId="5207D98A" w14:textId="77777777" w:rsidR="00C26990" w:rsidRPr="00BE3C78" w:rsidRDefault="00C26990" w:rsidP="00C26990">
            <w:pPr>
              <w:pStyle w:val="Style19"/>
              <w:shd w:val="clear" w:color="auto" w:fill="auto"/>
              <w:spacing w:line="264" w:lineRule="exact"/>
              <w:ind w:left="-42" w:firstLine="425"/>
              <w:rPr>
                <w:spacing w:val="-2"/>
              </w:rPr>
            </w:pPr>
            <w:r w:rsidRPr="00C26990">
              <w:rPr>
                <w:rStyle w:val="CharStyle29"/>
                <w:color w:val="FF0000"/>
                <w:spacing w:val="-2"/>
              </w:rPr>
              <w:t xml:space="preserve">Jei kvalifikacijos dokumente yra nurodyta visa reikalaujama statinių grupė (neišskirti/nenurodyti pogrupiai) arba nurodytas konkretus pogrupis, atitinkantis nurodytą kvalifikacijos reikalavime – tokie kvalifikacijos dokumentai yra tinkami. Tinkamu bus laikomas ir atestatas, kuriame nurodyti „gyvenamieji </w:t>
            </w:r>
            <w:proofErr w:type="spellStart"/>
            <w:r w:rsidRPr="00C26990">
              <w:rPr>
                <w:rStyle w:val="CharStyle29"/>
                <w:color w:val="FF0000"/>
                <w:spacing w:val="-2"/>
              </w:rPr>
              <w:t>ior</w:t>
            </w:r>
            <w:proofErr w:type="spellEnd"/>
            <w:r w:rsidRPr="00C26990">
              <w:rPr>
                <w:rStyle w:val="CharStyle29"/>
                <w:color w:val="FF0000"/>
                <w:spacing w:val="-2"/>
              </w:rPr>
              <w:t xml:space="preserve"> negyvenamieji pastatai“</w:t>
            </w:r>
            <w:r>
              <w:rPr>
                <w:rStyle w:val="CharStyle29"/>
                <w:spacing w:val="-2"/>
              </w:rPr>
              <w:t>;</w:t>
            </w:r>
          </w:p>
          <w:p w14:paraId="123176F7" w14:textId="77777777" w:rsidR="00171D16" w:rsidRPr="00BE3C78" w:rsidRDefault="00171D16" w:rsidP="00E96CE7">
            <w:pPr>
              <w:pStyle w:val="Komentarotekstas"/>
              <w:widowControl w:val="0"/>
              <w:numPr>
                <w:ilvl w:val="0"/>
                <w:numId w:val="22"/>
              </w:numPr>
              <w:ind w:firstLine="383"/>
              <w:rPr>
                <w:spacing w:val="-2"/>
              </w:rPr>
            </w:pPr>
            <w:r w:rsidRPr="00BE3C78">
              <w:rPr>
                <w:spacing w:val="-2"/>
              </w:rPr>
              <w:t xml:space="preserve">Lietuvos Respublikos ir trečiųjų šalių piliečiams ir kitiems fiziniams asmenims (išskyrus užsienio šalių specialistus, turinčius teisę eiti ypatingojo statinio, statybos vadovo ar specialiųjų darbų vadovo pareigas, pripažinus jų kilmės valstybėje turimą teisę eiti analogiškų statinių statybos vadovo ar specialiųjų darbų vadovo pareigas) teisės aktuose numatytų </w:t>
            </w:r>
            <w:r w:rsidRPr="00BE3C78">
              <w:rPr>
                <w:spacing w:val="-2"/>
              </w:rPr>
              <w:lastRenderedPageBreak/>
              <w:t>institucijų išduoti kvalifikacijos atestatai ar užsienio šalies specialistams išduoti dokumentai, patvirtinantys turimą kvalifikaciją kilmės šalyje.</w:t>
            </w:r>
          </w:p>
          <w:p w14:paraId="0EADA53F" w14:textId="77777777" w:rsidR="00171D16" w:rsidRDefault="00171D16" w:rsidP="007756E5">
            <w:pPr>
              <w:pStyle w:val="Komentarotekstas"/>
            </w:pPr>
            <w:r w:rsidRPr="00BE3C78">
              <w:rPr>
                <w:spacing w:val="-2"/>
              </w:rPr>
              <w:t xml:space="preserve">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w:t>
            </w:r>
            <w:r w:rsidR="007756E5" w:rsidRPr="007756E5">
              <w:rPr>
                <w:color w:val="FF0000"/>
                <w:spacing w:val="-2"/>
              </w:rPr>
              <w:t>SSVA</w:t>
            </w:r>
            <w:r w:rsidRPr="00BE3C78">
              <w:rPr>
                <w:spacing w:val="-2"/>
              </w:rPr>
              <w:t xml:space="preserve"> dėl teisės pripažinimo dokumento išdavimo kopijas</w:t>
            </w:r>
            <w:r>
              <w:rPr>
                <w:spacing w:val="-2"/>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A90840" w14:textId="77777777" w:rsidR="00171D16" w:rsidRPr="00F3634A" w:rsidRDefault="005041EF" w:rsidP="005041EF">
            <w:pPr>
              <w:autoSpaceDE w:val="0"/>
              <w:autoSpaceDN w:val="0"/>
              <w:adjustRightInd w:val="0"/>
              <w:rPr>
                <w:color w:val="000000"/>
              </w:rPr>
            </w:pPr>
            <w:r w:rsidRPr="00F3634A">
              <w:rPr>
                <w:color w:val="000000"/>
              </w:rPr>
              <w:lastRenderedPageBreak/>
              <w:t xml:space="preserve">Tiekėjas, tiekėjų grupės partneriai kartu </w:t>
            </w:r>
          </w:p>
          <w:p w14:paraId="0DAE5918" w14:textId="77777777" w:rsidR="005041EF" w:rsidRPr="00F3634A" w:rsidRDefault="005041EF" w:rsidP="005041EF">
            <w:pPr>
              <w:autoSpaceDE w:val="0"/>
              <w:autoSpaceDN w:val="0"/>
              <w:adjustRightInd w:val="0"/>
              <w:rPr>
                <w:color w:val="000000"/>
              </w:rPr>
            </w:pPr>
          </w:p>
          <w:p w14:paraId="749C9906" w14:textId="77777777" w:rsidR="005041EF" w:rsidRPr="00F3634A" w:rsidRDefault="005041EF" w:rsidP="005041EF">
            <w:pPr>
              <w:autoSpaceDE w:val="0"/>
              <w:autoSpaceDN w:val="0"/>
              <w:adjustRightInd w:val="0"/>
              <w:rPr>
                <w:color w:val="000000"/>
              </w:rPr>
            </w:pPr>
          </w:p>
          <w:p w14:paraId="36A77AEF" w14:textId="77777777" w:rsidR="005041EF" w:rsidRPr="00F3634A" w:rsidRDefault="005041EF" w:rsidP="005041EF">
            <w:pPr>
              <w:autoSpaceDE w:val="0"/>
              <w:autoSpaceDN w:val="0"/>
              <w:adjustRightInd w:val="0"/>
              <w:rPr>
                <w:color w:val="000000"/>
              </w:rPr>
            </w:pPr>
          </w:p>
          <w:p w14:paraId="5223F120" w14:textId="77777777" w:rsidR="005041EF" w:rsidRPr="00F3634A" w:rsidRDefault="005041EF" w:rsidP="005041EF">
            <w:pPr>
              <w:autoSpaceDE w:val="0"/>
              <w:autoSpaceDN w:val="0"/>
              <w:adjustRightInd w:val="0"/>
              <w:rPr>
                <w:color w:val="000000"/>
              </w:rPr>
            </w:pPr>
          </w:p>
          <w:p w14:paraId="47E62B58" w14:textId="77777777" w:rsidR="005041EF" w:rsidRPr="00F3634A" w:rsidRDefault="005041EF" w:rsidP="005041EF">
            <w:pPr>
              <w:autoSpaceDE w:val="0"/>
              <w:autoSpaceDN w:val="0"/>
              <w:adjustRightInd w:val="0"/>
              <w:rPr>
                <w:color w:val="000000"/>
              </w:rPr>
            </w:pPr>
          </w:p>
          <w:p w14:paraId="6419BD30" w14:textId="77777777" w:rsidR="005041EF" w:rsidRPr="00CB20ED" w:rsidRDefault="005041EF" w:rsidP="005041EF">
            <w:pPr>
              <w:autoSpaceDE w:val="0"/>
              <w:autoSpaceDN w:val="0"/>
              <w:adjustRightInd w:val="0"/>
              <w:rPr>
                <w:rFonts w:cstheme="minorHAnsi"/>
                <w:color w:val="000000"/>
              </w:rPr>
            </w:pPr>
            <w:r w:rsidRPr="00F3634A">
              <w:rPr>
                <w:color w:val="000000"/>
              </w:rPr>
              <w:t>Tiekėjas, tiekėjų grupės partneriai kartu, subrangovai</w:t>
            </w:r>
          </w:p>
        </w:tc>
      </w:tr>
    </w:tbl>
    <w:p w14:paraId="07DC6CAA" w14:textId="77777777" w:rsidR="002D71B6" w:rsidRDefault="002D71B6" w:rsidP="002D71B6">
      <w:pPr>
        <w:spacing w:before="60" w:after="60" w:line="256" w:lineRule="auto"/>
        <w:jc w:val="center"/>
        <w:rPr>
          <w:rFonts w:eastAsiaTheme="minorHAnsi" w:cstheme="minorHAnsi"/>
          <w:b/>
          <w:bCs/>
        </w:rPr>
        <w:sectPr w:rsidR="002D71B6" w:rsidSect="002763B5">
          <w:pgSz w:w="12240" w:h="15840"/>
          <w:pgMar w:top="851" w:right="567" w:bottom="851" w:left="1701" w:header="720" w:footer="720" w:gutter="0"/>
          <w:pgNumType w:start="21"/>
          <w:cols w:space="720"/>
          <w:titlePg/>
          <w:docGrid w:linePitch="360"/>
        </w:sectPr>
      </w:pPr>
    </w:p>
    <w:p w14:paraId="2E4176CC" w14:textId="77777777" w:rsidR="002F396F" w:rsidRPr="00783A84" w:rsidRDefault="23669F6D" w:rsidP="2E3255FC">
      <w:pPr>
        <w:tabs>
          <w:tab w:val="left" w:pos="720"/>
        </w:tabs>
        <w:spacing w:after="0" w:line="240" w:lineRule="auto"/>
        <w:ind w:firstLine="567"/>
        <w:jc w:val="center"/>
        <w:rPr>
          <w:rFonts w:ascii="Times New Roman" w:eastAsia="Calibri" w:hAnsi="Times New Roman" w:cs="Times New Roman"/>
          <w:b/>
          <w:bCs/>
          <w:lang w:eastAsia="en-US"/>
        </w:rPr>
      </w:pPr>
      <w:r w:rsidRPr="00783A84">
        <w:rPr>
          <w:rFonts w:ascii="Times New Roman" w:eastAsia="Calibri" w:hAnsi="Times New Roman" w:cs="Times New Roman"/>
          <w:b/>
          <w:bCs/>
          <w:lang w:eastAsia="en-US"/>
        </w:rPr>
        <w:lastRenderedPageBreak/>
        <w:t xml:space="preserve">Tiekėjams keliami reikalavimai dėl kokybės vadybos sistemos ir </w:t>
      </w:r>
      <w:r w:rsidR="50CC865C" w:rsidRPr="00783A84">
        <w:rPr>
          <w:rFonts w:ascii="Times New Roman" w:eastAsia="Calibri" w:hAnsi="Times New Roman" w:cs="Times New Roman"/>
          <w:b/>
          <w:bCs/>
          <w:lang w:eastAsia="en-US"/>
        </w:rPr>
        <w:t xml:space="preserve">(ar) </w:t>
      </w:r>
      <w:r w:rsidRPr="00783A84">
        <w:rPr>
          <w:rFonts w:ascii="Times New Roman" w:eastAsia="Calibri" w:hAnsi="Times New Roman" w:cs="Times New Roman"/>
          <w:b/>
          <w:bCs/>
          <w:lang w:eastAsia="en-US"/>
        </w:rPr>
        <w:t>aplinkos apsaugos vadybos sistemos standartų</w:t>
      </w:r>
      <w:r w:rsidR="13C3E59B" w:rsidRPr="00783A84">
        <w:rPr>
          <w:rFonts w:ascii="Times New Roman" w:eastAsia="Calibri" w:hAnsi="Times New Roman" w:cs="Times New Roman"/>
          <w:b/>
          <w:bCs/>
          <w:lang w:eastAsia="en-US"/>
        </w:rPr>
        <w:t xml:space="preserve"> reikalavimai</w:t>
      </w:r>
    </w:p>
    <w:p w14:paraId="20773D10" w14:textId="77777777" w:rsidR="008F38C8" w:rsidRPr="00783A84" w:rsidRDefault="00E55E1A" w:rsidP="006638AF">
      <w:pPr>
        <w:pStyle w:val="Sraopastraipa"/>
        <w:spacing w:after="0" w:line="240" w:lineRule="auto"/>
        <w:ind w:left="0" w:firstLine="567"/>
        <w:jc w:val="both"/>
        <w:rPr>
          <w:rFonts w:ascii="Times New Roman" w:eastAsia="Calibri" w:hAnsi="Times New Roman" w:cs="Times New Roman"/>
          <w:lang w:eastAsia="en-US"/>
        </w:rPr>
      </w:pPr>
      <w:r w:rsidRPr="00783A84">
        <w:rPr>
          <w:rFonts w:ascii="Times New Roman" w:eastAsia="Calibri" w:hAnsi="Times New Roman" w:cs="Times New Roman"/>
          <w:lang w:eastAsia="en-US"/>
        </w:rPr>
        <w:t>T</w:t>
      </w:r>
      <w:r w:rsidR="002F396F" w:rsidRPr="00783A84">
        <w:rPr>
          <w:rFonts w:ascii="Times New Roman" w:eastAsia="Calibri" w:hAnsi="Times New Roman" w:cs="Times New Roman"/>
          <w:lang w:eastAsia="en-US"/>
        </w:rPr>
        <w:t>iekėjai turi atitikti š</w:t>
      </w:r>
      <w:r w:rsidR="005B19E4" w:rsidRPr="00783A84">
        <w:rPr>
          <w:rFonts w:ascii="Times New Roman" w:eastAsia="Calibri" w:hAnsi="Times New Roman" w:cs="Times New Roman"/>
          <w:lang w:eastAsia="en-US"/>
        </w:rPr>
        <w:t>iame priede nustatytus</w:t>
      </w:r>
      <w:r w:rsidR="002F396F" w:rsidRPr="00783A84">
        <w:rPr>
          <w:rFonts w:ascii="Times New Roman" w:eastAsia="Calibri" w:hAnsi="Times New Roman" w:cs="Times New Roman"/>
          <w:lang w:eastAsia="en-US"/>
        </w:rPr>
        <w:t xml:space="preserve"> reikalavimus</w:t>
      </w:r>
      <w:r w:rsidR="002F396F" w:rsidRPr="00783A84">
        <w:rPr>
          <w:rFonts w:ascii="Times New Roman" w:eastAsiaTheme="minorHAnsi" w:hAnsi="Times New Roman" w:cs="Times New Roman"/>
          <w:lang w:eastAsia="en-US"/>
        </w:rPr>
        <w:t xml:space="preserve"> </w:t>
      </w:r>
      <w:r w:rsidR="008F38C8" w:rsidRPr="00783A84">
        <w:rPr>
          <w:rFonts w:ascii="Times New Roman" w:eastAsiaTheme="minorHAnsi" w:hAnsi="Times New Roman" w:cs="Times New Roman"/>
          <w:lang w:eastAsia="en-US"/>
        </w:rPr>
        <w:t xml:space="preserve">dėl </w:t>
      </w:r>
      <w:r w:rsidR="008F38C8" w:rsidRPr="00783A84">
        <w:rPr>
          <w:rFonts w:ascii="Times New Roman" w:eastAsia="Calibri" w:hAnsi="Times New Roman" w:cs="Times New Roman"/>
          <w:lang w:eastAsia="en-US"/>
        </w:rPr>
        <w:t>k</w:t>
      </w:r>
      <w:r w:rsidR="008F38C8" w:rsidRPr="00783A84">
        <w:rPr>
          <w:rFonts w:ascii="Times New Roman" w:eastAsia="Calibri" w:hAnsi="Times New Roman" w:cs="Times New Roman"/>
          <w:iCs/>
          <w:lang w:eastAsia="en-US"/>
        </w:rPr>
        <w:t>okybės vadybos sistemos ir  aplinkos apsaugos vadybos sistemos</w:t>
      </w:r>
      <w:r w:rsidR="008F38C8" w:rsidRPr="00783A84">
        <w:rPr>
          <w:rFonts w:ascii="Times New Roman" w:eastAsia="Calibri" w:hAnsi="Times New Roman" w:cs="Times New Roman"/>
          <w:iCs/>
          <w:color w:val="00B050"/>
          <w:lang w:eastAsia="en-US"/>
        </w:rPr>
        <w:t xml:space="preserve"> </w:t>
      </w:r>
      <w:r w:rsidR="008F38C8" w:rsidRPr="00783A84">
        <w:rPr>
          <w:rFonts w:ascii="Times New Roman" w:eastAsia="Calibri" w:hAnsi="Times New Roman" w:cs="Times New Roman"/>
          <w:iCs/>
          <w:lang w:eastAsia="en-US"/>
        </w:rPr>
        <w:t>standartų</w:t>
      </w:r>
      <w:r w:rsidR="008F38C8" w:rsidRPr="00783A84">
        <w:rPr>
          <w:rFonts w:ascii="Times New Roman" w:eastAsiaTheme="minorHAnsi" w:hAnsi="Times New Roman" w:cs="Times New Roman"/>
          <w:lang w:eastAsia="en-US"/>
        </w:rPr>
        <w:t xml:space="preserve"> laikymosi.</w:t>
      </w:r>
    </w:p>
    <w:tbl>
      <w:tblPr>
        <w:tblStyle w:val="TableGrid3"/>
        <w:tblW w:w="9962" w:type="dxa"/>
        <w:tblLook w:val="04A0" w:firstRow="1" w:lastRow="0" w:firstColumn="1" w:lastColumn="0" w:noHBand="0" w:noVBand="1"/>
      </w:tblPr>
      <w:tblGrid>
        <w:gridCol w:w="695"/>
        <w:gridCol w:w="3958"/>
        <w:gridCol w:w="2844"/>
        <w:gridCol w:w="2465"/>
      </w:tblGrid>
      <w:tr w:rsidR="002F396F" w:rsidRPr="00783A84" w14:paraId="20DC9669" w14:textId="77777777" w:rsidTr="005041E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6E5732" w14:textId="77777777" w:rsidR="002F396F" w:rsidRPr="00783A84" w:rsidRDefault="002F396F" w:rsidP="00942BCA">
            <w:pPr>
              <w:spacing w:before="60" w:after="60" w:line="256" w:lineRule="auto"/>
              <w:rPr>
                <w:b/>
                <w:bCs/>
                <w:sz w:val="21"/>
                <w:szCs w:val="21"/>
              </w:rPr>
            </w:pPr>
            <w:r w:rsidRPr="00783A84">
              <w:rPr>
                <w:rFonts w:eastAsia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913DE79" w14:textId="77777777" w:rsidR="002F396F" w:rsidRPr="00783A84" w:rsidRDefault="003D5EC9" w:rsidP="005041EF">
            <w:pPr>
              <w:spacing w:before="60" w:after="60" w:line="256" w:lineRule="auto"/>
              <w:jc w:val="center"/>
              <w:rPr>
                <w:rFonts w:eastAsiaTheme="minorHAnsi"/>
                <w:b/>
                <w:bCs/>
                <w:sz w:val="21"/>
                <w:szCs w:val="21"/>
              </w:rPr>
            </w:pPr>
            <w:r w:rsidRPr="00783A84">
              <w:rPr>
                <w:b/>
                <w:bCs/>
                <w:color w:val="000000"/>
                <w:sz w:val="21"/>
                <w:szCs w:val="21"/>
              </w:rPr>
              <w:t>Reikalavimas</w:t>
            </w:r>
            <w:r w:rsidR="00DB7F65" w:rsidRPr="00783A84">
              <w:rPr>
                <w:b/>
                <w:bCs/>
                <w:color w:val="000000"/>
                <w:sz w:val="21"/>
                <w:szCs w:val="21"/>
              </w:rPr>
              <w:t xml:space="preserve"> </w:t>
            </w:r>
            <w:r w:rsidR="00DB7F65" w:rsidRPr="00783A84">
              <w:rPr>
                <w:rFonts w:eastAsiaTheme="minorHAnsi"/>
                <w:b/>
                <w:bCs/>
                <w:sz w:val="21"/>
                <w:szCs w:val="21"/>
                <w:lang w:eastAsia="en-US"/>
              </w:rPr>
              <w:t xml:space="preserve">dėl </w:t>
            </w:r>
            <w:r w:rsidR="00DB7F65" w:rsidRPr="00783A84">
              <w:rPr>
                <w:rFonts w:eastAsia="Calibri"/>
                <w:b/>
                <w:bCs/>
                <w:sz w:val="21"/>
                <w:szCs w:val="21"/>
                <w:lang w:eastAsia="en-US"/>
              </w:rPr>
              <w:t>k</w:t>
            </w:r>
            <w:r w:rsidR="00DB7F65" w:rsidRPr="00783A84">
              <w:rPr>
                <w:rFonts w:eastAsia="Calibri"/>
                <w:b/>
                <w:bCs/>
                <w:iCs/>
                <w:sz w:val="21"/>
                <w:szCs w:val="21"/>
                <w:lang w:eastAsia="en-US"/>
              </w:rPr>
              <w:t>okybės vadybos sistemos ir aplinkos apsaugos vadybos sistemos</w:t>
            </w:r>
            <w:r w:rsidR="00DB7F65" w:rsidRPr="00783A84">
              <w:rPr>
                <w:rFonts w:eastAsia="Calibri"/>
                <w:b/>
                <w:bCs/>
                <w:iCs/>
                <w:color w:val="00B050"/>
                <w:sz w:val="21"/>
                <w:szCs w:val="21"/>
                <w:lang w:eastAsia="en-US"/>
              </w:rPr>
              <w:t xml:space="preserve"> </w:t>
            </w:r>
            <w:r w:rsidR="00DB7F65" w:rsidRPr="00783A84">
              <w:rPr>
                <w:rFonts w:eastAsia="Calibri"/>
                <w:b/>
                <w:bCs/>
                <w:iCs/>
                <w:sz w:val="21"/>
                <w:szCs w:val="21"/>
                <w:lang w:eastAsia="en-US"/>
              </w:rPr>
              <w:t>standartų</w:t>
            </w:r>
            <w:r w:rsidR="00DB7F65" w:rsidRPr="00783A84">
              <w:rPr>
                <w:rFonts w:eastAsia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4AA278" w14:textId="77777777" w:rsidR="002F396F" w:rsidRPr="00783A84" w:rsidRDefault="002F396F" w:rsidP="005041EF">
            <w:pPr>
              <w:autoSpaceDE w:val="0"/>
              <w:autoSpaceDN w:val="0"/>
              <w:adjustRightInd w:val="0"/>
              <w:jc w:val="center"/>
              <w:rPr>
                <w:b/>
                <w:bCs/>
                <w:color w:val="000000"/>
                <w:sz w:val="21"/>
                <w:szCs w:val="21"/>
              </w:rPr>
            </w:pPr>
            <w:r w:rsidRPr="00783A84">
              <w:rPr>
                <w:b/>
                <w:bCs/>
                <w:color w:val="000000"/>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47BF9E" w14:textId="77777777" w:rsidR="002D71B6" w:rsidRPr="00783A84" w:rsidRDefault="002D71B6" w:rsidP="005041EF">
            <w:pPr>
              <w:autoSpaceDE w:val="0"/>
              <w:autoSpaceDN w:val="0"/>
              <w:adjustRightInd w:val="0"/>
              <w:jc w:val="center"/>
              <w:rPr>
                <w:b/>
                <w:bCs/>
                <w:color w:val="000000"/>
                <w:sz w:val="21"/>
                <w:szCs w:val="21"/>
              </w:rPr>
            </w:pPr>
            <w:r w:rsidRPr="00783A84">
              <w:rPr>
                <w:b/>
                <w:bCs/>
                <w:color w:val="000000"/>
                <w:sz w:val="21"/>
                <w:szCs w:val="21"/>
              </w:rPr>
              <w:t>Subjektas, kuris turi atitikti reikalavimą</w:t>
            </w:r>
          </w:p>
          <w:p w14:paraId="578EEB10" w14:textId="77777777" w:rsidR="002D71B6" w:rsidRPr="00783A84" w:rsidRDefault="002D71B6" w:rsidP="005041EF">
            <w:pPr>
              <w:autoSpaceDE w:val="0"/>
              <w:autoSpaceDN w:val="0"/>
              <w:adjustRightInd w:val="0"/>
              <w:jc w:val="center"/>
              <w:rPr>
                <w:b/>
                <w:bCs/>
                <w:color w:val="000000"/>
              </w:rPr>
            </w:pPr>
          </w:p>
        </w:tc>
      </w:tr>
      <w:tr w:rsidR="002F396F" w:rsidRPr="00783A84" w14:paraId="03495690" w14:textId="77777777" w:rsidTr="0000776C">
        <w:tc>
          <w:tcPr>
            <w:tcW w:w="695" w:type="dxa"/>
            <w:tcBorders>
              <w:top w:val="single" w:sz="4" w:space="0" w:color="000000"/>
              <w:left w:val="single" w:sz="4" w:space="0" w:color="000000"/>
              <w:bottom w:val="single" w:sz="4" w:space="0" w:color="000000"/>
              <w:right w:val="single" w:sz="4" w:space="0" w:color="000000"/>
            </w:tcBorders>
          </w:tcPr>
          <w:p w14:paraId="49830C91" w14:textId="77777777" w:rsidR="002F396F" w:rsidRPr="00783A84" w:rsidRDefault="002F396F" w:rsidP="00942BCA">
            <w:pPr>
              <w:spacing w:before="60" w:after="60" w:line="256" w:lineRule="auto"/>
              <w:jc w:val="center"/>
              <w:rPr>
                <w:rFonts w:eastAsiaTheme="minorHAnsi"/>
                <w:b/>
                <w:bCs/>
                <w:sz w:val="21"/>
                <w:szCs w:val="21"/>
              </w:rPr>
            </w:pPr>
            <w:r w:rsidRPr="00783A84">
              <w:rPr>
                <w:rFonts w:eastAsiaTheme="minorHAnsi"/>
                <w:b/>
                <w:bCs/>
                <w:sz w:val="21"/>
                <w:szCs w:val="21"/>
              </w:rPr>
              <w:t>1.</w:t>
            </w:r>
          </w:p>
        </w:tc>
        <w:tc>
          <w:tcPr>
            <w:tcW w:w="9267" w:type="dxa"/>
            <w:gridSpan w:val="3"/>
            <w:tcBorders>
              <w:top w:val="single" w:sz="4" w:space="0" w:color="000000"/>
              <w:left w:val="single" w:sz="4" w:space="0" w:color="000000"/>
              <w:bottom w:val="single" w:sz="4" w:space="0" w:color="000000"/>
              <w:right w:val="single" w:sz="4" w:space="0" w:color="000000"/>
            </w:tcBorders>
            <w:vAlign w:val="center"/>
          </w:tcPr>
          <w:p w14:paraId="4385E906" w14:textId="77777777" w:rsidR="00132FC0" w:rsidRPr="00783A84" w:rsidRDefault="00132FC0" w:rsidP="0000776C">
            <w:pPr>
              <w:autoSpaceDE w:val="0"/>
              <w:autoSpaceDN w:val="0"/>
              <w:adjustRightInd w:val="0"/>
              <w:rPr>
                <w:b/>
                <w:bCs/>
                <w:color w:val="000000"/>
              </w:rPr>
            </w:pPr>
            <w:r w:rsidRPr="00783A84">
              <w:rPr>
                <w:b/>
                <w:bCs/>
                <w:color w:val="000000"/>
                <w:sz w:val="21"/>
                <w:szCs w:val="21"/>
              </w:rPr>
              <w:t>Kokybės vadybos sistemos taikymas</w:t>
            </w:r>
          </w:p>
        </w:tc>
      </w:tr>
      <w:tr w:rsidR="0000776C" w:rsidRPr="00783A84" w14:paraId="664271DD" w14:textId="77777777" w:rsidTr="00C26FDC">
        <w:tc>
          <w:tcPr>
            <w:tcW w:w="695" w:type="dxa"/>
            <w:tcBorders>
              <w:top w:val="single" w:sz="4" w:space="0" w:color="000000"/>
              <w:left w:val="single" w:sz="4" w:space="0" w:color="000000"/>
              <w:bottom w:val="single" w:sz="4" w:space="0" w:color="000000"/>
              <w:right w:val="single" w:sz="4" w:space="0" w:color="000000"/>
            </w:tcBorders>
          </w:tcPr>
          <w:p w14:paraId="2F8A7B73" w14:textId="77777777" w:rsidR="0000776C" w:rsidRPr="00783A84" w:rsidRDefault="0000776C" w:rsidP="0000776C">
            <w:pPr>
              <w:spacing w:before="60" w:after="60" w:line="256" w:lineRule="auto"/>
              <w:jc w:val="center"/>
              <w:rPr>
                <w:rFonts w:eastAsiaTheme="minorHAnsi"/>
                <w:sz w:val="21"/>
                <w:szCs w:val="21"/>
              </w:rPr>
            </w:pPr>
            <w:r w:rsidRPr="00783A84">
              <w:rPr>
                <w:rFonts w:eastAsiaTheme="minorHAnsi"/>
                <w:sz w:val="21"/>
                <w:szCs w:val="21"/>
              </w:rPr>
              <w:t>1.1.</w:t>
            </w:r>
          </w:p>
        </w:tc>
        <w:tc>
          <w:tcPr>
            <w:tcW w:w="3958" w:type="dxa"/>
            <w:tcBorders>
              <w:top w:val="single" w:sz="4" w:space="0" w:color="000000"/>
              <w:left w:val="single" w:sz="4" w:space="0" w:color="000000"/>
              <w:bottom w:val="single" w:sz="4" w:space="0" w:color="000000"/>
              <w:right w:val="single" w:sz="4" w:space="0" w:color="000000"/>
            </w:tcBorders>
            <w:vAlign w:val="center"/>
          </w:tcPr>
          <w:p w14:paraId="6EAEB9E7" w14:textId="77777777" w:rsidR="0000776C" w:rsidRPr="00783A84" w:rsidRDefault="0000776C" w:rsidP="0000776C">
            <w:pPr>
              <w:pStyle w:val="Style19"/>
              <w:shd w:val="clear" w:color="auto" w:fill="auto"/>
              <w:spacing w:line="269" w:lineRule="exact"/>
              <w:ind w:firstLine="0"/>
            </w:pPr>
            <w:r w:rsidRPr="00783A84">
              <w:rPr>
                <w:rStyle w:val="CharStyle29"/>
              </w:rPr>
              <w:t xml:space="preserve">Tiekėjas turi užtikrinti kokybės vadybos sistemos standartų laikymąsi įmonėje, turi būti įsidiegęs kokybės vadybos sistemą, atitinkančią ISO 9001 (LST EN ISO 9001) arba lygiavertę </w:t>
            </w:r>
          </w:p>
        </w:tc>
        <w:tc>
          <w:tcPr>
            <w:tcW w:w="2844" w:type="dxa"/>
            <w:tcBorders>
              <w:top w:val="single" w:sz="4" w:space="0" w:color="000000"/>
              <w:left w:val="single" w:sz="4" w:space="0" w:color="000000"/>
              <w:bottom w:val="single" w:sz="4" w:space="0" w:color="000000"/>
              <w:right w:val="single" w:sz="4" w:space="0" w:color="000000"/>
            </w:tcBorders>
            <w:vAlign w:val="center"/>
          </w:tcPr>
          <w:p w14:paraId="401EBC91" w14:textId="77777777" w:rsidR="0000776C" w:rsidRPr="00783A84" w:rsidRDefault="0000776C" w:rsidP="0000776C">
            <w:pPr>
              <w:pStyle w:val="Style19"/>
              <w:shd w:val="clear" w:color="auto" w:fill="auto"/>
              <w:tabs>
                <w:tab w:val="left" w:pos="1786"/>
                <w:tab w:val="left" w:pos="2837"/>
                <w:tab w:val="left" w:pos="3874"/>
              </w:tabs>
              <w:spacing w:line="269" w:lineRule="exact"/>
              <w:ind w:firstLine="0"/>
            </w:pPr>
            <w:r w:rsidRPr="00783A84">
              <w:rPr>
                <w:rStyle w:val="CharStyle29"/>
              </w:rPr>
              <w:t xml:space="preserve">Nepriklausomos įstaigos išduoto sertifikato, patvirtinančio, kad tiekėjas laikosi kokybės vadybos sistemos pagal ISO 9001 standartą (ar jam lygiavertį standartą) sertifikato patvirtinta kopija. Priimami ir kiti dalyvių lygiaverčių kokybės vadybos užtikrinimo priemonių įrodymai, tiekėjo parengti taikomų kokybės vadybos priemonių aprašymai </w:t>
            </w:r>
            <w:r w:rsidRPr="00783A84">
              <w:t xml:space="preserve"> įrodantys, kad tiekėjo siūlomos kokybės vadybos užtikrinimo priemonės atitinka reikalaujamus kokybės vadybos užtikrinimo standartus</w:t>
            </w:r>
            <w:r w:rsidRPr="00783A84">
              <w:rPr>
                <w:rStyle w:val="CharStyle29"/>
              </w:rPr>
              <w:t>.</w:t>
            </w:r>
          </w:p>
        </w:tc>
        <w:tc>
          <w:tcPr>
            <w:tcW w:w="2465" w:type="dxa"/>
            <w:tcBorders>
              <w:top w:val="single" w:sz="4" w:space="0" w:color="000000"/>
              <w:left w:val="single" w:sz="4" w:space="0" w:color="000000"/>
              <w:bottom w:val="single" w:sz="4" w:space="0" w:color="000000"/>
              <w:right w:val="single" w:sz="4" w:space="0" w:color="000000"/>
            </w:tcBorders>
          </w:tcPr>
          <w:p w14:paraId="7634E502" w14:textId="77777777" w:rsidR="0000776C" w:rsidRPr="00783A84" w:rsidRDefault="0000776C" w:rsidP="0000776C">
            <w:pPr>
              <w:autoSpaceDE w:val="0"/>
              <w:autoSpaceDN w:val="0"/>
              <w:adjustRightInd w:val="0"/>
              <w:rPr>
                <w:color w:val="000000"/>
              </w:rPr>
            </w:pPr>
            <w:r w:rsidRPr="00783A84">
              <w:rPr>
                <w:color w:val="000000"/>
              </w:rPr>
              <w:t>Tiekėjas, tiekėjų grupės vadovaujantis partneris</w:t>
            </w:r>
          </w:p>
        </w:tc>
      </w:tr>
      <w:tr w:rsidR="0000776C" w:rsidRPr="00783A84" w14:paraId="04940463" w14:textId="77777777" w:rsidTr="0000776C">
        <w:tc>
          <w:tcPr>
            <w:tcW w:w="695" w:type="dxa"/>
            <w:tcBorders>
              <w:top w:val="single" w:sz="4" w:space="0" w:color="000000"/>
              <w:left w:val="single" w:sz="4" w:space="0" w:color="000000"/>
              <w:bottom w:val="single" w:sz="4" w:space="0" w:color="000000"/>
              <w:right w:val="single" w:sz="4" w:space="0" w:color="000000"/>
            </w:tcBorders>
          </w:tcPr>
          <w:p w14:paraId="1E171A1B" w14:textId="77777777" w:rsidR="0000776C" w:rsidRPr="00783A84" w:rsidRDefault="0000776C" w:rsidP="0000776C">
            <w:pPr>
              <w:spacing w:before="60" w:after="60" w:line="256" w:lineRule="auto"/>
              <w:jc w:val="center"/>
              <w:rPr>
                <w:rFonts w:eastAsiaTheme="minorHAnsi"/>
                <w:b/>
                <w:bCs/>
                <w:sz w:val="21"/>
                <w:szCs w:val="21"/>
              </w:rPr>
            </w:pPr>
            <w:r w:rsidRPr="00783A84">
              <w:rPr>
                <w:rFonts w:eastAsia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vAlign w:val="center"/>
          </w:tcPr>
          <w:p w14:paraId="77514A15" w14:textId="77777777" w:rsidR="0000776C" w:rsidRPr="00783A84" w:rsidRDefault="0000776C" w:rsidP="0000776C">
            <w:pPr>
              <w:autoSpaceDE w:val="0"/>
              <w:autoSpaceDN w:val="0"/>
              <w:adjustRightInd w:val="0"/>
              <w:rPr>
                <w:b/>
                <w:bCs/>
                <w:color w:val="000000"/>
              </w:rPr>
            </w:pPr>
            <w:r w:rsidRPr="00783A84">
              <w:rPr>
                <w:b/>
                <w:bCs/>
                <w:color w:val="000000"/>
                <w:sz w:val="21"/>
                <w:szCs w:val="21"/>
              </w:rPr>
              <w:t>Aplinkos apsaugos vadybos sistemos taikymas</w:t>
            </w:r>
          </w:p>
        </w:tc>
      </w:tr>
      <w:tr w:rsidR="0000776C" w:rsidRPr="00783A84" w14:paraId="242ACB9B" w14:textId="77777777" w:rsidTr="00132FC0">
        <w:tc>
          <w:tcPr>
            <w:tcW w:w="695" w:type="dxa"/>
            <w:tcBorders>
              <w:top w:val="single" w:sz="4" w:space="0" w:color="000000"/>
              <w:left w:val="single" w:sz="4" w:space="0" w:color="000000"/>
              <w:bottom w:val="single" w:sz="4" w:space="0" w:color="000000"/>
              <w:right w:val="single" w:sz="4" w:space="0" w:color="000000"/>
            </w:tcBorders>
          </w:tcPr>
          <w:p w14:paraId="3D790E13" w14:textId="77777777" w:rsidR="0000776C" w:rsidRPr="00783A84" w:rsidRDefault="0000776C" w:rsidP="0000776C">
            <w:pPr>
              <w:spacing w:before="60" w:after="60" w:line="256" w:lineRule="auto"/>
              <w:jc w:val="center"/>
              <w:rPr>
                <w:rFonts w:eastAsiaTheme="minorHAnsi"/>
                <w:sz w:val="21"/>
                <w:szCs w:val="21"/>
              </w:rPr>
            </w:pPr>
            <w:r w:rsidRPr="00783A84">
              <w:rPr>
                <w:rFonts w:eastAsia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681DCD03" w14:textId="77777777" w:rsidR="0000776C" w:rsidRPr="00783A84" w:rsidRDefault="0000776C" w:rsidP="0000776C">
            <w:pPr>
              <w:autoSpaceDE w:val="0"/>
              <w:autoSpaceDN w:val="0"/>
              <w:adjustRightInd w:val="0"/>
              <w:jc w:val="both"/>
              <w:rPr>
                <w:color w:val="000000"/>
              </w:rPr>
            </w:pPr>
            <w:r w:rsidRPr="00783A84">
              <w:rPr>
                <w:color w:val="000000"/>
              </w:rPr>
              <w:t xml:space="preserve">Perkamiems darbams tiekėjas taiko Europos Sąjungos aplinkos apsaugos vadybos ir audito sistemą (angl. </w:t>
            </w:r>
            <w:proofErr w:type="spellStart"/>
            <w:r w:rsidRPr="00783A84">
              <w:rPr>
                <w:color w:val="000000"/>
              </w:rPr>
              <w:t>Eco</w:t>
            </w:r>
            <w:proofErr w:type="spellEnd"/>
            <w:r w:rsidRPr="00783A84">
              <w:rPr>
                <w:color w:val="000000"/>
              </w:rPr>
              <w:t>–</w:t>
            </w:r>
            <w:proofErr w:type="spellStart"/>
            <w:r w:rsidRPr="00783A84">
              <w:rPr>
                <w:color w:val="000000"/>
              </w:rPr>
              <w:t>Management</w:t>
            </w:r>
            <w:proofErr w:type="spellEnd"/>
            <w:r w:rsidRPr="00783A84">
              <w:rPr>
                <w:color w:val="000000"/>
              </w:rPr>
              <w:t xml:space="preserve"> </w:t>
            </w:r>
            <w:proofErr w:type="spellStart"/>
            <w:r w:rsidRPr="00783A84">
              <w:rPr>
                <w:color w:val="000000"/>
              </w:rPr>
              <w:t>and</w:t>
            </w:r>
            <w:proofErr w:type="spellEnd"/>
            <w:r w:rsidRPr="00783A84">
              <w:rPr>
                <w:color w:val="000000"/>
              </w:rPr>
              <w:t xml:space="preserve"> </w:t>
            </w:r>
            <w:proofErr w:type="spellStart"/>
            <w:r w:rsidRPr="00783A84">
              <w:rPr>
                <w:color w:val="000000"/>
              </w:rPr>
              <w:t>Audit</w:t>
            </w:r>
            <w:proofErr w:type="spellEnd"/>
            <w:r w:rsidRPr="00783A84">
              <w:rPr>
                <w:color w:val="000000"/>
              </w:rPr>
              <w:t xml:space="preserve"> </w:t>
            </w:r>
            <w:proofErr w:type="spellStart"/>
            <w:r w:rsidRPr="00783A84">
              <w:rPr>
                <w:color w:val="000000"/>
              </w:rPr>
              <w:t>Scheme</w:t>
            </w:r>
            <w:proofErr w:type="spellEnd"/>
            <w:r w:rsidRPr="00783A84">
              <w:rPr>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5A4ECB53" w14:textId="77777777" w:rsidR="0000776C" w:rsidRPr="00783A84" w:rsidRDefault="0000776C" w:rsidP="0000776C">
            <w:pPr>
              <w:autoSpaceDE w:val="0"/>
              <w:autoSpaceDN w:val="0"/>
              <w:adjustRightInd w:val="0"/>
              <w:jc w:val="both"/>
              <w:rPr>
                <w:color w:val="000000"/>
              </w:rPr>
            </w:pPr>
            <w:r w:rsidRPr="00783A84">
              <w:rPr>
                <w:color w:val="000000"/>
              </w:rPr>
              <w:t xml:space="preserve">Nepriklausomos įstaigos išduoto </w:t>
            </w:r>
            <w:r w:rsidRPr="00783A84">
              <w:rPr>
                <w:color w:val="000000"/>
                <w:u w:val="single"/>
              </w:rPr>
              <w:t>galiojančio</w:t>
            </w:r>
            <w:r w:rsidRPr="00783A84">
              <w:rPr>
                <w:color w:val="000000"/>
              </w:rPr>
              <w:t xml:space="preserve"> sertifikato, patvirtinančio, kad tiekėjas laikosi reikalaujamos aplinkos apsaugos vadybos sistemos standartų, skaitmeninė kopija.</w:t>
            </w:r>
          </w:p>
          <w:p w14:paraId="1BDB03D3" w14:textId="77777777" w:rsidR="0000776C" w:rsidRPr="00783A84" w:rsidRDefault="0000776C" w:rsidP="0000776C">
            <w:pPr>
              <w:autoSpaceDE w:val="0"/>
              <w:autoSpaceDN w:val="0"/>
              <w:adjustRightInd w:val="0"/>
              <w:jc w:val="both"/>
              <w:rPr>
                <w:color w:val="000000"/>
              </w:rPr>
            </w:pPr>
          </w:p>
          <w:p w14:paraId="3C2E72DF" w14:textId="77777777" w:rsidR="0000776C" w:rsidRPr="00783A84" w:rsidRDefault="0000776C" w:rsidP="0000776C">
            <w:pPr>
              <w:autoSpaceDE w:val="0"/>
              <w:autoSpaceDN w:val="0"/>
              <w:adjustRightInd w:val="0"/>
              <w:jc w:val="both"/>
              <w:rPr>
                <w:color w:val="000000"/>
              </w:rPr>
            </w:pPr>
            <w:r w:rsidRPr="00783A84">
              <w:rPr>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CF997D9" w14:textId="77777777" w:rsidR="0000776C" w:rsidRPr="00783A84" w:rsidRDefault="0000776C" w:rsidP="0000776C">
            <w:pPr>
              <w:autoSpaceDE w:val="0"/>
              <w:autoSpaceDN w:val="0"/>
              <w:adjustRightInd w:val="0"/>
              <w:jc w:val="both"/>
              <w:rPr>
                <w:color w:val="000000"/>
              </w:rPr>
            </w:pPr>
            <w:r w:rsidRPr="00783A84">
              <w:t>Pe</w:t>
            </w:r>
            <w:r w:rsidRPr="00783A84">
              <w:rPr>
                <w:color w:val="000000"/>
              </w:rPr>
              <w:t xml:space="preserve">rkančioji organizacija priima ir kitus tiekėjo lygiaverčių aplinkos apsaugos vadybos užtikrinimo priemonių įrodymus, kurie patvirtintų, kad jo siūlomos aplinkos apsaugos vadybos užtikrinimo priemonės atitinka reikalaujamus aplinkos </w:t>
            </w:r>
            <w:r w:rsidRPr="00783A84">
              <w:rPr>
                <w:color w:val="000000"/>
              </w:rPr>
              <w:lastRenderedPageBreak/>
              <w:t>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6E433A91" w14:textId="77777777" w:rsidR="0000776C" w:rsidRPr="00783A84" w:rsidRDefault="0000776C" w:rsidP="0000776C">
            <w:pPr>
              <w:autoSpaceDE w:val="0"/>
              <w:autoSpaceDN w:val="0"/>
              <w:adjustRightInd w:val="0"/>
              <w:rPr>
                <w:color w:val="000000"/>
              </w:rPr>
            </w:pPr>
            <w:r w:rsidRPr="00783A84">
              <w:rPr>
                <w:color w:val="000000"/>
              </w:rPr>
              <w:lastRenderedPageBreak/>
              <w:t>Tiekėjas, tiekėjų grupės vadovaujantis partneris</w:t>
            </w:r>
          </w:p>
        </w:tc>
      </w:tr>
    </w:tbl>
    <w:p w14:paraId="18D1C7C3" w14:textId="77777777" w:rsidR="006545F9" w:rsidRPr="00783A84" w:rsidRDefault="006545F9" w:rsidP="00384F5A">
      <w:pPr>
        <w:spacing w:after="0" w:line="240" w:lineRule="auto"/>
        <w:jc w:val="center"/>
        <w:rPr>
          <w:rFonts w:ascii="Times New Roman" w:eastAsiaTheme="minorHAnsi" w:hAnsi="Times New Roman" w:cs="Times New Roman"/>
          <w:lang w:eastAsia="en-US"/>
        </w:rPr>
      </w:pPr>
    </w:p>
    <w:p w14:paraId="42E93E22" w14:textId="7777777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09018455"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A3E6C86" w14:textId="77777777" w:rsidR="008D704D" w:rsidRPr="00F0499F" w:rsidRDefault="008D704D" w:rsidP="008D704D">
      <w:pPr>
        <w:pStyle w:val="Antrat2"/>
        <w:ind w:left="5103"/>
        <w:rPr>
          <w:rFonts w:asciiTheme="minorHAnsi" w:hAnsiTheme="minorHAnsi" w:cstheme="minorHAnsi"/>
          <w:color w:val="0070C0"/>
          <w:sz w:val="21"/>
          <w:szCs w:val="21"/>
        </w:rPr>
      </w:pPr>
      <w:bookmarkStart w:id="75" w:name="_Ref38291379"/>
      <w:bookmarkStart w:id="76" w:name="_Ref38291394"/>
      <w:bookmarkStart w:id="77" w:name="_Ref38898251"/>
      <w:bookmarkStart w:id="78" w:name="_Toc202794139"/>
      <w:bookmarkStart w:id="79" w:name="_Toc2070296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75"/>
      <w:bookmarkEnd w:id="76"/>
      <w:bookmarkEnd w:id="77"/>
      <w:bookmarkEnd w:id="78"/>
      <w:bookmarkEnd w:id="79"/>
    </w:p>
    <w:p w14:paraId="67D61AA2" w14:textId="77777777" w:rsidR="002F396F" w:rsidRPr="00F0499F" w:rsidRDefault="002F396F" w:rsidP="00DE290C">
      <w:pPr>
        <w:rPr>
          <w:rFonts w:cstheme="minorHAnsi"/>
          <w:b/>
          <w:bCs/>
          <w:smallCaps/>
          <w:sz w:val="22"/>
          <w:szCs w:val="22"/>
        </w:rPr>
      </w:pPr>
    </w:p>
    <w:p w14:paraId="1BC89D68" w14:textId="77777777" w:rsidR="00B970B0" w:rsidRPr="00F0499F" w:rsidRDefault="00B970B0" w:rsidP="00BE1858">
      <w:pPr>
        <w:pStyle w:val="Paantrat"/>
        <w:jc w:val="center"/>
        <w:rPr>
          <w:b/>
          <w:bCs/>
          <w:smallCaps/>
        </w:rPr>
      </w:pPr>
      <w:r w:rsidRPr="00F0499F">
        <w:t>EUROPOS BENDRASIS VIEŠŲJŲ PIRKIMŲ DOKUMENTAS</w:t>
      </w:r>
    </w:p>
    <w:p w14:paraId="7A4B6F7A"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3B008D36" w14:textId="77777777" w:rsidR="005418F5" w:rsidRPr="0089331D" w:rsidRDefault="005418F5" w:rsidP="005418F5">
      <w:pPr>
        <w:pStyle w:val="Style41"/>
        <w:shd w:val="clear" w:color="auto" w:fill="auto"/>
        <w:spacing w:before="0" w:after="306"/>
        <w:rPr>
          <w:b/>
        </w:rPr>
      </w:pPr>
      <w:r w:rsidRPr="0089331D">
        <w:rPr>
          <w:rStyle w:val="CharStyle44"/>
          <w:rFonts w:eastAsiaTheme="majorEastAsia"/>
          <w:b/>
        </w:rPr>
        <w:t>EUROPOS BENDRASIS VIEŠŲJŲ PIRKIMŲ DOKUMENTAS</w:t>
      </w:r>
    </w:p>
    <w:p w14:paraId="1F362E0E" w14:textId="77777777" w:rsidR="005418F5" w:rsidRPr="00E62D76" w:rsidRDefault="005418F5" w:rsidP="00E96CE7">
      <w:pPr>
        <w:pStyle w:val="Style19"/>
        <w:numPr>
          <w:ilvl w:val="1"/>
          <w:numId w:val="35"/>
        </w:numPr>
        <w:shd w:val="clear" w:color="auto" w:fill="auto"/>
        <w:spacing w:line="259" w:lineRule="exact"/>
        <w:jc w:val="left"/>
        <w:rPr>
          <w:color w:val="FF0000"/>
        </w:rPr>
      </w:pPr>
      <w:r>
        <w:t>„Europos bendrasis viešųjų pirkimų dokumentas (EBVPD)“ pateikiamas .</w:t>
      </w:r>
      <w:proofErr w:type="spellStart"/>
      <w:r>
        <w:t>xml</w:t>
      </w:r>
      <w:proofErr w:type="spellEnd"/>
      <w:r>
        <w:t xml:space="preserve"> formatu, kurio forma prieinama interneto svetainėje </w:t>
      </w:r>
      <w:hyperlink r:id="rId26" w:history="1">
        <w:r w:rsidR="00E62D76" w:rsidRPr="007344C9">
          <w:rPr>
            <w:rStyle w:val="Hipersaitas"/>
            <w:rFonts w:ascii="Times New Roman" w:hAnsi="Times New Roman" w:cs="Times New Roman"/>
            <w:color w:val="FF0000"/>
            <w:shd w:val="clear" w:color="auto" w:fill="FFFFFF"/>
            <w:lang w:eastAsia="en-US" w:bidi="en-US"/>
          </w:rPr>
          <w:t>http://ebvpd.eviesiejipirkimai.lt/espd-web/</w:t>
        </w:r>
        <w:r w:rsidR="00E62D76" w:rsidRPr="00E62D76">
          <w:rPr>
            <w:rStyle w:val="Hipersaitas"/>
            <w:color w:val="FF0000"/>
          </w:rPr>
          <w:t>filter?lang</w:t>
        </w:r>
        <w:r w:rsidR="00E62D76" w:rsidRPr="007344C9">
          <w:rPr>
            <w:rStyle w:val="Hipersaitas"/>
            <w:color w:val="FF0000"/>
          </w:rPr>
          <w:t>=lt</w:t>
        </w:r>
      </w:hyperlink>
      <w:r w:rsidR="00757B79" w:rsidRPr="007344C9">
        <w:rPr>
          <w:color w:val="FF0000"/>
        </w:rPr>
        <w:t xml:space="preserve"> </w:t>
      </w:r>
      <w:r w:rsidRPr="007344C9">
        <w:rPr>
          <w:rStyle w:val="CharStyle24"/>
          <w:rFonts w:eastAsiaTheme="minorEastAsia"/>
          <w:color w:val="FF0000"/>
          <w:lang w:val="lt-LT"/>
        </w:rPr>
        <w:t xml:space="preserve"> </w:t>
      </w:r>
      <w:bookmarkStart w:id="80" w:name="bookmark29"/>
      <w:r w:rsidRPr="00E62D76">
        <w:rPr>
          <w:color w:val="FF0000"/>
        </w:rPr>
        <w:t>Europos bendrasis viešųjų pirkimų dokumentas (EBVPD)</w:t>
      </w:r>
      <w:bookmarkEnd w:id="80"/>
    </w:p>
    <w:p w14:paraId="7C9195F7" w14:textId="77777777" w:rsidR="005418F5" w:rsidRDefault="005418F5" w:rsidP="005418F5">
      <w:pPr>
        <w:pStyle w:val="Style19"/>
        <w:shd w:val="clear" w:color="auto" w:fill="auto"/>
        <w:spacing w:line="259" w:lineRule="exact"/>
        <w:ind w:firstLine="0"/>
        <w:jc w:val="left"/>
      </w:pPr>
    </w:p>
    <w:p w14:paraId="78331E7C" w14:textId="77777777" w:rsidR="005418F5" w:rsidRDefault="005418F5" w:rsidP="00E96CE7">
      <w:pPr>
        <w:pStyle w:val="Style48"/>
        <w:numPr>
          <w:ilvl w:val="0"/>
          <w:numId w:val="23"/>
        </w:numPr>
        <w:shd w:val="clear" w:color="auto" w:fill="auto"/>
        <w:tabs>
          <w:tab w:val="left" w:pos="298"/>
        </w:tabs>
        <w:spacing w:before="0" w:after="709"/>
      </w:pPr>
      <w:r>
        <w:t>dalis. Informacija apie pirkimo procedūrą ir perkančiąją organizaciją ar perkantįjį subjektą</w:t>
      </w:r>
    </w:p>
    <w:p w14:paraId="5C2581B1" w14:textId="77777777" w:rsidR="005418F5" w:rsidRDefault="005418F5" w:rsidP="005418F5">
      <w:pPr>
        <w:pStyle w:val="Style50"/>
        <w:shd w:val="clear" w:color="auto" w:fill="0466A5"/>
        <w:spacing w:before="0" w:after="0"/>
      </w:pPr>
      <w:r>
        <w:rPr>
          <w:rStyle w:val="CharStyle52"/>
        </w:rPr>
        <w:t>Informacija apie paskelbimą</w:t>
      </w:r>
    </w:p>
    <w:p w14:paraId="25ED4CE0" w14:textId="77777777" w:rsidR="005418F5" w:rsidRDefault="005418F5" w:rsidP="005418F5">
      <w:pPr>
        <w:pStyle w:val="Style50"/>
        <w:shd w:val="clear" w:color="auto" w:fill="auto"/>
        <w:spacing w:before="0" w:after="772" w:line="758" w:lineRule="exact"/>
      </w:pPr>
      <w:r>
        <w:t>Skelbimo numeris OL S (tik tarptautiniams pirkimams): Skelbimo numeris CVP IS (kur rasti?)</w:t>
      </w:r>
    </w:p>
    <w:p w14:paraId="1BAB0498" w14:textId="77777777" w:rsidR="005418F5" w:rsidRDefault="005418F5" w:rsidP="005418F5">
      <w:pPr>
        <w:pStyle w:val="Style50"/>
        <w:shd w:val="clear" w:color="auto" w:fill="0466A5"/>
        <w:spacing w:before="0" w:after="15"/>
      </w:pPr>
      <w:r>
        <w:rPr>
          <w:rStyle w:val="CharStyle52"/>
        </w:rPr>
        <w:t xml:space="preserve">Perkančiosios organizacijos </w:t>
      </w:r>
      <w:r>
        <w:rPr>
          <w:rStyle w:val="CharStyle52"/>
          <w:lang w:val="uk-UA" w:eastAsia="uk-UA" w:bidi="uk-UA"/>
        </w:rPr>
        <w:t xml:space="preserve">/ </w:t>
      </w:r>
      <w:r>
        <w:rPr>
          <w:rStyle w:val="CharStyle52"/>
        </w:rPr>
        <w:t>Perkančiojo subjekto tapatybė</w:t>
      </w:r>
    </w:p>
    <w:p w14:paraId="0ADBFF2F" w14:textId="77777777" w:rsidR="005418F5" w:rsidRDefault="005418F5" w:rsidP="005418F5">
      <w:pPr>
        <w:pStyle w:val="Style50"/>
        <w:shd w:val="clear" w:color="auto" w:fill="auto"/>
        <w:spacing w:before="0" w:after="0" w:line="374" w:lineRule="exact"/>
      </w:pPr>
      <w:r>
        <w:t>Oficialus pavadinimas:</w:t>
      </w:r>
    </w:p>
    <w:p w14:paraId="34D957E3" w14:textId="77777777" w:rsidR="005418F5" w:rsidRDefault="005418F5" w:rsidP="005418F5">
      <w:pPr>
        <w:pStyle w:val="Style53"/>
        <w:shd w:val="clear" w:color="auto" w:fill="auto"/>
        <w:ind w:firstLine="0"/>
      </w:pPr>
      <w:r>
        <w:t xml:space="preserve">Viešoji įstaiga Klaipėdos </w:t>
      </w:r>
      <w:r w:rsidR="00F3634A">
        <w:t>turizmo mokykla</w:t>
      </w:r>
    </w:p>
    <w:p w14:paraId="110D6095" w14:textId="77777777" w:rsidR="005418F5" w:rsidRDefault="005418F5" w:rsidP="005418F5">
      <w:pPr>
        <w:pStyle w:val="Style50"/>
        <w:shd w:val="clear" w:color="auto" w:fill="auto"/>
        <w:spacing w:before="0" w:after="0" w:line="374" w:lineRule="exact"/>
      </w:pPr>
      <w:r>
        <w:t>Šalis:</w:t>
      </w:r>
    </w:p>
    <w:p w14:paraId="493EE1AF" w14:textId="77777777" w:rsidR="005418F5" w:rsidRDefault="005418F5" w:rsidP="005418F5">
      <w:pPr>
        <w:pStyle w:val="Style53"/>
        <w:shd w:val="clear" w:color="auto" w:fill="auto"/>
        <w:spacing w:after="465"/>
        <w:ind w:firstLine="0"/>
      </w:pPr>
      <w:r>
        <w:t>Lietuva</w:t>
      </w:r>
    </w:p>
    <w:p w14:paraId="0C64E133" w14:textId="77777777" w:rsidR="005418F5" w:rsidRDefault="005418F5" w:rsidP="005418F5">
      <w:pPr>
        <w:pStyle w:val="Style50"/>
        <w:shd w:val="clear" w:color="auto" w:fill="0466A5"/>
        <w:spacing w:before="0" w:after="15"/>
      </w:pPr>
      <w:r>
        <w:rPr>
          <w:rStyle w:val="CharStyle52"/>
        </w:rPr>
        <w:t>Informacija apie pirkimo procedūrą</w:t>
      </w:r>
    </w:p>
    <w:p w14:paraId="15202737" w14:textId="77777777" w:rsidR="005418F5" w:rsidRDefault="005418F5" w:rsidP="005418F5">
      <w:pPr>
        <w:pStyle w:val="Style50"/>
        <w:shd w:val="clear" w:color="auto" w:fill="auto"/>
        <w:spacing w:before="0" w:after="0" w:line="374" w:lineRule="exact"/>
      </w:pPr>
      <w:r>
        <w:t>Procedūros tipas</w:t>
      </w:r>
    </w:p>
    <w:p w14:paraId="0D8D199D" w14:textId="77777777" w:rsidR="005418F5" w:rsidRDefault="005418F5" w:rsidP="005418F5">
      <w:pPr>
        <w:pStyle w:val="Style53"/>
        <w:shd w:val="clear" w:color="auto" w:fill="auto"/>
        <w:ind w:firstLine="0"/>
      </w:pPr>
      <w:r>
        <w:t>Atvira</w:t>
      </w:r>
    </w:p>
    <w:p w14:paraId="791C4B16" w14:textId="77777777" w:rsidR="005418F5" w:rsidRDefault="005418F5" w:rsidP="005418F5">
      <w:pPr>
        <w:pStyle w:val="Style50"/>
        <w:shd w:val="clear" w:color="auto" w:fill="auto"/>
        <w:spacing w:before="0" w:after="0" w:line="374" w:lineRule="exact"/>
      </w:pPr>
      <w:r>
        <w:t>Pavadinimas:</w:t>
      </w:r>
    </w:p>
    <w:p w14:paraId="4D798DE4" w14:textId="77777777" w:rsidR="005418F5" w:rsidRDefault="005418F5" w:rsidP="00F3634A">
      <w:pPr>
        <w:pStyle w:val="Style53"/>
        <w:shd w:val="clear" w:color="auto" w:fill="auto"/>
        <w:ind w:firstLine="0"/>
        <w:jc w:val="both"/>
      </w:pPr>
      <w:r>
        <w:t>Supaprastintas viešasis pirkimas "</w:t>
      </w:r>
      <w:r w:rsidR="00F3634A">
        <w:t>Gyvenamosios</w:t>
      </w:r>
      <w:r>
        <w:t xml:space="preserve"> paskirties pastato</w:t>
      </w:r>
      <w:r w:rsidR="00F3634A">
        <w:t xml:space="preserve"> (bendrabučio)</w:t>
      </w:r>
      <w:r>
        <w:t xml:space="preserve"> Klaipėdos m. </w:t>
      </w:r>
      <w:r w:rsidR="00F3634A">
        <w:t>Baltijos pr.22 paprastojo remonto</w:t>
      </w:r>
      <w:r>
        <w:t xml:space="preserve"> rangos darbai"</w:t>
      </w:r>
    </w:p>
    <w:p w14:paraId="4B454A41" w14:textId="77777777" w:rsidR="005418F5" w:rsidRDefault="005418F5" w:rsidP="005418F5">
      <w:pPr>
        <w:pStyle w:val="Style50"/>
        <w:shd w:val="clear" w:color="auto" w:fill="auto"/>
        <w:spacing w:before="0" w:after="0" w:line="374" w:lineRule="exact"/>
      </w:pPr>
      <w:r>
        <w:t>Trumpas aprašymas:</w:t>
      </w:r>
    </w:p>
    <w:p w14:paraId="3C3E8511" w14:textId="77777777" w:rsidR="005418F5" w:rsidRDefault="005418F5" w:rsidP="005418F5">
      <w:pPr>
        <w:pStyle w:val="Style53"/>
        <w:shd w:val="clear" w:color="auto" w:fill="auto"/>
        <w:ind w:firstLine="0"/>
      </w:pPr>
      <w:r>
        <w:t xml:space="preserve">Klaipėdos </w:t>
      </w:r>
      <w:r w:rsidR="00F3634A">
        <w:t>turizmo mokyklos gyvenamosios paskirties, įvairioms socialinėms grupėms (bendrabučio)</w:t>
      </w:r>
      <w:r>
        <w:t xml:space="preserve"> Klaipėdoje </w:t>
      </w:r>
      <w:r w:rsidR="00F3634A">
        <w:t>Baltijos pr.22</w:t>
      </w:r>
      <w:r>
        <w:t xml:space="preserve"> </w:t>
      </w:r>
      <w:r w:rsidR="00F3634A">
        <w:t xml:space="preserve">paprastojo remonto </w:t>
      </w:r>
      <w:r>
        <w:t>rangos darbų pirkimas</w:t>
      </w:r>
    </w:p>
    <w:p w14:paraId="4583B4C4" w14:textId="77777777" w:rsidR="005418F5" w:rsidRDefault="005418F5" w:rsidP="005418F5">
      <w:pPr>
        <w:pStyle w:val="Style50"/>
        <w:shd w:val="clear" w:color="auto" w:fill="auto"/>
        <w:spacing w:before="0" w:after="652" w:line="374" w:lineRule="exact"/>
      </w:pPr>
      <w:r>
        <w:t>Perkančiosios organizacijos ar perkančiojo subjekto (jei taikoma) priskirtas dokumento numeris:</w:t>
      </w:r>
    </w:p>
    <w:p w14:paraId="68BAAA01" w14:textId="77777777" w:rsidR="005418F5" w:rsidRDefault="005418F5" w:rsidP="00E96CE7">
      <w:pPr>
        <w:pStyle w:val="Style48"/>
        <w:numPr>
          <w:ilvl w:val="0"/>
          <w:numId w:val="23"/>
        </w:numPr>
        <w:shd w:val="clear" w:color="auto" w:fill="auto"/>
        <w:tabs>
          <w:tab w:val="left" w:pos="358"/>
        </w:tabs>
        <w:spacing w:before="0" w:after="673" w:line="334" w:lineRule="exact"/>
      </w:pPr>
      <w:r>
        <w:t>dalis. Informacija apie ekonominės veiklos vykdytoją</w:t>
      </w:r>
    </w:p>
    <w:p w14:paraId="5C18CA4B" w14:textId="77777777" w:rsidR="005418F5" w:rsidRDefault="005418F5" w:rsidP="00E96CE7">
      <w:pPr>
        <w:pStyle w:val="Style50"/>
        <w:numPr>
          <w:ilvl w:val="0"/>
          <w:numId w:val="24"/>
        </w:numPr>
        <w:shd w:val="clear" w:color="auto" w:fill="0466A5"/>
        <w:tabs>
          <w:tab w:val="left" w:pos="454"/>
        </w:tabs>
        <w:spacing w:before="0"/>
      </w:pPr>
      <w:r>
        <w:rPr>
          <w:rStyle w:val="CharStyle52"/>
        </w:rPr>
        <w:lastRenderedPageBreak/>
        <w:t>Informacija apie ekonominės veiklos vykdytoją</w:t>
      </w:r>
    </w:p>
    <w:p w14:paraId="3E158899" w14:textId="77777777" w:rsidR="005418F5" w:rsidRDefault="005418F5" w:rsidP="005418F5">
      <w:pPr>
        <w:pStyle w:val="Style50"/>
        <w:shd w:val="clear" w:color="auto" w:fill="auto"/>
        <w:spacing w:before="0" w:after="0"/>
      </w:pPr>
      <w:r>
        <w:t>Tiekėjo pavadinimas arba vardas ir pavardė (jei fizinis asmuo):</w:t>
      </w:r>
    </w:p>
    <w:p w14:paraId="5B2617E4" w14:textId="77777777" w:rsidR="005418F5" w:rsidRDefault="005418F5" w:rsidP="005418F5">
      <w:pPr>
        <w:pStyle w:val="Style50"/>
        <w:shd w:val="clear" w:color="auto" w:fill="auto"/>
        <w:spacing w:before="0" w:after="88"/>
      </w:pPr>
      <w:r>
        <w:t>Gatvė ir namo numeris:</w:t>
      </w:r>
    </w:p>
    <w:p w14:paraId="5F6F7C83" w14:textId="77777777" w:rsidR="005418F5" w:rsidRDefault="005418F5" w:rsidP="005418F5">
      <w:pPr>
        <w:pStyle w:val="Style50"/>
        <w:shd w:val="clear" w:color="auto" w:fill="auto"/>
        <w:spacing w:before="0" w:after="0" w:line="758" w:lineRule="exact"/>
      </w:pPr>
      <w:r>
        <w:t>Pašto kodas:</w:t>
      </w:r>
    </w:p>
    <w:p w14:paraId="5308A300" w14:textId="77777777" w:rsidR="005418F5" w:rsidRDefault="005418F5" w:rsidP="005418F5">
      <w:pPr>
        <w:pStyle w:val="Style50"/>
        <w:shd w:val="clear" w:color="auto" w:fill="auto"/>
        <w:spacing w:before="0" w:after="0" w:line="758" w:lineRule="exact"/>
      </w:pPr>
      <w:r>
        <w:t>Miestas:</w:t>
      </w:r>
    </w:p>
    <w:p w14:paraId="0D62290B" w14:textId="77777777" w:rsidR="005418F5" w:rsidRDefault="005418F5" w:rsidP="005418F5">
      <w:pPr>
        <w:pStyle w:val="Style50"/>
        <w:shd w:val="clear" w:color="auto" w:fill="auto"/>
        <w:spacing w:before="0" w:after="0" w:line="758" w:lineRule="exact"/>
      </w:pPr>
      <w:r>
        <w:t>Šalis:</w:t>
      </w:r>
    </w:p>
    <w:p w14:paraId="09CD5002" w14:textId="77777777" w:rsidR="005418F5" w:rsidRDefault="005418F5" w:rsidP="005418F5">
      <w:pPr>
        <w:pStyle w:val="Style50"/>
        <w:shd w:val="clear" w:color="auto" w:fill="auto"/>
        <w:spacing w:before="0" w:after="0" w:line="758" w:lineRule="exact"/>
      </w:pPr>
      <w:r>
        <w:t>Interneto adresas (jei yra):</w:t>
      </w:r>
    </w:p>
    <w:p w14:paraId="24831B5E" w14:textId="77777777" w:rsidR="005418F5" w:rsidRDefault="005418F5" w:rsidP="005418F5">
      <w:pPr>
        <w:pStyle w:val="Style50"/>
        <w:shd w:val="clear" w:color="auto" w:fill="auto"/>
        <w:spacing w:before="0" w:after="0" w:line="758" w:lineRule="exact"/>
      </w:pPr>
      <w:r>
        <w:t>E. paštas:</w:t>
      </w:r>
    </w:p>
    <w:p w14:paraId="54BDB94B" w14:textId="77777777" w:rsidR="005418F5" w:rsidRDefault="005418F5" w:rsidP="005418F5">
      <w:pPr>
        <w:pStyle w:val="Style50"/>
        <w:shd w:val="clear" w:color="auto" w:fill="auto"/>
        <w:spacing w:before="0" w:after="0" w:line="758" w:lineRule="exact"/>
      </w:pPr>
      <w:r>
        <w:t>Telefonas:</w:t>
      </w:r>
    </w:p>
    <w:p w14:paraId="0D7A4B6A" w14:textId="77777777" w:rsidR="005418F5" w:rsidRDefault="005418F5" w:rsidP="005418F5">
      <w:pPr>
        <w:pStyle w:val="Style50"/>
        <w:shd w:val="clear" w:color="auto" w:fill="auto"/>
        <w:spacing w:before="0" w:after="0" w:line="758" w:lineRule="exact"/>
      </w:pPr>
      <w:r>
        <w:t>Asmuo ar asmenys ryšiams:</w:t>
      </w:r>
    </w:p>
    <w:p w14:paraId="27ABDAD4" w14:textId="77777777" w:rsidR="005418F5" w:rsidRDefault="005418F5" w:rsidP="005418F5">
      <w:pPr>
        <w:pStyle w:val="Style50"/>
        <w:shd w:val="clear" w:color="auto" w:fill="auto"/>
        <w:spacing w:before="0" w:after="0" w:line="758" w:lineRule="exact"/>
      </w:pPr>
      <w:r>
        <w:t>PVM mokėtojo kodas, jei yra:</w:t>
      </w:r>
    </w:p>
    <w:p w14:paraId="06F6CF23" w14:textId="77777777" w:rsidR="005418F5" w:rsidRDefault="005418F5" w:rsidP="005418F5">
      <w:pPr>
        <w:pStyle w:val="Style50"/>
        <w:shd w:val="clear" w:color="auto" w:fill="auto"/>
        <w:spacing w:before="0" w:after="360" w:line="384" w:lineRule="exact"/>
      </w:pPr>
      <w:r>
        <w:t>Jei PVM mokėtojo kodo nėra, nurodykite kitą nacionalinį identifikacinį numerį (Lietuvoje - įmonės kodą)</w:t>
      </w:r>
    </w:p>
    <w:p w14:paraId="45751634" w14:textId="77777777" w:rsidR="005418F5" w:rsidRDefault="005418F5" w:rsidP="005418F5">
      <w:pPr>
        <w:pStyle w:val="Style50"/>
        <w:shd w:val="clear" w:color="auto" w:fill="auto"/>
        <w:spacing w:before="0" w:after="0" w:line="384" w:lineRule="exact"/>
      </w:pPr>
      <w:r>
        <w:t>Ar ekonominės veiklos vykdytojas yra labai maža, mažoji ar vidutinė įmonė?</w:t>
      </w:r>
    </w:p>
    <w:p w14:paraId="37E1B457" w14:textId="77777777" w:rsidR="005418F5" w:rsidRDefault="005418F5" w:rsidP="005418F5">
      <w:pPr>
        <w:pStyle w:val="Style53"/>
        <w:shd w:val="clear" w:color="auto" w:fill="auto"/>
        <w:spacing w:line="379" w:lineRule="exact"/>
        <w:ind w:firstLine="0"/>
      </w:pPr>
      <w:r>
        <w:t>O Taip O Ne</w:t>
      </w:r>
    </w:p>
    <w:p w14:paraId="68D03336" w14:textId="77777777" w:rsidR="005418F5" w:rsidRDefault="005418F5" w:rsidP="005418F5">
      <w:pPr>
        <w:pStyle w:val="Style50"/>
        <w:shd w:val="clear" w:color="auto" w:fill="auto"/>
        <w:spacing w:before="0" w:after="0" w:line="379" w:lineRule="exact"/>
      </w:pPr>
      <w:r>
        <w:t>Tik tuo atveju, kai pirkimas rezervuotas: ar ekonominės veiklos vykdytojas yra globojama darbo grupė (neįgaliųjų socialinė įmonė), socialinė įmonė? Ar jis vykdys sutartį pagal globojamų darbo grupių (neįgaliųjų socialinių įmonių) užimtumo programas?</w:t>
      </w:r>
    </w:p>
    <w:p w14:paraId="16499502" w14:textId="77777777" w:rsidR="005418F5" w:rsidRDefault="005418F5" w:rsidP="005418F5">
      <w:pPr>
        <w:pStyle w:val="Style53"/>
        <w:shd w:val="clear" w:color="auto" w:fill="auto"/>
        <w:spacing w:line="379" w:lineRule="exact"/>
        <w:ind w:firstLine="0"/>
      </w:pPr>
      <w:r>
        <w:t>O Taip O Ne</w:t>
      </w:r>
    </w:p>
    <w:p w14:paraId="1FE620E8" w14:textId="77777777" w:rsidR="005418F5" w:rsidRDefault="005418F5" w:rsidP="005418F5">
      <w:pPr>
        <w:pStyle w:val="Style50"/>
        <w:shd w:val="clear" w:color="auto" w:fill="auto"/>
        <w:spacing w:before="0" w:after="360" w:line="384" w:lineRule="exact"/>
      </w:pPr>
      <w:r>
        <w:t>Kokia yra atitinkama neįgalių ar nepalankioje padėtyje esančių darbuotojų procentinė dalis?</w:t>
      </w:r>
    </w:p>
    <w:p w14:paraId="5A891A14" w14:textId="77777777" w:rsidR="005418F5" w:rsidRDefault="005418F5" w:rsidP="005418F5">
      <w:pPr>
        <w:pStyle w:val="Style50"/>
        <w:shd w:val="clear" w:color="auto" w:fill="auto"/>
        <w:spacing w:before="0" w:after="0" w:line="384" w:lineRule="exact"/>
      </w:pPr>
      <w:r>
        <w:t>Jei reikia, nurodykite, kuriai neįgaliųjų ar nepalankioje padėtyje esančių darbuotojų kategorijai ar kategorijoms priskiriami susiję darbuotojai.</w:t>
      </w:r>
    </w:p>
    <w:p w14:paraId="58BA5B23" w14:textId="77777777" w:rsidR="005418F5" w:rsidRDefault="005418F5" w:rsidP="005418F5">
      <w:pPr>
        <w:pStyle w:val="Style50"/>
        <w:shd w:val="clear" w:color="auto" w:fill="auto"/>
        <w:spacing w:before="0" w:after="0" w:line="379" w:lineRule="exact"/>
      </w:pPr>
      <w:r>
        <w:t>Jei taikoma, ar ekonominės veiklos vykdytojas įtrauktas į oficialų patvirtintų ekonominės veiklos vykdytojų sąrašą arba ar jis turi lygiavertį sertifikatą (pvz., pagal nacionalinę (išankstinę) kvalifikacijos vertinimo sistemą)? Lietuvos tiekėjai renkasi „ne“</w:t>
      </w:r>
    </w:p>
    <w:p w14:paraId="004740CF" w14:textId="77777777" w:rsidR="005418F5" w:rsidRDefault="005418F5" w:rsidP="005418F5">
      <w:pPr>
        <w:pStyle w:val="Style53"/>
        <w:shd w:val="clear" w:color="auto" w:fill="auto"/>
        <w:spacing w:after="240" w:line="379" w:lineRule="exact"/>
        <w:ind w:firstLine="0"/>
      </w:pPr>
      <w:r>
        <w:t>O Taip O Ne</w:t>
      </w:r>
    </w:p>
    <w:p w14:paraId="488DF8AD" w14:textId="77777777" w:rsidR="005418F5" w:rsidRDefault="005418F5" w:rsidP="00E96CE7">
      <w:pPr>
        <w:pStyle w:val="Style53"/>
        <w:numPr>
          <w:ilvl w:val="0"/>
          <w:numId w:val="25"/>
        </w:numPr>
        <w:shd w:val="clear" w:color="auto" w:fill="auto"/>
        <w:tabs>
          <w:tab w:val="left" w:pos="541"/>
        </w:tabs>
        <w:spacing w:after="240" w:line="379" w:lineRule="exact"/>
        <w:ind w:left="540"/>
      </w:pPr>
      <w:r>
        <w:t xml:space="preserve">Atsakykite į likusius šio skirsnio, šios dalies B skirsnio ir reikiamais atvejais C skirsnio klausimus, užpildykite V dalį (jei taikytina) ir bet </w:t>
      </w:r>
      <w:r>
        <w:lastRenderedPageBreak/>
        <w:t>kuriuo atveju užpildykite ir pasirašykite VI dalį.</w:t>
      </w:r>
    </w:p>
    <w:p w14:paraId="0989D686" w14:textId="77777777" w:rsidR="005418F5" w:rsidRDefault="005418F5" w:rsidP="00E96CE7">
      <w:pPr>
        <w:pStyle w:val="Style50"/>
        <w:numPr>
          <w:ilvl w:val="0"/>
          <w:numId w:val="26"/>
        </w:numPr>
        <w:shd w:val="clear" w:color="auto" w:fill="auto"/>
        <w:tabs>
          <w:tab w:val="left" w:pos="396"/>
        </w:tabs>
        <w:spacing w:before="0" w:after="376" w:line="379" w:lineRule="exact"/>
      </w:pPr>
      <w:r>
        <w:t>Nurodykite atitinkamą registracijos ar sertifikavimo numerį, jei taikytina:</w:t>
      </w:r>
    </w:p>
    <w:p w14:paraId="07F79419" w14:textId="77777777" w:rsidR="005418F5" w:rsidRDefault="005418F5" w:rsidP="00E96CE7">
      <w:pPr>
        <w:pStyle w:val="Style50"/>
        <w:numPr>
          <w:ilvl w:val="0"/>
          <w:numId w:val="26"/>
        </w:numPr>
        <w:shd w:val="clear" w:color="auto" w:fill="auto"/>
        <w:tabs>
          <w:tab w:val="left" w:pos="392"/>
        </w:tabs>
        <w:spacing w:before="0" w:after="384" w:line="384" w:lineRule="exact"/>
      </w:pPr>
      <w:r>
        <w:t>Jei registracijos ar sertifikavimo sertifikatas prieinamas elektroniniu būdu, nurodykite:</w:t>
      </w:r>
    </w:p>
    <w:p w14:paraId="3FF92626" w14:textId="77777777" w:rsidR="005418F5" w:rsidRDefault="005418F5" w:rsidP="00E96CE7">
      <w:pPr>
        <w:pStyle w:val="Style50"/>
        <w:numPr>
          <w:ilvl w:val="0"/>
          <w:numId w:val="26"/>
        </w:numPr>
        <w:shd w:val="clear" w:color="auto" w:fill="auto"/>
        <w:tabs>
          <w:tab w:val="left" w:pos="392"/>
        </w:tabs>
        <w:spacing w:before="0" w:after="380" w:line="379" w:lineRule="exact"/>
      </w:pPr>
      <w:r>
        <w:t>Pateikite nuorodas, kuriomis grindžiama registracija ar sertifikavimas ir, jei taikytina, klasifikavimas oficialiajame sąraše:</w:t>
      </w:r>
    </w:p>
    <w:p w14:paraId="543959F1" w14:textId="77777777" w:rsidR="005418F5" w:rsidRDefault="005418F5" w:rsidP="00E96CE7">
      <w:pPr>
        <w:pStyle w:val="Style50"/>
        <w:numPr>
          <w:ilvl w:val="0"/>
          <w:numId w:val="26"/>
        </w:numPr>
        <w:shd w:val="clear" w:color="auto" w:fill="auto"/>
        <w:tabs>
          <w:tab w:val="left" w:pos="401"/>
        </w:tabs>
        <w:spacing w:before="0" w:after="0" w:line="379" w:lineRule="exact"/>
      </w:pPr>
      <w:r>
        <w:t>Ar registracija ar sertifikavimas apima visus reikalaujamus atrankos kriterijus?</w:t>
      </w:r>
    </w:p>
    <w:p w14:paraId="373C6019" w14:textId="77777777" w:rsidR="005418F5" w:rsidRDefault="005418F5" w:rsidP="005418F5">
      <w:pPr>
        <w:pStyle w:val="Style53"/>
        <w:shd w:val="clear" w:color="auto" w:fill="auto"/>
        <w:spacing w:after="240" w:line="379" w:lineRule="exact"/>
        <w:ind w:firstLine="0"/>
      </w:pPr>
      <w:r>
        <w:t>O Taip O Ne</w:t>
      </w:r>
    </w:p>
    <w:p w14:paraId="223F67FD" w14:textId="77777777" w:rsidR="005418F5" w:rsidRDefault="005418F5" w:rsidP="00E96CE7">
      <w:pPr>
        <w:pStyle w:val="Style53"/>
        <w:numPr>
          <w:ilvl w:val="0"/>
          <w:numId w:val="25"/>
        </w:numPr>
        <w:shd w:val="clear" w:color="auto" w:fill="auto"/>
        <w:tabs>
          <w:tab w:val="left" w:pos="541"/>
        </w:tabs>
        <w:spacing w:after="240" w:line="379" w:lineRule="exact"/>
        <w:ind w:left="540"/>
      </w:pPr>
      <w:r>
        <w:t>Be to, užpildykite trūkstamą informaciją IV dalies A, B, C arba D skirsniuose, atsižvelgdami į konkretų atvejį TIK jei to reikalaujama atitinkamame skelbime arba pirkimo dokumentuose:</w:t>
      </w:r>
    </w:p>
    <w:p w14:paraId="758524A2" w14:textId="77777777" w:rsidR="005418F5" w:rsidRDefault="005418F5" w:rsidP="00E96CE7">
      <w:pPr>
        <w:pStyle w:val="Style50"/>
        <w:numPr>
          <w:ilvl w:val="0"/>
          <w:numId w:val="26"/>
        </w:numPr>
        <w:shd w:val="clear" w:color="auto" w:fill="auto"/>
        <w:tabs>
          <w:tab w:val="left" w:pos="406"/>
        </w:tabs>
        <w:spacing w:before="0" w:after="0" w:line="379" w:lineRule="exact"/>
      </w:pPr>
      <w:r>
        <w:t>Ar ekonominės veiklos vykdytojas galės pateikti sertifikatą dėl socialinio draudimo įmokų ir mokesčių mokėjimo arba pateikti informaciją, kuri leistų perkančiajai organizacijai ar perkančiajam subjektui jį gauti tiesiogiai naudojantis prieiga prie bet kurios iš valstybių narių nemokamos nacionalinės duomenų bazės?</w:t>
      </w:r>
    </w:p>
    <w:p w14:paraId="0FDB3EE2" w14:textId="77777777" w:rsidR="005418F5" w:rsidRDefault="005418F5" w:rsidP="005418F5">
      <w:pPr>
        <w:pStyle w:val="Style53"/>
        <w:shd w:val="clear" w:color="auto" w:fill="auto"/>
        <w:spacing w:line="379" w:lineRule="exact"/>
        <w:ind w:firstLine="0"/>
      </w:pPr>
      <w:r>
        <w:t>O Taip O Ne</w:t>
      </w:r>
    </w:p>
    <w:p w14:paraId="69082A75" w14:textId="77777777" w:rsidR="005418F5" w:rsidRDefault="005418F5" w:rsidP="005418F5">
      <w:pPr>
        <w:pStyle w:val="Style50"/>
        <w:shd w:val="clear" w:color="auto" w:fill="auto"/>
        <w:spacing w:before="0" w:after="0" w:line="379" w:lineRule="exact"/>
      </w:pPr>
      <w:r>
        <w:t>Jei atitinkami dokumentai prieinami elektroniniu būdu, nurodykite:</w:t>
      </w:r>
    </w:p>
    <w:p w14:paraId="7951B9D8" w14:textId="77777777" w:rsidR="005418F5" w:rsidRDefault="005418F5" w:rsidP="005418F5">
      <w:pPr>
        <w:pStyle w:val="Style50"/>
        <w:shd w:val="clear" w:color="auto" w:fill="auto"/>
        <w:spacing w:before="0" w:after="0" w:line="374" w:lineRule="exact"/>
      </w:pPr>
      <w:r>
        <w:t>Ar ekonominės veiklos vykdytojas pirkimo procedūroje dalyvauja kartu su kitais? Žymima TAIP, jei pasiūlymą teikia ūkio subjektų grupė (konsorciumas) pagal jungtinės veiklos sutartį</w:t>
      </w:r>
    </w:p>
    <w:p w14:paraId="4F539086" w14:textId="77777777" w:rsidR="005418F5" w:rsidRDefault="005418F5" w:rsidP="005418F5">
      <w:pPr>
        <w:pStyle w:val="Style53"/>
        <w:shd w:val="clear" w:color="auto" w:fill="auto"/>
        <w:spacing w:after="312"/>
        <w:ind w:firstLine="0"/>
      </w:pPr>
      <w:r>
        <w:t>O Taip O Ne</w:t>
      </w:r>
    </w:p>
    <w:p w14:paraId="53DC44A9" w14:textId="77777777" w:rsidR="005418F5" w:rsidRDefault="005418F5" w:rsidP="005418F5">
      <w:pPr>
        <w:pStyle w:val="Style53"/>
        <w:shd w:val="clear" w:color="auto" w:fill="auto"/>
        <w:spacing w:after="209" w:line="310" w:lineRule="exact"/>
        <w:ind w:left="540"/>
      </w:pPr>
      <w:r>
        <w:t>• Užtikrinkite, kad kiti susiję asmenys pateiktų atskirą EBVPD formą.</w:t>
      </w:r>
    </w:p>
    <w:p w14:paraId="4442FB62" w14:textId="77777777" w:rsidR="005418F5" w:rsidRDefault="005418F5" w:rsidP="00E96CE7">
      <w:pPr>
        <w:pStyle w:val="Style50"/>
        <w:numPr>
          <w:ilvl w:val="0"/>
          <w:numId w:val="27"/>
        </w:numPr>
        <w:shd w:val="clear" w:color="auto" w:fill="auto"/>
        <w:tabs>
          <w:tab w:val="left" w:pos="411"/>
        </w:tabs>
        <w:spacing w:before="0" w:after="372" w:line="374" w:lineRule="exact"/>
      </w:pPr>
      <w:r>
        <w:t>Nurodykite ekonominės veiklos vykdytojo vaidmenį grupėje (vadovavimas, atsakomybė už konkrečias užduotis ir t. t.):</w:t>
      </w:r>
    </w:p>
    <w:p w14:paraId="58B2BF55" w14:textId="77777777" w:rsidR="005418F5" w:rsidRDefault="005418F5" w:rsidP="00E96CE7">
      <w:pPr>
        <w:pStyle w:val="Style50"/>
        <w:numPr>
          <w:ilvl w:val="0"/>
          <w:numId w:val="27"/>
        </w:numPr>
        <w:shd w:val="clear" w:color="auto" w:fill="auto"/>
        <w:tabs>
          <w:tab w:val="left" w:pos="421"/>
        </w:tabs>
        <w:spacing w:before="0" w:after="473" w:line="384" w:lineRule="exact"/>
      </w:pPr>
      <w:r>
        <w:t>Nurodykite kitus ekonominės veiklos vykdytojus, kurie kartu dalyvauja viešojo pirkimo procedūroje:</w:t>
      </w:r>
    </w:p>
    <w:p w14:paraId="5C630CD3" w14:textId="77777777" w:rsidR="005418F5" w:rsidRDefault="005418F5" w:rsidP="00E96CE7">
      <w:pPr>
        <w:pStyle w:val="Style50"/>
        <w:numPr>
          <w:ilvl w:val="0"/>
          <w:numId w:val="27"/>
        </w:numPr>
        <w:shd w:val="clear" w:color="auto" w:fill="auto"/>
        <w:tabs>
          <w:tab w:val="left" w:pos="411"/>
        </w:tabs>
        <w:spacing w:before="0" w:after="771"/>
      </w:pPr>
      <w:r>
        <w:t>Jei taikytina, dalyvaujančios grupės pavadinimas:</w:t>
      </w:r>
    </w:p>
    <w:p w14:paraId="5EEFD889" w14:textId="77777777" w:rsidR="005418F5" w:rsidRDefault="005418F5" w:rsidP="005418F5">
      <w:pPr>
        <w:pStyle w:val="Style50"/>
        <w:shd w:val="clear" w:color="auto" w:fill="auto"/>
        <w:spacing w:before="0" w:after="1269" w:line="379" w:lineRule="exact"/>
      </w:pPr>
      <w:r>
        <w:t>Jei pirkimas padalintas į dalis, nuoroda į pirkimo dalį (-</w:t>
      </w:r>
      <w:proofErr w:type="spellStart"/>
      <w:r>
        <w:t>is</w:t>
      </w:r>
      <w:proofErr w:type="spellEnd"/>
      <w:r>
        <w:t>), dėl kurios (-</w:t>
      </w:r>
      <w:proofErr w:type="spellStart"/>
      <w:r>
        <w:t>ių</w:t>
      </w:r>
      <w:proofErr w:type="spellEnd"/>
      <w:r>
        <w:t>) ekonominės veiklos vykdytojas nori dalyvauti konkurse:</w:t>
      </w:r>
    </w:p>
    <w:p w14:paraId="3252F076" w14:textId="77777777" w:rsidR="005418F5" w:rsidRDefault="005418F5" w:rsidP="00E96CE7">
      <w:pPr>
        <w:pStyle w:val="Style50"/>
        <w:numPr>
          <w:ilvl w:val="0"/>
          <w:numId w:val="24"/>
        </w:numPr>
        <w:shd w:val="clear" w:color="auto" w:fill="auto"/>
        <w:tabs>
          <w:tab w:val="left" w:pos="397"/>
        </w:tabs>
        <w:spacing w:before="0" w:after="531"/>
      </w:pPr>
      <w:r>
        <w:lastRenderedPageBreak/>
        <w:t>Informacija apie ekonominės veiklos vykdytojo teisinius atstovus #1</w:t>
      </w:r>
    </w:p>
    <w:p w14:paraId="32DFBFE7" w14:textId="77777777" w:rsidR="005418F5" w:rsidRDefault="005418F5" w:rsidP="005418F5">
      <w:pPr>
        <w:pStyle w:val="Style53"/>
        <w:shd w:val="clear" w:color="auto" w:fill="auto"/>
        <w:spacing w:line="379" w:lineRule="exact"/>
        <w:ind w:left="540"/>
      </w:pPr>
      <w:r>
        <w:t>• 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4CD1BD03" w14:textId="77777777" w:rsidR="005418F5" w:rsidRDefault="005418F5" w:rsidP="005418F5">
      <w:pPr>
        <w:pStyle w:val="Style53"/>
        <w:shd w:val="clear" w:color="auto" w:fill="auto"/>
        <w:spacing w:line="379" w:lineRule="exact"/>
        <w:ind w:left="1240" w:firstLine="0"/>
      </w:pPr>
      <w:r>
        <w:t>Jei taikytina, nurodykite asmens (-ų), įgalioto (-ų) atstovauti ekonominės veiklos vykdytojui šios pirkimo procedūros tikslais, vardą ir pavardę ir adresą:</w:t>
      </w:r>
    </w:p>
    <w:p w14:paraId="254CE97E" w14:textId="77777777" w:rsidR="005418F5" w:rsidRDefault="005418F5" w:rsidP="005418F5">
      <w:pPr>
        <w:pStyle w:val="Style50"/>
        <w:shd w:val="clear" w:color="auto" w:fill="auto"/>
        <w:spacing w:before="0" w:after="0" w:line="758" w:lineRule="exact"/>
      </w:pPr>
      <w:r>
        <w:t>Vardas Pavardė Gimimo data</w:t>
      </w:r>
    </w:p>
    <w:p w14:paraId="12A6529B" w14:textId="77777777" w:rsidR="005418F5" w:rsidRDefault="005418F5" w:rsidP="005418F5">
      <w:pPr>
        <w:pStyle w:val="Style50"/>
        <w:shd w:val="clear" w:color="auto" w:fill="auto"/>
        <w:spacing w:before="0" w:after="88"/>
      </w:pPr>
      <w:r>
        <w:t>Gimimo vieta</w:t>
      </w:r>
    </w:p>
    <w:p w14:paraId="11BBB0E5" w14:textId="77777777" w:rsidR="005418F5" w:rsidRDefault="005418F5" w:rsidP="005418F5">
      <w:pPr>
        <w:pStyle w:val="Style50"/>
        <w:shd w:val="clear" w:color="auto" w:fill="auto"/>
        <w:spacing w:before="0" w:after="0" w:line="758" w:lineRule="exact"/>
      </w:pPr>
      <w:r>
        <w:t>Gatvė ir namo numeris:</w:t>
      </w:r>
    </w:p>
    <w:p w14:paraId="687DF796" w14:textId="77777777" w:rsidR="005418F5" w:rsidRDefault="005418F5" w:rsidP="005418F5">
      <w:pPr>
        <w:pStyle w:val="Style50"/>
        <w:shd w:val="clear" w:color="auto" w:fill="auto"/>
        <w:spacing w:before="0" w:after="0" w:line="758" w:lineRule="exact"/>
      </w:pPr>
      <w:r>
        <w:t>Pašto kodas:</w:t>
      </w:r>
    </w:p>
    <w:p w14:paraId="439030C0" w14:textId="77777777" w:rsidR="005418F5" w:rsidRDefault="005418F5" w:rsidP="005418F5">
      <w:pPr>
        <w:pStyle w:val="Style50"/>
        <w:shd w:val="clear" w:color="auto" w:fill="auto"/>
        <w:spacing w:before="0" w:after="0" w:line="758" w:lineRule="exact"/>
      </w:pPr>
      <w:r>
        <w:t>Miestas:</w:t>
      </w:r>
    </w:p>
    <w:p w14:paraId="0DAB07E0" w14:textId="77777777" w:rsidR="005418F5" w:rsidRDefault="005418F5" w:rsidP="005418F5">
      <w:pPr>
        <w:pStyle w:val="Style50"/>
        <w:shd w:val="clear" w:color="auto" w:fill="auto"/>
        <w:spacing w:before="0" w:after="0" w:line="758" w:lineRule="exact"/>
      </w:pPr>
      <w:r>
        <w:t>Šalis:</w:t>
      </w:r>
    </w:p>
    <w:p w14:paraId="7559D2D8" w14:textId="77777777" w:rsidR="005418F5" w:rsidRDefault="005418F5" w:rsidP="005418F5">
      <w:pPr>
        <w:pStyle w:val="Style50"/>
        <w:shd w:val="clear" w:color="auto" w:fill="auto"/>
        <w:spacing w:before="0" w:after="0" w:line="758" w:lineRule="exact"/>
      </w:pPr>
      <w:r>
        <w:t>E. paštas:</w:t>
      </w:r>
    </w:p>
    <w:p w14:paraId="11FAAAB3" w14:textId="77777777" w:rsidR="005418F5" w:rsidRDefault="005418F5" w:rsidP="005418F5">
      <w:pPr>
        <w:pStyle w:val="Style50"/>
        <w:shd w:val="clear" w:color="auto" w:fill="auto"/>
        <w:spacing w:before="0" w:after="0" w:line="758" w:lineRule="exact"/>
      </w:pPr>
      <w:r>
        <w:t>Telefonas:</w:t>
      </w:r>
    </w:p>
    <w:p w14:paraId="58733CD0" w14:textId="77777777" w:rsidR="005418F5" w:rsidRDefault="005418F5" w:rsidP="005418F5">
      <w:pPr>
        <w:pStyle w:val="Style50"/>
        <w:shd w:val="clear" w:color="auto" w:fill="auto"/>
        <w:spacing w:before="0" w:after="0" w:line="758" w:lineRule="exact"/>
      </w:pPr>
      <w:r>
        <w:t>Pareigos arba statusas:</w:t>
      </w:r>
    </w:p>
    <w:p w14:paraId="57F0E2B5" w14:textId="77777777" w:rsidR="005418F5" w:rsidRDefault="005418F5" w:rsidP="005418F5">
      <w:pPr>
        <w:pStyle w:val="Style50"/>
        <w:shd w:val="clear" w:color="auto" w:fill="auto"/>
        <w:spacing w:before="0" w:after="849" w:line="379" w:lineRule="exact"/>
      </w:pPr>
      <w:r>
        <w:t>Prireikus pateikite išsamią informaciją apie atstovavimą (formą, aprėptį, paskirtį ir t. t.):</w:t>
      </w:r>
    </w:p>
    <w:p w14:paraId="4F363037" w14:textId="77777777" w:rsidR="005418F5" w:rsidRDefault="005418F5" w:rsidP="00E96CE7">
      <w:pPr>
        <w:pStyle w:val="Style50"/>
        <w:numPr>
          <w:ilvl w:val="0"/>
          <w:numId w:val="24"/>
        </w:numPr>
        <w:shd w:val="clear" w:color="auto" w:fill="0466A5"/>
        <w:tabs>
          <w:tab w:val="left" w:pos="435"/>
        </w:tabs>
        <w:spacing w:before="0" w:after="11"/>
      </w:pPr>
      <w:r>
        <w:rPr>
          <w:rStyle w:val="CharStyle52"/>
        </w:rPr>
        <w:t>Informacija apie rėmimąsi kitų subjektų pajėgumais</w:t>
      </w:r>
    </w:p>
    <w:p w14:paraId="6CE48E7C" w14:textId="77777777" w:rsidR="005418F5" w:rsidRDefault="005418F5" w:rsidP="005418F5">
      <w:pPr>
        <w:pStyle w:val="Style50"/>
        <w:shd w:val="clear" w:color="auto" w:fill="auto"/>
        <w:spacing w:before="0" w:after="0" w:line="379" w:lineRule="exact"/>
      </w:pPr>
      <w:r>
        <w:t>Ar siekdamas patenkinti IV dalyje nurodytus atrankos kriterijus ir V dalyje nurodytus kriterijus bei taisykles (jei tokių yra) ekonominės veiklos vykdytojas remiasi kitų subjektų pajėgumais?</w:t>
      </w:r>
    </w:p>
    <w:p w14:paraId="173B2974" w14:textId="77777777" w:rsidR="005418F5" w:rsidRDefault="005418F5" w:rsidP="005418F5">
      <w:pPr>
        <w:pStyle w:val="Style53"/>
        <w:shd w:val="clear" w:color="auto" w:fill="auto"/>
        <w:spacing w:after="240" w:line="379" w:lineRule="exact"/>
        <w:ind w:firstLine="0"/>
      </w:pPr>
      <w:r>
        <w:t>O Taip O Ne</w:t>
      </w:r>
    </w:p>
    <w:p w14:paraId="53B20B1A" w14:textId="77777777" w:rsidR="005418F5" w:rsidRDefault="005418F5" w:rsidP="005418F5">
      <w:pPr>
        <w:pStyle w:val="Style53"/>
        <w:shd w:val="clear" w:color="auto" w:fill="auto"/>
        <w:spacing w:line="379" w:lineRule="exact"/>
        <w:ind w:left="520" w:hanging="200"/>
      </w:pPr>
      <w:r>
        <w:t>• Dėl kiekvieno iš susijusių subjektų pateikite atskirą, tų subjektų tinkamai užpildytą ir pasirašytą EBVPD formą su informacija, kurios reikalaujama pagal šios dalies A ir B skirsnius ir III dalį.</w:t>
      </w:r>
    </w:p>
    <w:p w14:paraId="7060B49E" w14:textId="77777777" w:rsidR="005418F5" w:rsidRDefault="005418F5" w:rsidP="005418F5">
      <w:pPr>
        <w:pStyle w:val="Style53"/>
        <w:shd w:val="clear" w:color="auto" w:fill="auto"/>
        <w:spacing w:line="379" w:lineRule="exact"/>
        <w:ind w:left="520" w:firstLine="0"/>
      </w:pPr>
      <w:r>
        <w:lastRenderedPageBreak/>
        <w:t>Atkreipkite dėmesį, kad reikėtų įtraukti ir visus specialistus arba technines įstaigas, nepriklausomai nuo to, ar jie tiesiogiai priklauso ekonominės veiklos vykdytojo įmonei, pirmiausia atsakingus už kokybės kontrolę, o viešojo darbų pirkimo sutarčių atveju - specialistus arba technines įstaigas, į kuriuos ekonominės veiklos vykdytojas gali kreiptis, siekdamas atlikti darbą.</w:t>
      </w:r>
    </w:p>
    <w:p w14:paraId="48FDF8E0" w14:textId="77777777" w:rsidR="005418F5" w:rsidRDefault="005418F5" w:rsidP="005418F5">
      <w:pPr>
        <w:pStyle w:val="Style53"/>
        <w:shd w:val="clear" w:color="auto" w:fill="auto"/>
        <w:spacing w:line="379" w:lineRule="exact"/>
        <w:ind w:left="520" w:firstLine="0"/>
      </w:pPr>
      <w:r>
        <w:t>Jei svarbu pranešti apie konkretų pajėgumą arba pajėgumus, kuriais remiasi ekonominės veiklos vykdytojas, IV ir V dalyse reikalaujamą informaciją pateikite apie kiekvieną susijusį subjektą.</w:t>
      </w:r>
    </w:p>
    <w:p w14:paraId="52417D5E" w14:textId="77777777" w:rsidR="005418F5" w:rsidRDefault="005418F5" w:rsidP="00E96CE7">
      <w:pPr>
        <w:pStyle w:val="Style50"/>
        <w:numPr>
          <w:ilvl w:val="0"/>
          <w:numId w:val="24"/>
        </w:numPr>
        <w:shd w:val="clear" w:color="auto" w:fill="0466A5"/>
        <w:tabs>
          <w:tab w:val="left" w:pos="426"/>
        </w:tabs>
        <w:spacing w:before="0" w:after="236" w:line="379" w:lineRule="exact"/>
      </w:pPr>
      <w:r>
        <w:rPr>
          <w:rStyle w:val="CharStyle52"/>
        </w:rPr>
        <w:t>Informacija apie subrangovus, kurių pajėgumais ekonominės veiklos vykdytojas nesiremia</w:t>
      </w:r>
    </w:p>
    <w:p w14:paraId="357370BE" w14:textId="77777777" w:rsidR="005418F5" w:rsidRDefault="005418F5" w:rsidP="005418F5">
      <w:pPr>
        <w:pStyle w:val="Style53"/>
        <w:shd w:val="clear" w:color="auto" w:fill="auto"/>
        <w:spacing w:after="244" w:line="384" w:lineRule="exact"/>
        <w:ind w:left="540"/>
      </w:pPr>
      <w:r>
        <w:t>• (Skirsnį reikia pildyti, tik jei šios informacijos aiškiai reikalauja perkančioji organizacija ar perkantysis subjektas.)</w:t>
      </w:r>
    </w:p>
    <w:p w14:paraId="28B8EA96" w14:textId="77777777" w:rsidR="005418F5" w:rsidRDefault="005418F5" w:rsidP="005418F5">
      <w:pPr>
        <w:pStyle w:val="Style50"/>
        <w:shd w:val="clear" w:color="auto" w:fill="auto"/>
        <w:spacing w:before="0" w:after="0" w:line="379" w:lineRule="exact"/>
      </w:pPr>
      <w:r>
        <w:t>Ar ekonominės veiklos vykdytojas ketina kurias nors sutarties dalis subrangos sutartimi pavesti atlikti trečiosioms šalims?</w:t>
      </w:r>
    </w:p>
    <w:p w14:paraId="590C53DB" w14:textId="77777777" w:rsidR="005418F5" w:rsidRDefault="005418F5" w:rsidP="005418F5">
      <w:pPr>
        <w:pStyle w:val="Style53"/>
        <w:shd w:val="clear" w:color="auto" w:fill="auto"/>
        <w:spacing w:line="379" w:lineRule="exact"/>
        <w:ind w:firstLine="0"/>
      </w:pPr>
      <w:r>
        <w:t>O Taip O Ne</w:t>
      </w:r>
    </w:p>
    <w:p w14:paraId="48F9F0D1" w14:textId="77777777" w:rsidR="005418F5" w:rsidRDefault="005418F5" w:rsidP="005418F5">
      <w:pPr>
        <w:pStyle w:val="Style50"/>
        <w:shd w:val="clear" w:color="auto" w:fill="auto"/>
        <w:spacing w:before="0" w:after="620" w:line="379" w:lineRule="exact"/>
      </w:pPr>
      <w:r>
        <w:t>Jei taip ir tiek, kiek žinoma, išvardykite siūlomus subrangovus:</w:t>
      </w:r>
    </w:p>
    <w:p w14:paraId="37987039" w14:textId="77777777" w:rsidR="005418F5" w:rsidRDefault="005418F5" w:rsidP="005418F5">
      <w:pPr>
        <w:pStyle w:val="Style53"/>
        <w:shd w:val="clear" w:color="auto" w:fill="auto"/>
        <w:spacing w:after="276" w:line="379" w:lineRule="exact"/>
        <w:ind w:left="540" w:right="700"/>
      </w:pPr>
      <w:r>
        <w:t>• 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14:paraId="6E15FC91" w14:textId="77777777" w:rsidR="005418F5" w:rsidRDefault="005418F5" w:rsidP="00E96CE7">
      <w:pPr>
        <w:pStyle w:val="Style48"/>
        <w:numPr>
          <w:ilvl w:val="0"/>
          <w:numId w:val="23"/>
        </w:numPr>
        <w:shd w:val="clear" w:color="auto" w:fill="auto"/>
        <w:tabs>
          <w:tab w:val="left" w:pos="430"/>
        </w:tabs>
        <w:spacing w:before="0" w:after="673" w:line="334" w:lineRule="exact"/>
      </w:pPr>
      <w:r>
        <w:t>dalis. Pašalinimo pagrindai</w:t>
      </w:r>
    </w:p>
    <w:p w14:paraId="5C8739EA" w14:textId="77777777" w:rsidR="005418F5" w:rsidRDefault="005418F5" w:rsidP="00E96CE7">
      <w:pPr>
        <w:pStyle w:val="Style50"/>
        <w:numPr>
          <w:ilvl w:val="0"/>
          <w:numId w:val="28"/>
        </w:numPr>
        <w:shd w:val="clear" w:color="auto" w:fill="0466A5"/>
        <w:tabs>
          <w:tab w:val="left" w:pos="416"/>
        </w:tabs>
        <w:spacing w:before="0" w:after="11"/>
      </w:pPr>
      <w:r>
        <w:rPr>
          <w:rStyle w:val="CharStyle52"/>
        </w:rPr>
        <w:t>Su baudžiamaisiais nuosprendžiais susiję pagrindai</w:t>
      </w:r>
    </w:p>
    <w:p w14:paraId="4AC5ADEF" w14:textId="77777777" w:rsidR="005418F5" w:rsidRDefault="005418F5" w:rsidP="005418F5">
      <w:pPr>
        <w:pStyle w:val="Style50"/>
        <w:shd w:val="clear" w:color="auto" w:fill="auto"/>
        <w:spacing w:before="0" w:after="0" w:line="379" w:lineRule="exact"/>
      </w:pPr>
      <w:r>
        <w:t>Direktyvos 2014/24/ES 57 straipsnio 1 dalyje nustatyti šie pašalinimo pagrindai</w:t>
      </w:r>
    </w:p>
    <w:p w14:paraId="1CAE8131" w14:textId="77777777" w:rsidR="005418F5" w:rsidRDefault="005418F5" w:rsidP="005418F5">
      <w:pPr>
        <w:pStyle w:val="Style50"/>
        <w:shd w:val="clear" w:color="auto" w:fill="auto"/>
        <w:spacing w:before="0" w:after="0" w:line="379" w:lineRule="exact"/>
      </w:pPr>
      <w:r>
        <w:t>Dalyvavimas nusikalstamos organizacijos veikloje (VPĮ 46 str. 1 d. 1 p.)</w:t>
      </w:r>
    </w:p>
    <w:p w14:paraId="6D9F06B2" w14:textId="77777777" w:rsidR="005418F5" w:rsidRDefault="005418F5" w:rsidP="005418F5">
      <w:pPr>
        <w:pStyle w:val="Style53"/>
        <w:shd w:val="clear" w:color="auto" w:fill="auto"/>
        <w:spacing w:after="104" w:line="379" w:lineRule="exact"/>
        <w:ind w:firstLine="0"/>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dalyvavimą nusikalstamos organizacijos veikloje, o nuosprendis priimtas prieš ne daugiau kaip penkerius metus arba kai nuosprendyje aiškiai nustatytas pašalinimo laikotarpis tebesitęsia? Kaip apibrėžta 2008 m. spalio 24 d. Tarybos pamatinio sprendimo 2008/841/TVR dėl kovos su organizuotu nusikalstamumu 2 straipsnyje (OL L 300, 2008 11 11, p. 42).</w:t>
      </w:r>
    </w:p>
    <w:p w14:paraId="08D0C8F6" w14:textId="77777777" w:rsidR="005418F5" w:rsidRDefault="005418F5" w:rsidP="005418F5">
      <w:pPr>
        <w:pStyle w:val="Style53"/>
        <w:shd w:val="clear" w:color="auto" w:fill="auto"/>
        <w:ind w:firstLine="0"/>
      </w:pPr>
      <w:r>
        <w:lastRenderedPageBreak/>
        <w:t>Jūsų atsakymas O Taip O Ne</w:t>
      </w:r>
    </w:p>
    <w:p w14:paraId="4CBA473B" w14:textId="77777777" w:rsidR="005418F5" w:rsidRPr="00804E4F" w:rsidRDefault="005418F5" w:rsidP="005418F5">
      <w:pPr>
        <w:pStyle w:val="Style55"/>
        <w:keepNext/>
        <w:keepLines/>
        <w:shd w:val="clear" w:color="auto" w:fill="auto"/>
        <w:rPr>
          <w:sz w:val="28"/>
          <w:szCs w:val="28"/>
        </w:rPr>
      </w:pPr>
      <w:bookmarkStart w:id="81" w:name="bookmark30"/>
      <w:bookmarkStart w:id="82" w:name="_Toc207029659"/>
      <w:r w:rsidRPr="00804E4F">
        <w:rPr>
          <w:sz w:val="28"/>
          <w:szCs w:val="28"/>
        </w:rPr>
        <w:t>Ar ši informacija ES valstybės narės duomenų bazėje nemokamai prieinama valdžios institucijoms?</w:t>
      </w:r>
      <w:bookmarkEnd w:id="81"/>
      <w:bookmarkEnd w:id="82"/>
    </w:p>
    <w:p w14:paraId="214B6F50" w14:textId="77777777" w:rsidR="005418F5" w:rsidRDefault="005418F5" w:rsidP="005418F5">
      <w:pPr>
        <w:pStyle w:val="Style53"/>
        <w:shd w:val="clear" w:color="auto" w:fill="auto"/>
        <w:spacing w:line="384" w:lineRule="exact"/>
        <w:ind w:firstLine="0"/>
      </w:pPr>
      <w:r>
        <w:t>O Taip</w:t>
      </w:r>
    </w:p>
    <w:p w14:paraId="65FA1179" w14:textId="77777777" w:rsidR="005418F5" w:rsidRDefault="005418F5" w:rsidP="00E96CE7">
      <w:pPr>
        <w:pStyle w:val="Style53"/>
        <w:numPr>
          <w:ilvl w:val="0"/>
          <w:numId w:val="29"/>
        </w:numPr>
        <w:shd w:val="clear" w:color="auto" w:fill="auto"/>
        <w:tabs>
          <w:tab w:val="left" w:pos="392"/>
        </w:tabs>
        <w:spacing w:line="384" w:lineRule="exact"/>
        <w:ind w:firstLine="0"/>
      </w:pPr>
      <w:r>
        <w:t>Ne</w:t>
      </w:r>
    </w:p>
    <w:p w14:paraId="457D3EC0" w14:textId="77777777" w:rsidR="005418F5" w:rsidRDefault="005418F5" w:rsidP="005418F5">
      <w:pPr>
        <w:pStyle w:val="Style50"/>
        <w:shd w:val="clear" w:color="auto" w:fill="auto"/>
        <w:spacing w:before="0" w:after="473" w:line="384" w:lineRule="exact"/>
      </w:pPr>
      <w:r>
        <w:t>URL</w:t>
      </w:r>
    </w:p>
    <w:p w14:paraId="70DD25E3" w14:textId="77777777" w:rsidR="005418F5" w:rsidRDefault="005418F5" w:rsidP="005418F5">
      <w:pPr>
        <w:pStyle w:val="Style50"/>
        <w:shd w:val="clear" w:color="auto" w:fill="auto"/>
        <w:spacing w:before="0" w:after="480"/>
      </w:pPr>
      <w:r>
        <w:t>Kodas</w:t>
      </w:r>
    </w:p>
    <w:p w14:paraId="6F036302" w14:textId="77777777" w:rsidR="005418F5" w:rsidRDefault="005418F5" w:rsidP="005418F5">
      <w:pPr>
        <w:pStyle w:val="Style50"/>
        <w:shd w:val="clear" w:color="auto" w:fill="auto"/>
        <w:spacing w:before="0" w:after="391"/>
      </w:pPr>
      <w:r>
        <w:t>Emitentas</w:t>
      </w:r>
    </w:p>
    <w:p w14:paraId="6FFA3324" w14:textId="77777777" w:rsidR="005418F5" w:rsidRDefault="005418F5" w:rsidP="005418F5">
      <w:pPr>
        <w:pStyle w:val="Style50"/>
        <w:shd w:val="clear" w:color="auto" w:fill="auto"/>
        <w:spacing w:before="0" w:after="0" w:line="379" w:lineRule="exact"/>
      </w:pPr>
      <w:r>
        <w:t>Korupcija (VPĮ 46 str. 1 d. 2 p.)</w:t>
      </w:r>
    </w:p>
    <w:p w14:paraId="6C88F02D" w14:textId="77777777" w:rsidR="005418F5" w:rsidRDefault="005418F5" w:rsidP="005418F5">
      <w:pPr>
        <w:pStyle w:val="Style53"/>
        <w:shd w:val="clear" w:color="auto" w:fill="auto"/>
        <w:spacing w:line="379" w:lineRule="exact"/>
        <w:ind w:firstLine="0"/>
        <w:jc w:val="both"/>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korupciją, o nuosprendis priimtas prieš ne daugiau kaip penkerius metus arba kai nuosprendyje aiškiai nustatytas pašalinimo laikotarpis tebesitęsia? Kaip apibrėžta Konvencijos dėl kovos su korupcija, susijusia su Europos Bendrijų pareigūnais ar Europos Sąjungos valstybių narių pareigūnais,</w:t>
      </w:r>
    </w:p>
    <w:p w14:paraId="5C72D12D" w14:textId="77777777" w:rsidR="005418F5" w:rsidRDefault="005418F5" w:rsidP="005418F5">
      <w:pPr>
        <w:pStyle w:val="Style53"/>
        <w:shd w:val="clear" w:color="auto" w:fill="auto"/>
        <w:spacing w:line="379" w:lineRule="exact"/>
        <w:ind w:firstLine="0"/>
      </w:pPr>
      <w:r>
        <w:t>3 straipsnyje (OL C 195, 1997 6 25, p. 1) ir 2003 m. liepos 22 d. Tarybos pamatinio sprendimo 2003/568/TVR dėl kovos su korupcija privačiame sektoriuje 2 straipsnio</w:t>
      </w:r>
    </w:p>
    <w:p w14:paraId="3BCF9BAA" w14:textId="77777777" w:rsidR="005418F5" w:rsidRDefault="005418F5" w:rsidP="00E96CE7">
      <w:pPr>
        <w:pStyle w:val="Style53"/>
        <w:numPr>
          <w:ilvl w:val="0"/>
          <w:numId w:val="29"/>
        </w:numPr>
        <w:shd w:val="clear" w:color="auto" w:fill="auto"/>
        <w:tabs>
          <w:tab w:val="left" w:pos="402"/>
        </w:tabs>
        <w:spacing w:after="104" w:line="379" w:lineRule="exact"/>
        <w:ind w:firstLine="0"/>
      </w:pPr>
      <w:r>
        <w:t>dalyje (OL L 192, 2003 7 31, p. 54). Į pašalinimo pagrindus taip pat įtraukta korupcija, kaip apibrėžta perkančiosios organizacijos (perkančiojo subjekto) arba ekonominės veiklos vykdytojo nacionalinėje teisėje.</w:t>
      </w:r>
    </w:p>
    <w:p w14:paraId="2693AD50" w14:textId="77777777" w:rsidR="005418F5" w:rsidRDefault="005418F5" w:rsidP="005418F5">
      <w:pPr>
        <w:pStyle w:val="Style53"/>
        <w:shd w:val="clear" w:color="auto" w:fill="auto"/>
        <w:spacing w:after="372"/>
        <w:ind w:firstLine="0"/>
      </w:pPr>
      <w:r>
        <w:t>Jūsų atsakymas O Taip O Ne</w:t>
      </w:r>
    </w:p>
    <w:p w14:paraId="0A6CA6C4" w14:textId="77777777" w:rsidR="005418F5" w:rsidRPr="00804E4F" w:rsidRDefault="005418F5" w:rsidP="005418F5">
      <w:pPr>
        <w:pStyle w:val="Style55"/>
        <w:keepNext/>
        <w:keepLines/>
        <w:shd w:val="clear" w:color="auto" w:fill="auto"/>
        <w:rPr>
          <w:sz w:val="28"/>
          <w:szCs w:val="28"/>
        </w:rPr>
      </w:pPr>
      <w:bookmarkStart w:id="83" w:name="bookmark31"/>
      <w:bookmarkStart w:id="84" w:name="_Toc207029660"/>
      <w:r w:rsidRPr="00804E4F">
        <w:rPr>
          <w:sz w:val="28"/>
          <w:szCs w:val="28"/>
        </w:rPr>
        <w:t>Ar ši informacija ES valstybės narės duomenų bazėje nemokamai prieinama valdžios institucijoms?</w:t>
      </w:r>
      <w:bookmarkEnd w:id="83"/>
      <w:bookmarkEnd w:id="84"/>
    </w:p>
    <w:p w14:paraId="0546525F" w14:textId="77777777" w:rsidR="005418F5" w:rsidRDefault="005418F5" w:rsidP="005418F5">
      <w:pPr>
        <w:pStyle w:val="Style53"/>
        <w:shd w:val="clear" w:color="auto" w:fill="auto"/>
        <w:spacing w:line="384" w:lineRule="exact"/>
        <w:ind w:firstLine="0"/>
      </w:pPr>
      <w:r>
        <w:t>O Taip O Ne</w:t>
      </w:r>
    </w:p>
    <w:p w14:paraId="75D2BD95" w14:textId="77777777" w:rsidR="005418F5" w:rsidRDefault="005418F5" w:rsidP="005418F5">
      <w:pPr>
        <w:pStyle w:val="Style50"/>
        <w:shd w:val="clear" w:color="auto" w:fill="auto"/>
        <w:spacing w:before="0" w:after="473" w:line="384" w:lineRule="exact"/>
      </w:pPr>
      <w:r>
        <w:t>URL</w:t>
      </w:r>
    </w:p>
    <w:p w14:paraId="30BFEA60" w14:textId="77777777" w:rsidR="005418F5" w:rsidRDefault="005418F5" w:rsidP="005418F5">
      <w:pPr>
        <w:pStyle w:val="Style50"/>
        <w:shd w:val="clear" w:color="auto" w:fill="auto"/>
        <w:spacing w:before="0" w:after="480"/>
      </w:pPr>
      <w:r>
        <w:t>Kodas</w:t>
      </w:r>
    </w:p>
    <w:p w14:paraId="4D8F386B" w14:textId="77777777" w:rsidR="005418F5" w:rsidRDefault="005418F5" w:rsidP="005418F5">
      <w:pPr>
        <w:pStyle w:val="Style50"/>
        <w:shd w:val="clear" w:color="auto" w:fill="auto"/>
        <w:spacing w:before="0" w:after="0"/>
      </w:pPr>
      <w:r>
        <w:t>Emitentas</w:t>
      </w:r>
    </w:p>
    <w:p w14:paraId="0A744F05" w14:textId="77777777" w:rsidR="005418F5" w:rsidRDefault="005418F5" w:rsidP="005418F5">
      <w:pPr>
        <w:pStyle w:val="Style50"/>
        <w:shd w:val="clear" w:color="auto" w:fill="auto"/>
        <w:spacing w:before="0" w:after="0" w:line="379" w:lineRule="exact"/>
      </w:pPr>
      <w:r>
        <w:t>Sukčiavimas (VPĮ 46 str. 1 d. 3 p.)</w:t>
      </w:r>
    </w:p>
    <w:p w14:paraId="2B0826BE" w14:textId="77777777" w:rsidR="005418F5" w:rsidRDefault="005418F5" w:rsidP="005418F5">
      <w:pPr>
        <w:pStyle w:val="Style53"/>
        <w:shd w:val="clear" w:color="auto" w:fill="auto"/>
        <w:spacing w:after="104" w:line="379" w:lineRule="exact"/>
        <w:ind w:firstLine="0"/>
      </w:pPr>
      <w:r>
        <w:t xml:space="preserve">Ar pats ekonominės veiklos vykdytojas ar bet kuris asmuo, kuris yra jo </w:t>
      </w:r>
      <w:r>
        <w:lastRenderedPageBreak/>
        <w:t>administracijos, valdymo ar priežiūros organo narys arba turi atstovavimo, sprendimo ar kontrolės įgaliojimus to ekonominės veiklos vykdytojo atžvilgiu, 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14:paraId="72C31C24" w14:textId="77777777" w:rsidR="005418F5" w:rsidRDefault="005418F5" w:rsidP="005418F5">
      <w:pPr>
        <w:pStyle w:val="Style53"/>
        <w:shd w:val="clear" w:color="auto" w:fill="auto"/>
        <w:spacing w:after="372"/>
        <w:ind w:firstLine="0"/>
      </w:pPr>
      <w:r>
        <w:t>Jūsų atsakymas O Taip O Ne</w:t>
      </w:r>
    </w:p>
    <w:p w14:paraId="421B781B" w14:textId="77777777" w:rsidR="005418F5" w:rsidRPr="00804E4F" w:rsidRDefault="005418F5" w:rsidP="005418F5">
      <w:pPr>
        <w:pStyle w:val="Style55"/>
        <w:keepNext/>
        <w:keepLines/>
        <w:shd w:val="clear" w:color="auto" w:fill="auto"/>
        <w:rPr>
          <w:sz w:val="28"/>
          <w:szCs w:val="28"/>
        </w:rPr>
      </w:pPr>
      <w:bookmarkStart w:id="85" w:name="bookmark32"/>
      <w:bookmarkStart w:id="86" w:name="_Toc207029661"/>
      <w:r w:rsidRPr="00804E4F">
        <w:rPr>
          <w:sz w:val="28"/>
          <w:szCs w:val="28"/>
        </w:rPr>
        <w:t>Ar ši informacija ES valstybės narės duomenų bazėje nemokamai prieinama valdžios institucijoms?</w:t>
      </w:r>
      <w:bookmarkEnd w:id="85"/>
      <w:bookmarkEnd w:id="86"/>
    </w:p>
    <w:p w14:paraId="32DB745C" w14:textId="77777777" w:rsidR="005418F5" w:rsidRDefault="005418F5" w:rsidP="005418F5">
      <w:pPr>
        <w:pStyle w:val="Style53"/>
        <w:shd w:val="clear" w:color="auto" w:fill="auto"/>
        <w:spacing w:line="384" w:lineRule="exact"/>
        <w:ind w:firstLine="0"/>
      </w:pPr>
      <w:r>
        <w:t>O Taip O Ne</w:t>
      </w:r>
    </w:p>
    <w:p w14:paraId="280BAB04" w14:textId="77777777" w:rsidR="005418F5" w:rsidRDefault="005418F5" w:rsidP="005418F5">
      <w:pPr>
        <w:pStyle w:val="Style50"/>
        <w:shd w:val="clear" w:color="auto" w:fill="auto"/>
        <w:spacing w:before="0" w:after="473" w:line="384" w:lineRule="exact"/>
      </w:pPr>
      <w:r>
        <w:t>URL</w:t>
      </w:r>
    </w:p>
    <w:p w14:paraId="62AC77C4" w14:textId="77777777" w:rsidR="005418F5" w:rsidRDefault="005418F5" w:rsidP="005418F5">
      <w:pPr>
        <w:pStyle w:val="Style50"/>
        <w:shd w:val="clear" w:color="auto" w:fill="auto"/>
        <w:spacing w:before="0" w:after="480"/>
      </w:pPr>
      <w:r>
        <w:t>Kodas</w:t>
      </w:r>
    </w:p>
    <w:p w14:paraId="0D7B86B4" w14:textId="77777777" w:rsidR="005418F5" w:rsidRDefault="005418F5" w:rsidP="005418F5">
      <w:pPr>
        <w:pStyle w:val="Style50"/>
        <w:shd w:val="clear" w:color="auto" w:fill="auto"/>
        <w:spacing w:before="0" w:after="391"/>
      </w:pPr>
      <w:r>
        <w:t>Emitentas</w:t>
      </w:r>
    </w:p>
    <w:p w14:paraId="56EB5B77" w14:textId="77777777" w:rsidR="005418F5" w:rsidRDefault="005418F5" w:rsidP="005418F5">
      <w:pPr>
        <w:pStyle w:val="Style50"/>
        <w:shd w:val="clear" w:color="auto" w:fill="auto"/>
        <w:spacing w:before="0" w:after="0" w:line="379" w:lineRule="exact"/>
      </w:pPr>
      <w:r>
        <w:t>Teroristiniai nusikaltimai arba su teroristine veikla susiję nusikaltimai (VPĮ 46 str. 1 d. 5 p.)</w:t>
      </w:r>
    </w:p>
    <w:p w14:paraId="1E20C74A" w14:textId="77777777" w:rsidR="005418F5" w:rsidRDefault="005418F5" w:rsidP="005418F5">
      <w:pPr>
        <w:pStyle w:val="Style53"/>
        <w:shd w:val="clear" w:color="auto" w:fill="auto"/>
        <w:spacing w:line="379" w:lineRule="exact"/>
        <w:ind w:firstLine="0"/>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teroristinius nusikaltimus arba su teroristine veikla susijusius nusikaltimus, o nuosprendis priimtas prieš ne daugiau kaip penkerius metus arba kai nuosprendyje aiškiai nustatytas pašalinimo laikotarpis tebesitęsia? Kaip apibrėžta 2002 m. birželio 13 d. Tarybos pamatinio sprendimo dėl kovos su terorizmu 1 ir 3 straipsniuose (OL L 164, 2002 6 22, p. 3).</w:t>
      </w:r>
    </w:p>
    <w:p w14:paraId="6A8A1A4D" w14:textId="77777777" w:rsidR="005418F5" w:rsidRDefault="005418F5" w:rsidP="005418F5">
      <w:pPr>
        <w:pStyle w:val="Style53"/>
        <w:shd w:val="clear" w:color="auto" w:fill="auto"/>
        <w:spacing w:after="104" w:line="379" w:lineRule="exact"/>
        <w:ind w:firstLine="0"/>
      </w:pPr>
      <w:r>
        <w:t>Į pašalinimo pagrindus taip pat įtrauktas nusikalstamos veikos kurstymas, pagalba ar bendrininkavimas ją vykdant arba kėsinimasis ją įvykdyti, kaip nurodyta to pamatinio sprendimo 4 straipsnyje.</w:t>
      </w:r>
    </w:p>
    <w:p w14:paraId="4F1FF38F" w14:textId="77777777" w:rsidR="005418F5" w:rsidRDefault="005418F5" w:rsidP="005418F5">
      <w:pPr>
        <w:pStyle w:val="Style53"/>
        <w:shd w:val="clear" w:color="auto" w:fill="auto"/>
        <w:ind w:firstLine="0"/>
      </w:pPr>
      <w:r>
        <w:t>Jūsų atsakymas O Taip</w:t>
      </w:r>
    </w:p>
    <w:p w14:paraId="17CF8AE5" w14:textId="77777777" w:rsidR="005418F5" w:rsidRDefault="005418F5" w:rsidP="005418F5">
      <w:pPr>
        <w:pStyle w:val="Style53"/>
        <w:shd w:val="clear" w:color="auto" w:fill="auto"/>
        <w:spacing w:after="361" w:line="310" w:lineRule="exact"/>
        <w:ind w:firstLine="0"/>
      </w:pPr>
      <w:r>
        <w:t>O Ne</w:t>
      </w:r>
    </w:p>
    <w:p w14:paraId="101033C8" w14:textId="77777777" w:rsidR="005418F5" w:rsidRPr="00804E4F" w:rsidRDefault="005418F5" w:rsidP="005418F5">
      <w:pPr>
        <w:pStyle w:val="Style55"/>
        <w:keepNext/>
        <w:keepLines/>
        <w:shd w:val="clear" w:color="auto" w:fill="auto"/>
        <w:rPr>
          <w:sz w:val="28"/>
          <w:szCs w:val="28"/>
        </w:rPr>
      </w:pPr>
      <w:bookmarkStart w:id="87" w:name="bookmark33"/>
      <w:bookmarkStart w:id="88" w:name="_Toc207029662"/>
      <w:r w:rsidRPr="00804E4F">
        <w:rPr>
          <w:sz w:val="28"/>
          <w:szCs w:val="28"/>
        </w:rPr>
        <w:t>Ar ši informacija ES valstybės narės duomenų bazėje nemokamai prieinama valdžios institucijoms?</w:t>
      </w:r>
      <w:bookmarkEnd w:id="87"/>
      <w:bookmarkEnd w:id="88"/>
    </w:p>
    <w:p w14:paraId="589F4929" w14:textId="77777777" w:rsidR="005418F5" w:rsidRDefault="005418F5" w:rsidP="005418F5">
      <w:pPr>
        <w:pStyle w:val="Style53"/>
        <w:shd w:val="clear" w:color="auto" w:fill="auto"/>
        <w:spacing w:line="384" w:lineRule="exact"/>
        <w:ind w:firstLine="0"/>
      </w:pPr>
      <w:r>
        <w:t>O Taip O Ne</w:t>
      </w:r>
    </w:p>
    <w:p w14:paraId="71C68B00" w14:textId="77777777" w:rsidR="005418F5" w:rsidRDefault="005418F5" w:rsidP="005418F5">
      <w:pPr>
        <w:pStyle w:val="Style50"/>
        <w:shd w:val="clear" w:color="auto" w:fill="auto"/>
        <w:spacing w:before="0" w:after="513" w:line="384" w:lineRule="exact"/>
      </w:pPr>
      <w:r>
        <w:t>URL</w:t>
      </w:r>
    </w:p>
    <w:p w14:paraId="68CF686C" w14:textId="77777777" w:rsidR="005418F5" w:rsidRDefault="005418F5" w:rsidP="005418F5">
      <w:pPr>
        <w:pStyle w:val="Style50"/>
        <w:shd w:val="clear" w:color="auto" w:fill="auto"/>
        <w:spacing w:before="0" w:after="420"/>
      </w:pPr>
      <w:r>
        <w:lastRenderedPageBreak/>
        <w:t>Kodas</w:t>
      </w:r>
    </w:p>
    <w:p w14:paraId="77E5E6F3" w14:textId="77777777" w:rsidR="005418F5" w:rsidRDefault="005418F5" w:rsidP="005418F5">
      <w:pPr>
        <w:pStyle w:val="Style50"/>
        <w:shd w:val="clear" w:color="auto" w:fill="auto"/>
        <w:spacing w:before="0" w:after="331"/>
      </w:pPr>
      <w:r>
        <w:t>Emitentas</w:t>
      </w:r>
    </w:p>
    <w:p w14:paraId="49D9F1D0" w14:textId="77777777" w:rsidR="005418F5" w:rsidRDefault="005418F5" w:rsidP="005418F5">
      <w:pPr>
        <w:pStyle w:val="Style50"/>
        <w:shd w:val="clear" w:color="auto" w:fill="auto"/>
        <w:spacing w:before="0" w:after="0" w:line="379" w:lineRule="exact"/>
      </w:pPr>
      <w:r>
        <w:t>Pinigų plovimas arba teroristų finansavimas (VPĮ 46 str. 1 d. 6 p.)</w:t>
      </w:r>
    </w:p>
    <w:p w14:paraId="491E8404" w14:textId="77777777" w:rsidR="005418F5" w:rsidRDefault="005418F5" w:rsidP="005418F5">
      <w:pPr>
        <w:pStyle w:val="Style53"/>
        <w:shd w:val="clear" w:color="auto" w:fill="auto"/>
        <w:spacing w:after="104" w:line="379" w:lineRule="exact"/>
        <w:ind w:firstLine="0"/>
      </w:pPr>
      <w:r>
        <w:t xml:space="preserve">Ar pats ekonominės veiklos vykdytojas ar bet kuris asmuo, kuris yra jo administracijos, valdymo ar priežiūros organo narys arba turi atstovavimo, sprendimo ar kontrolės įgaliojimus to ekonominės veiklos vykdytojo atžvilgiu, buvo nuteistas galutiniu teismo sprendimu už pinigų plovimą arba teroristų finansavimą, o nuosprendis priimtas prieš ne daugiau kaip penkerius metus arba kai nuosprendyje aiškiai nustatytas pašalinimo laikotarpis tebesitęsia? Kaip apibrėžta 2005 m. spalio 26 d. Europos Parlamento ir Tarybos direktyvos </w:t>
      </w:r>
      <w:r>
        <w:rPr>
          <w:lang w:val="uk-UA" w:eastAsia="uk-UA" w:bidi="uk-UA"/>
        </w:rPr>
        <w:t xml:space="preserve">2005/60/ </w:t>
      </w:r>
      <w:r>
        <w:t>EB dėl finansų sistemos apsaugos nuo jos panaudojimo pinigų plovimui ir teroristų finansavimui 1 straipsnyje (OL L 309, 2005 11 25, p. 15).</w:t>
      </w:r>
    </w:p>
    <w:p w14:paraId="32BB63EC" w14:textId="77777777" w:rsidR="005418F5" w:rsidRDefault="005418F5" w:rsidP="005418F5">
      <w:pPr>
        <w:pStyle w:val="Style53"/>
        <w:shd w:val="clear" w:color="auto" w:fill="auto"/>
        <w:spacing w:after="401"/>
        <w:ind w:firstLine="0"/>
      </w:pPr>
      <w:r>
        <w:t>Jūsų atsakymas O Taip O Ne</w:t>
      </w:r>
    </w:p>
    <w:p w14:paraId="59F51FBD" w14:textId="77777777" w:rsidR="005418F5" w:rsidRPr="00804E4F" w:rsidRDefault="005418F5" w:rsidP="005418F5">
      <w:pPr>
        <w:pStyle w:val="Style55"/>
        <w:keepNext/>
        <w:keepLines/>
        <w:shd w:val="clear" w:color="auto" w:fill="auto"/>
        <w:spacing w:line="398" w:lineRule="exact"/>
        <w:rPr>
          <w:sz w:val="28"/>
          <w:szCs w:val="28"/>
        </w:rPr>
      </w:pPr>
      <w:bookmarkStart w:id="89" w:name="bookmark34"/>
      <w:bookmarkStart w:id="90" w:name="_Toc207029663"/>
      <w:r w:rsidRPr="00804E4F">
        <w:rPr>
          <w:sz w:val="28"/>
          <w:szCs w:val="28"/>
        </w:rPr>
        <w:t>Ar ši informacija ES valstybės narės duomenų bazėje nemokamai prieinama valdžios institucijoms?</w:t>
      </w:r>
      <w:bookmarkEnd w:id="89"/>
      <w:bookmarkEnd w:id="90"/>
    </w:p>
    <w:p w14:paraId="2BCF68AF" w14:textId="77777777" w:rsidR="005418F5" w:rsidRDefault="005418F5" w:rsidP="005418F5">
      <w:pPr>
        <w:pStyle w:val="Style53"/>
        <w:shd w:val="clear" w:color="auto" w:fill="auto"/>
        <w:spacing w:line="379" w:lineRule="exact"/>
        <w:ind w:firstLine="0"/>
      </w:pPr>
      <w:r>
        <w:t>O Taip O Ne</w:t>
      </w:r>
    </w:p>
    <w:p w14:paraId="4EEFBEF1" w14:textId="77777777" w:rsidR="005418F5" w:rsidRDefault="005418F5" w:rsidP="005418F5">
      <w:pPr>
        <w:pStyle w:val="Style50"/>
        <w:shd w:val="clear" w:color="auto" w:fill="auto"/>
        <w:spacing w:before="0" w:after="121" w:line="379" w:lineRule="exact"/>
      </w:pPr>
      <w:r>
        <w:t>URL</w:t>
      </w:r>
    </w:p>
    <w:p w14:paraId="5E7CF452" w14:textId="77777777" w:rsidR="005418F5" w:rsidRDefault="005418F5" w:rsidP="005418F5">
      <w:pPr>
        <w:pStyle w:val="Style50"/>
        <w:shd w:val="clear" w:color="auto" w:fill="auto"/>
        <w:spacing w:before="0" w:after="0" w:line="754" w:lineRule="exact"/>
      </w:pPr>
      <w:r>
        <w:t>Kodas</w:t>
      </w:r>
    </w:p>
    <w:p w14:paraId="7AB5E6A5" w14:textId="77777777" w:rsidR="005418F5" w:rsidRDefault="005418F5" w:rsidP="005418F5">
      <w:pPr>
        <w:pStyle w:val="Style50"/>
        <w:shd w:val="clear" w:color="auto" w:fill="auto"/>
        <w:spacing w:before="0" w:after="0" w:line="754" w:lineRule="exact"/>
      </w:pPr>
      <w:r>
        <w:t>Emitentas</w:t>
      </w:r>
    </w:p>
    <w:p w14:paraId="2F5E479F" w14:textId="77777777" w:rsidR="005418F5" w:rsidRDefault="005418F5" w:rsidP="005418F5">
      <w:pPr>
        <w:pStyle w:val="Style50"/>
        <w:shd w:val="clear" w:color="auto" w:fill="auto"/>
        <w:spacing w:before="0" w:after="0" w:line="754" w:lineRule="exact"/>
      </w:pPr>
      <w:r>
        <w:t>Vaikų darbas ir kitos prekybos žmonėmis formos (VPĮ 46 str. 1 d. 7 p.)</w:t>
      </w:r>
    </w:p>
    <w:p w14:paraId="4EEE6605" w14:textId="77777777" w:rsidR="005418F5" w:rsidRDefault="005418F5" w:rsidP="005418F5">
      <w:pPr>
        <w:pStyle w:val="Style53"/>
        <w:shd w:val="clear" w:color="auto" w:fill="auto"/>
        <w:ind w:firstLine="0"/>
      </w:pPr>
      <w:r>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w:t>
      </w:r>
    </w:p>
    <w:p w14:paraId="2ACC9DB1" w14:textId="77777777" w:rsidR="005418F5" w:rsidRDefault="005418F5" w:rsidP="005418F5">
      <w:pPr>
        <w:pStyle w:val="Style53"/>
        <w:shd w:val="clear" w:color="auto" w:fill="auto"/>
        <w:spacing w:after="100"/>
        <w:ind w:firstLine="0"/>
      </w:pPr>
      <w:r>
        <w:t>Kaip apibrėžta 2011 m. balandžio 5 d. Europos Parlamento ir Tarybos direktyvos 2011/36/ES dėl prekybos žmonėmis prevencijos, kovos su ja ir aukų apsaugos, pakeičiančios Tarybos pamatinį sprendimą 2002/629/TVR, 2 straipsnyje (OL L 101, 2011 4 15, p. 1).</w:t>
      </w:r>
    </w:p>
    <w:p w14:paraId="06CA5AE8" w14:textId="77777777" w:rsidR="005418F5" w:rsidRDefault="005418F5" w:rsidP="005418F5">
      <w:pPr>
        <w:pStyle w:val="Style53"/>
        <w:shd w:val="clear" w:color="auto" w:fill="auto"/>
        <w:spacing w:after="372"/>
        <w:ind w:firstLine="0"/>
      </w:pPr>
      <w:r>
        <w:lastRenderedPageBreak/>
        <w:t>Jūsų atsakymas O Taip O Ne</w:t>
      </w:r>
    </w:p>
    <w:p w14:paraId="1C0E3453" w14:textId="77777777" w:rsidR="005418F5" w:rsidRPr="00804E4F" w:rsidRDefault="005418F5" w:rsidP="005418F5">
      <w:pPr>
        <w:pStyle w:val="Style55"/>
        <w:keepNext/>
        <w:keepLines/>
        <w:shd w:val="clear" w:color="auto" w:fill="auto"/>
        <w:rPr>
          <w:sz w:val="28"/>
          <w:szCs w:val="28"/>
        </w:rPr>
      </w:pPr>
      <w:bookmarkStart w:id="91" w:name="bookmark35"/>
      <w:bookmarkStart w:id="92" w:name="_Toc207029664"/>
      <w:r w:rsidRPr="00804E4F">
        <w:rPr>
          <w:sz w:val="28"/>
          <w:szCs w:val="28"/>
        </w:rPr>
        <w:t>Ar ši informacija ES valstybės narės duomenų bazėje nemokamai prieinama valdžios institucijoms?</w:t>
      </w:r>
      <w:bookmarkEnd w:id="91"/>
      <w:bookmarkEnd w:id="92"/>
    </w:p>
    <w:p w14:paraId="67FA16E9" w14:textId="77777777" w:rsidR="005418F5" w:rsidRDefault="005418F5" w:rsidP="005418F5">
      <w:pPr>
        <w:pStyle w:val="Style53"/>
        <w:shd w:val="clear" w:color="auto" w:fill="auto"/>
        <w:spacing w:line="384" w:lineRule="exact"/>
        <w:ind w:firstLine="0"/>
      </w:pPr>
      <w:r>
        <w:t>O Taip O Ne</w:t>
      </w:r>
    </w:p>
    <w:p w14:paraId="004DE2C8" w14:textId="77777777" w:rsidR="005418F5" w:rsidRDefault="005418F5" w:rsidP="005418F5">
      <w:pPr>
        <w:pStyle w:val="Style50"/>
        <w:shd w:val="clear" w:color="auto" w:fill="auto"/>
        <w:spacing w:before="0" w:after="473" w:line="384" w:lineRule="exact"/>
      </w:pPr>
      <w:r>
        <w:t>URL</w:t>
      </w:r>
    </w:p>
    <w:p w14:paraId="4701C8FB" w14:textId="77777777" w:rsidR="005418F5" w:rsidRDefault="005418F5" w:rsidP="005418F5">
      <w:pPr>
        <w:pStyle w:val="Style50"/>
        <w:shd w:val="clear" w:color="auto" w:fill="auto"/>
        <w:spacing w:before="0" w:after="480"/>
      </w:pPr>
      <w:r>
        <w:t>Kodas</w:t>
      </w:r>
    </w:p>
    <w:p w14:paraId="2A88131D" w14:textId="77777777" w:rsidR="005418F5" w:rsidRDefault="005418F5" w:rsidP="005418F5">
      <w:pPr>
        <w:pStyle w:val="Style50"/>
        <w:shd w:val="clear" w:color="auto" w:fill="auto"/>
        <w:spacing w:before="0" w:after="860"/>
      </w:pPr>
      <w:r>
        <w:t>Emitentas</w:t>
      </w:r>
    </w:p>
    <w:p w14:paraId="4151FDCD" w14:textId="77777777" w:rsidR="005418F5" w:rsidRDefault="005418F5" w:rsidP="00E96CE7">
      <w:pPr>
        <w:pStyle w:val="Style50"/>
        <w:numPr>
          <w:ilvl w:val="0"/>
          <w:numId w:val="28"/>
        </w:numPr>
        <w:shd w:val="clear" w:color="auto" w:fill="0466A5"/>
        <w:tabs>
          <w:tab w:val="left" w:pos="393"/>
        </w:tabs>
        <w:spacing w:before="0" w:after="7"/>
      </w:pPr>
      <w:r>
        <w:rPr>
          <w:rStyle w:val="CharStyle52"/>
        </w:rPr>
        <w:t>Su mokesčių ar socialinio draudimo įmokų mokėjimu susiję pagrindai</w:t>
      </w:r>
    </w:p>
    <w:p w14:paraId="01827925" w14:textId="77777777" w:rsidR="005418F5" w:rsidRDefault="005418F5" w:rsidP="005418F5">
      <w:pPr>
        <w:pStyle w:val="Style50"/>
        <w:shd w:val="clear" w:color="auto" w:fill="auto"/>
        <w:spacing w:before="0" w:after="0" w:line="384" w:lineRule="exact"/>
      </w:pPr>
      <w:r>
        <w:t>Direktyvos 2014/24/ES 57 straipsnio 2 dalyje nustatytos šios pašalinimo priežastys</w:t>
      </w:r>
    </w:p>
    <w:p w14:paraId="056E217D" w14:textId="77777777" w:rsidR="005418F5" w:rsidRDefault="005418F5" w:rsidP="005418F5">
      <w:pPr>
        <w:pStyle w:val="Style50"/>
        <w:shd w:val="clear" w:color="auto" w:fill="auto"/>
        <w:spacing w:before="0" w:after="0" w:line="379" w:lineRule="exact"/>
      </w:pPr>
      <w:r>
        <w:t>Mokesčių mokėjimas VPĮ 46 str. 3 d.</w:t>
      </w:r>
    </w:p>
    <w:p w14:paraId="6D076FDB" w14:textId="77777777" w:rsidR="005418F5" w:rsidRDefault="005418F5" w:rsidP="005418F5">
      <w:pPr>
        <w:pStyle w:val="Style53"/>
        <w:shd w:val="clear" w:color="auto" w:fill="auto"/>
        <w:spacing w:after="104" w:line="379" w:lineRule="exact"/>
        <w:ind w:firstLine="0"/>
      </w:pPr>
      <w:r>
        <w:t>Ar ekonominės veiklos vykdytojas pažeidė savo pareigas, susijusias su mokesčių mokėjimu, tiek šalyje, kurioje yra įsisteigęs, tiek perkančiosios organizacijos ar perkančiojo subjekto valstybėje narėje, jei tai nėra jo įsisteigimo šalis?</w:t>
      </w:r>
    </w:p>
    <w:p w14:paraId="515B19C7" w14:textId="77777777" w:rsidR="005418F5" w:rsidRDefault="005418F5" w:rsidP="005418F5">
      <w:pPr>
        <w:pStyle w:val="Style53"/>
        <w:shd w:val="clear" w:color="auto" w:fill="auto"/>
        <w:ind w:firstLine="0"/>
      </w:pPr>
      <w:r>
        <w:t>Jūsų atsakymas O Taip O Ne</w:t>
      </w:r>
    </w:p>
    <w:p w14:paraId="2EF8D391" w14:textId="77777777" w:rsidR="005418F5" w:rsidRDefault="005418F5" w:rsidP="005418F5">
      <w:pPr>
        <w:pStyle w:val="Style50"/>
        <w:shd w:val="clear" w:color="auto" w:fill="auto"/>
        <w:spacing w:before="0" w:after="0" w:line="379" w:lineRule="exact"/>
      </w:pPr>
      <w:r>
        <w:t>Susijusi šalis ar valstybė narė Susijusi suma</w:t>
      </w:r>
    </w:p>
    <w:p w14:paraId="1AD92736" w14:textId="77777777" w:rsidR="005418F5" w:rsidRDefault="005418F5" w:rsidP="005418F5">
      <w:pPr>
        <w:pStyle w:val="Style50"/>
        <w:shd w:val="clear" w:color="auto" w:fill="auto"/>
        <w:spacing w:before="0" w:after="0" w:line="379" w:lineRule="exact"/>
      </w:pPr>
      <w:r>
        <w:t>Ar pareigų nevykdymas nustatytas kitais būdais nei teismo ar administraciniu sprendimu?</w:t>
      </w:r>
    </w:p>
    <w:p w14:paraId="17C20BAD" w14:textId="77777777" w:rsidR="005418F5" w:rsidRDefault="005418F5" w:rsidP="005418F5">
      <w:pPr>
        <w:pStyle w:val="Style53"/>
        <w:shd w:val="clear" w:color="auto" w:fill="auto"/>
        <w:spacing w:line="379" w:lineRule="exact"/>
        <w:ind w:firstLine="0"/>
      </w:pPr>
      <w:r>
        <w:t>O Taip O Ne</w:t>
      </w:r>
    </w:p>
    <w:p w14:paraId="0A46A326" w14:textId="77777777" w:rsidR="005418F5" w:rsidRDefault="005418F5" w:rsidP="005418F5">
      <w:pPr>
        <w:pStyle w:val="Style53"/>
        <w:shd w:val="clear" w:color="auto" w:fill="auto"/>
        <w:spacing w:line="379" w:lineRule="exact"/>
        <w:ind w:firstLine="0"/>
      </w:pPr>
      <w:r>
        <w:t>Jei pareigų nevykdymas nustatytas teismo ar administraciniu sprendimu, ar šis sprendimas yra galutinis ir privalomas?</w:t>
      </w:r>
    </w:p>
    <w:p w14:paraId="52ED9E3A" w14:textId="77777777" w:rsidR="005418F5" w:rsidRDefault="005418F5" w:rsidP="005418F5">
      <w:pPr>
        <w:pStyle w:val="Style53"/>
        <w:shd w:val="clear" w:color="auto" w:fill="auto"/>
        <w:spacing w:line="379" w:lineRule="exact"/>
        <w:ind w:firstLine="0"/>
      </w:pPr>
      <w:r>
        <w:t>O Taip O Ne</w:t>
      </w:r>
    </w:p>
    <w:p w14:paraId="00DC0478" w14:textId="77777777" w:rsidR="005418F5" w:rsidRDefault="005418F5" w:rsidP="005418F5">
      <w:pPr>
        <w:pStyle w:val="Style50"/>
        <w:shd w:val="clear" w:color="auto" w:fill="auto"/>
        <w:spacing w:before="0" w:after="380" w:line="379" w:lineRule="exact"/>
      </w:pPr>
      <w:r>
        <w:t>Nurodykite nuosprendžio ar sprendimo datą</w:t>
      </w:r>
    </w:p>
    <w:p w14:paraId="13A42A91" w14:textId="77777777" w:rsidR="005418F5" w:rsidRDefault="005418F5" w:rsidP="005418F5">
      <w:pPr>
        <w:pStyle w:val="Style50"/>
        <w:shd w:val="clear" w:color="auto" w:fill="auto"/>
        <w:spacing w:before="0" w:after="469" w:line="379" w:lineRule="exact"/>
      </w:pPr>
      <w:r>
        <w:t>Jei priimtas nuosprendis, jeigu jame tai tiesiogiai nustatyta, pašalinimo laikotarpio trukmę</w:t>
      </w:r>
    </w:p>
    <w:p w14:paraId="1C01AE48" w14:textId="77777777" w:rsidR="005418F5" w:rsidRDefault="005418F5" w:rsidP="005418F5">
      <w:pPr>
        <w:pStyle w:val="Style50"/>
        <w:shd w:val="clear" w:color="auto" w:fill="auto"/>
        <w:spacing w:before="0" w:after="395"/>
      </w:pPr>
      <w:r>
        <w:t>Aprašykite taikytus būdus</w:t>
      </w:r>
    </w:p>
    <w:p w14:paraId="0787C894" w14:textId="77777777" w:rsidR="005418F5" w:rsidRDefault="005418F5" w:rsidP="005418F5">
      <w:pPr>
        <w:pStyle w:val="Style53"/>
        <w:shd w:val="clear" w:color="auto" w:fill="auto"/>
        <w:ind w:firstLine="0"/>
      </w:pPr>
      <w:r>
        <w:t>Ar ekonominės veiklos vykdytojas įvykdė savo pareigas sumokėdamas mokesčius ar socialinio draudimo įmokas arba sudarydamas privalomą susitarimą, kuriuo įsipareigoja sumokėti mokėtinus mokesčius ar socialinio draudimo įmokas, įskaitant, jei taikytina, susikaupusias palūkanas ar baudas?</w:t>
      </w:r>
    </w:p>
    <w:p w14:paraId="7F268B60" w14:textId="77777777" w:rsidR="005418F5" w:rsidRDefault="005418F5" w:rsidP="005418F5">
      <w:pPr>
        <w:pStyle w:val="Style53"/>
        <w:shd w:val="clear" w:color="auto" w:fill="auto"/>
        <w:ind w:firstLine="0"/>
      </w:pPr>
      <w:r>
        <w:t>O Taip O Ne</w:t>
      </w:r>
    </w:p>
    <w:p w14:paraId="04BDCD83" w14:textId="77777777" w:rsidR="005418F5" w:rsidRDefault="005418F5" w:rsidP="005418F5">
      <w:pPr>
        <w:pStyle w:val="Style50"/>
        <w:shd w:val="clear" w:color="auto" w:fill="auto"/>
        <w:spacing w:before="0" w:after="752" w:line="374" w:lineRule="exact"/>
      </w:pPr>
      <w:r>
        <w:lastRenderedPageBreak/>
        <w:t>Pateikite išsamią informaciją apie tai</w:t>
      </w:r>
    </w:p>
    <w:p w14:paraId="0081DE8E" w14:textId="77777777" w:rsidR="005418F5" w:rsidRPr="00804E4F" w:rsidRDefault="005418F5" w:rsidP="005418F5">
      <w:pPr>
        <w:pStyle w:val="Style55"/>
        <w:keepNext/>
        <w:keepLines/>
        <w:shd w:val="clear" w:color="auto" w:fill="auto"/>
        <w:rPr>
          <w:sz w:val="28"/>
          <w:szCs w:val="28"/>
        </w:rPr>
      </w:pPr>
      <w:bookmarkStart w:id="93" w:name="bookmark36"/>
      <w:bookmarkStart w:id="94" w:name="_Toc207029665"/>
      <w:r w:rsidRPr="00804E4F">
        <w:rPr>
          <w:sz w:val="28"/>
          <w:szCs w:val="28"/>
        </w:rPr>
        <w:t>Ar ši informacija ES valstybės narės duomenų bazėje nemokamai prieinama valdžios institucijoms?</w:t>
      </w:r>
      <w:bookmarkEnd w:id="93"/>
      <w:bookmarkEnd w:id="94"/>
    </w:p>
    <w:p w14:paraId="11439766" w14:textId="77777777" w:rsidR="005418F5" w:rsidRDefault="005418F5" w:rsidP="005418F5">
      <w:pPr>
        <w:pStyle w:val="Style53"/>
        <w:shd w:val="clear" w:color="auto" w:fill="auto"/>
        <w:spacing w:line="384" w:lineRule="exact"/>
        <w:ind w:firstLine="0"/>
      </w:pPr>
      <w:r>
        <w:t>O Taip O Ne</w:t>
      </w:r>
    </w:p>
    <w:p w14:paraId="6913E52B" w14:textId="77777777" w:rsidR="005418F5" w:rsidRDefault="005418F5" w:rsidP="005418F5">
      <w:pPr>
        <w:pStyle w:val="Style50"/>
        <w:shd w:val="clear" w:color="auto" w:fill="auto"/>
        <w:spacing w:before="0" w:after="84" w:line="384" w:lineRule="exact"/>
      </w:pPr>
      <w:r>
        <w:t>URL</w:t>
      </w:r>
    </w:p>
    <w:p w14:paraId="3B4B820B" w14:textId="77777777" w:rsidR="005418F5" w:rsidRDefault="005418F5" w:rsidP="005418F5">
      <w:pPr>
        <w:pStyle w:val="Style50"/>
        <w:shd w:val="clear" w:color="auto" w:fill="auto"/>
        <w:spacing w:before="0" w:after="0" w:line="754" w:lineRule="exact"/>
      </w:pPr>
      <w:r>
        <w:t>Kodas</w:t>
      </w:r>
    </w:p>
    <w:p w14:paraId="5AC8B2DE" w14:textId="77777777" w:rsidR="005418F5" w:rsidRDefault="005418F5" w:rsidP="005418F5">
      <w:pPr>
        <w:pStyle w:val="Style50"/>
        <w:shd w:val="clear" w:color="auto" w:fill="auto"/>
        <w:spacing w:before="0" w:after="0" w:line="754" w:lineRule="exact"/>
      </w:pPr>
      <w:r>
        <w:t>Emitentas</w:t>
      </w:r>
    </w:p>
    <w:p w14:paraId="6082C471" w14:textId="77777777" w:rsidR="005418F5" w:rsidRDefault="005418F5" w:rsidP="005418F5">
      <w:pPr>
        <w:pStyle w:val="Style50"/>
        <w:shd w:val="clear" w:color="auto" w:fill="auto"/>
        <w:spacing w:before="0" w:after="0" w:line="754" w:lineRule="exact"/>
      </w:pPr>
      <w:r>
        <w:t>Socialinio draudimo įmokų mokėjimas VPĮ 46 str. 3 d.</w:t>
      </w:r>
    </w:p>
    <w:p w14:paraId="13B6FC12" w14:textId="77777777" w:rsidR="005418F5" w:rsidRDefault="005418F5" w:rsidP="005418F5">
      <w:pPr>
        <w:pStyle w:val="Style53"/>
        <w:shd w:val="clear" w:color="auto" w:fill="auto"/>
        <w:spacing w:after="100" w:line="379" w:lineRule="exact"/>
        <w:ind w:firstLine="0"/>
      </w:pPr>
      <w:r>
        <w:t>Ar ekonominės veiklos vykdytojas pažeidė savo pareigas, susijusias su socialinio draudimo įmokų mokėjimu, tiek šalyje, kurioje yra įsisteigęs, tiek perkančiosios organizacijos ar perkančiojo subjekto valstybėje narėje, jei tai nėra jo įsisteigimo šalis?</w:t>
      </w:r>
    </w:p>
    <w:p w14:paraId="6DF0E9EC" w14:textId="77777777" w:rsidR="005418F5" w:rsidRDefault="005418F5" w:rsidP="005418F5">
      <w:pPr>
        <w:pStyle w:val="Style53"/>
        <w:shd w:val="clear" w:color="auto" w:fill="auto"/>
        <w:spacing w:line="379" w:lineRule="exact"/>
        <w:ind w:firstLine="0"/>
      </w:pPr>
      <w:r>
        <w:t>Jūsų atsakymas O Taip O Ne</w:t>
      </w:r>
    </w:p>
    <w:p w14:paraId="4E4AE317" w14:textId="77777777" w:rsidR="005418F5" w:rsidRDefault="005418F5" w:rsidP="005418F5">
      <w:pPr>
        <w:pStyle w:val="Style50"/>
        <w:shd w:val="clear" w:color="auto" w:fill="auto"/>
        <w:spacing w:before="0" w:after="760" w:line="379" w:lineRule="exact"/>
      </w:pPr>
      <w:r>
        <w:t>Susijusi šalis ar valstybė narė Susijusi suma</w:t>
      </w:r>
    </w:p>
    <w:p w14:paraId="29F6D9F9" w14:textId="77777777" w:rsidR="005418F5" w:rsidRDefault="005418F5" w:rsidP="005418F5">
      <w:pPr>
        <w:pStyle w:val="Style53"/>
        <w:shd w:val="clear" w:color="auto" w:fill="auto"/>
        <w:spacing w:line="379" w:lineRule="exact"/>
        <w:ind w:firstLine="0"/>
      </w:pPr>
      <w:r>
        <w:t>Ar pareigų nevykdymas nustatytas kitais būdais nei teismo ar administraciniu sprendimu?</w:t>
      </w:r>
    </w:p>
    <w:p w14:paraId="7E14FF84" w14:textId="77777777" w:rsidR="005418F5" w:rsidRDefault="005418F5" w:rsidP="005418F5">
      <w:pPr>
        <w:pStyle w:val="Style53"/>
        <w:shd w:val="clear" w:color="auto" w:fill="auto"/>
        <w:spacing w:line="379" w:lineRule="exact"/>
        <w:ind w:firstLine="0"/>
      </w:pPr>
      <w:r>
        <w:t>O Taip O Ne</w:t>
      </w:r>
    </w:p>
    <w:p w14:paraId="069B77E6" w14:textId="77777777" w:rsidR="005418F5" w:rsidRDefault="005418F5" w:rsidP="005418F5">
      <w:pPr>
        <w:pStyle w:val="Style53"/>
        <w:shd w:val="clear" w:color="auto" w:fill="auto"/>
        <w:spacing w:line="379" w:lineRule="exact"/>
        <w:ind w:firstLine="0"/>
      </w:pPr>
      <w:r>
        <w:t>Jei pareigų nevykdymas nustatytas teismo ar administraciniu sprendimu, ar šis sprendimas yra galutinis ir privalomas?</w:t>
      </w:r>
    </w:p>
    <w:p w14:paraId="1553594C" w14:textId="77777777" w:rsidR="005418F5" w:rsidRDefault="005418F5" w:rsidP="005418F5">
      <w:pPr>
        <w:pStyle w:val="Style53"/>
        <w:shd w:val="clear" w:color="auto" w:fill="auto"/>
        <w:spacing w:line="379" w:lineRule="exact"/>
        <w:ind w:firstLine="0"/>
      </w:pPr>
      <w:r>
        <w:t>O Taip O Ne</w:t>
      </w:r>
    </w:p>
    <w:p w14:paraId="39956890" w14:textId="77777777" w:rsidR="005418F5" w:rsidRDefault="005418F5" w:rsidP="005418F5">
      <w:pPr>
        <w:pStyle w:val="Style50"/>
        <w:shd w:val="clear" w:color="auto" w:fill="auto"/>
        <w:spacing w:before="0" w:after="380" w:line="379" w:lineRule="exact"/>
      </w:pPr>
      <w:r>
        <w:t>Nurodykite nuosprendžio ar sprendimo datą</w:t>
      </w:r>
    </w:p>
    <w:p w14:paraId="33D93FBE" w14:textId="77777777" w:rsidR="005418F5" w:rsidRDefault="005418F5" w:rsidP="005418F5">
      <w:pPr>
        <w:pStyle w:val="Style50"/>
        <w:shd w:val="clear" w:color="auto" w:fill="auto"/>
        <w:spacing w:before="0" w:after="469" w:line="379" w:lineRule="exact"/>
      </w:pPr>
      <w:r>
        <w:t>Jei priimtas nuosprendis, jeigu jame tai tiesiogiai nustatyta, pašalinimo laikotarpio trukmę</w:t>
      </w:r>
    </w:p>
    <w:p w14:paraId="306F374A" w14:textId="77777777" w:rsidR="005418F5" w:rsidRDefault="005418F5" w:rsidP="005418F5">
      <w:pPr>
        <w:pStyle w:val="Style50"/>
        <w:shd w:val="clear" w:color="auto" w:fill="auto"/>
        <w:spacing w:before="0" w:after="415"/>
      </w:pPr>
      <w:r>
        <w:t>Aprašykite taikytus būdus</w:t>
      </w:r>
    </w:p>
    <w:p w14:paraId="35A8CE80" w14:textId="77777777" w:rsidR="005418F5" w:rsidRDefault="005418F5" w:rsidP="005418F5">
      <w:pPr>
        <w:pStyle w:val="Style53"/>
        <w:shd w:val="clear" w:color="auto" w:fill="auto"/>
        <w:ind w:firstLine="0"/>
      </w:pPr>
      <w:r>
        <w:t xml:space="preserve">Ar ekonominės veiklos vykdytojas įvykdė savo pareigas sumokėdamas mokesčius ar socialinio draudimo įmokas arba sudarydamas privalomą susitarimą, kuriuo įsipareigoja sumokėti mokėtinus mokesčius ar socialinio draudimo įmokas, įskaitant, jei taikytina, susikaupusias palūkanas ar </w:t>
      </w:r>
      <w:r>
        <w:lastRenderedPageBreak/>
        <w:t>baudas?</w:t>
      </w:r>
    </w:p>
    <w:p w14:paraId="2806DC51" w14:textId="77777777" w:rsidR="005418F5" w:rsidRDefault="005418F5" w:rsidP="005418F5">
      <w:pPr>
        <w:pStyle w:val="Style53"/>
        <w:shd w:val="clear" w:color="auto" w:fill="auto"/>
        <w:ind w:firstLine="0"/>
      </w:pPr>
      <w:r>
        <w:t>O Taip O Ne</w:t>
      </w:r>
    </w:p>
    <w:p w14:paraId="2A3EE4C5" w14:textId="77777777" w:rsidR="005418F5" w:rsidRDefault="005418F5" w:rsidP="005418F5">
      <w:pPr>
        <w:pStyle w:val="Style50"/>
        <w:shd w:val="clear" w:color="auto" w:fill="auto"/>
        <w:spacing w:before="0" w:after="745" w:line="374" w:lineRule="exact"/>
      </w:pPr>
      <w:r>
        <w:t>Pateikite išsamią informaciją apie tai</w:t>
      </w:r>
    </w:p>
    <w:p w14:paraId="49DB2F22" w14:textId="77777777" w:rsidR="005418F5" w:rsidRDefault="005418F5" w:rsidP="005418F5">
      <w:pPr>
        <w:pStyle w:val="Style55"/>
        <w:keepNext/>
        <w:keepLines/>
        <w:shd w:val="clear" w:color="auto" w:fill="auto"/>
        <w:spacing w:line="394" w:lineRule="exact"/>
        <w:rPr>
          <w:sz w:val="28"/>
          <w:szCs w:val="28"/>
        </w:rPr>
      </w:pPr>
      <w:bookmarkStart w:id="95" w:name="bookmark37"/>
      <w:bookmarkStart w:id="96" w:name="_Toc207029666"/>
      <w:r w:rsidRPr="008507A3">
        <w:rPr>
          <w:sz w:val="28"/>
          <w:szCs w:val="28"/>
        </w:rPr>
        <w:t>Ar ši informacija ES valstybės narės duomenų bazėje nemokamai prieinama valdžios institucijoms?</w:t>
      </w:r>
      <w:bookmarkEnd w:id="95"/>
      <w:bookmarkEnd w:id="96"/>
    </w:p>
    <w:p w14:paraId="78AC15D2" w14:textId="77777777" w:rsidR="005418F5" w:rsidRDefault="005418F5" w:rsidP="005418F5">
      <w:pPr>
        <w:pStyle w:val="Style53"/>
        <w:shd w:val="clear" w:color="auto" w:fill="auto"/>
        <w:spacing w:line="379" w:lineRule="exact"/>
        <w:ind w:right="1040" w:firstLine="0"/>
      </w:pPr>
      <w:r>
        <w:t>O Taip O Ne</w:t>
      </w:r>
    </w:p>
    <w:p w14:paraId="7CCE1DC2" w14:textId="77777777" w:rsidR="005418F5" w:rsidRDefault="005418F5" w:rsidP="005418F5">
      <w:pPr>
        <w:pStyle w:val="Style50"/>
        <w:shd w:val="clear" w:color="auto" w:fill="auto"/>
        <w:spacing w:before="0" w:after="469" w:line="379" w:lineRule="exact"/>
      </w:pPr>
      <w:r>
        <w:t>URL</w:t>
      </w:r>
    </w:p>
    <w:p w14:paraId="0A58A114" w14:textId="77777777" w:rsidR="005418F5" w:rsidRDefault="005418F5" w:rsidP="005418F5">
      <w:pPr>
        <w:pStyle w:val="Style50"/>
        <w:shd w:val="clear" w:color="auto" w:fill="auto"/>
        <w:spacing w:before="0" w:after="480"/>
      </w:pPr>
      <w:r>
        <w:t>Kodas</w:t>
      </w:r>
    </w:p>
    <w:p w14:paraId="05282AA6" w14:textId="77777777" w:rsidR="005418F5" w:rsidRDefault="005418F5" w:rsidP="005418F5">
      <w:pPr>
        <w:pStyle w:val="Style50"/>
        <w:shd w:val="clear" w:color="auto" w:fill="auto"/>
        <w:spacing w:before="0" w:after="771"/>
      </w:pPr>
      <w:r>
        <w:t>Emitentas</w:t>
      </w:r>
    </w:p>
    <w:p w14:paraId="70F8E67D" w14:textId="77777777" w:rsidR="005418F5" w:rsidRDefault="005418F5" w:rsidP="00E96CE7">
      <w:pPr>
        <w:pStyle w:val="Style50"/>
        <w:numPr>
          <w:ilvl w:val="0"/>
          <w:numId w:val="28"/>
        </w:numPr>
        <w:shd w:val="clear" w:color="auto" w:fill="0466A5"/>
        <w:tabs>
          <w:tab w:val="left" w:pos="431"/>
        </w:tabs>
        <w:spacing w:before="0" w:after="0" w:line="379" w:lineRule="exact"/>
      </w:pPr>
      <w:r>
        <w:rPr>
          <w:rStyle w:val="CharStyle52"/>
        </w:rPr>
        <w:t>Su nemokumu, interesų konfliktu ar profesiniais nusižengimais susiję pagrindai</w:t>
      </w:r>
    </w:p>
    <w:p w14:paraId="17AF2E7E" w14:textId="77777777" w:rsidR="005418F5" w:rsidRDefault="005418F5" w:rsidP="005418F5">
      <w:pPr>
        <w:pStyle w:val="Style50"/>
        <w:shd w:val="clear" w:color="auto" w:fill="auto"/>
        <w:spacing w:before="0" w:after="0" w:line="379" w:lineRule="exact"/>
      </w:pPr>
      <w:r>
        <w:t>Direktyvos 2014/24/ES 57 straipsnio 4 dalyje nustatyti šie pašalinimo pagrindai</w:t>
      </w:r>
    </w:p>
    <w:p w14:paraId="36974C99" w14:textId="77777777" w:rsidR="005418F5" w:rsidRDefault="005418F5" w:rsidP="005418F5">
      <w:pPr>
        <w:pStyle w:val="Style50"/>
        <w:shd w:val="clear" w:color="auto" w:fill="auto"/>
        <w:spacing w:before="0" w:after="0" w:line="379" w:lineRule="exact"/>
      </w:pPr>
      <w:r>
        <w:t>Pareigų aplinkos teisės srityje pažeidimas (VPĮ 46 str. 6 d. 1 p.)</w:t>
      </w:r>
    </w:p>
    <w:p w14:paraId="65626598" w14:textId="77777777" w:rsidR="005418F5" w:rsidRDefault="005418F5" w:rsidP="005418F5">
      <w:pPr>
        <w:pStyle w:val="Style53"/>
        <w:shd w:val="clear" w:color="auto" w:fill="auto"/>
        <w:spacing w:after="104" w:line="379" w:lineRule="exact"/>
        <w:ind w:firstLine="0"/>
      </w:pPr>
      <w:r>
        <w:t>Ar ekonominės veiklos vykdytojas, kiek jam žinoma, pažeidė savo pareigas aplinkos teisės srityje? Kaip šio pirkimo tikslu nurodyta nacionalinėje teisėje, atitinkamame skelbime ar pirkimo dokumentuose arba Direktyvos 2014/18/ES 24 straipsnio 2 dalyje.</w:t>
      </w:r>
    </w:p>
    <w:p w14:paraId="0AE05429" w14:textId="77777777" w:rsidR="005418F5" w:rsidRDefault="005418F5" w:rsidP="005418F5">
      <w:pPr>
        <w:pStyle w:val="Style53"/>
        <w:shd w:val="clear" w:color="auto" w:fill="auto"/>
        <w:ind w:firstLine="0"/>
      </w:pPr>
      <w:r>
        <w:t>Jūsų atsakymas O Taip O Ne</w:t>
      </w:r>
    </w:p>
    <w:p w14:paraId="5B095780" w14:textId="77777777" w:rsidR="005418F5" w:rsidRDefault="005418F5" w:rsidP="005418F5">
      <w:pPr>
        <w:pStyle w:val="Style50"/>
        <w:shd w:val="clear" w:color="auto" w:fill="auto"/>
        <w:spacing w:before="0" w:after="380" w:line="374" w:lineRule="exact"/>
      </w:pPr>
      <w:r>
        <w:t>Pateikite išsamią informaciją apie tai</w:t>
      </w:r>
    </w:p>
    <w:p w14:paraId="106EA298" w14:textId="77777777" w:rsidR="005418F5" w:rsidRDefault="005418F5" w:rsidP="005418F5">
      <w:pPr>
        <w:pStyle w:val="Style53"/>
        <w:shd w:val="clear" w:color="auto" w:fill="auto"/>
        <w:ind w:firstLine="0"/>
      </w:pPr>
      <w:r>
        <w:t>Ar ėmėtės priemonių, kad įrodytumėte savo patikimumą (reputacijos susigrąžinimas, „apsivalymas")</w:t>
      </w:r>
    </w:p>
    <w:p w14:paraId="7F605391" w14:textId="77777777" w:rsidR="005418F5" w:rsidRDefault="005418F5" w:rsidP="005418F5">
      <w:pPr>
        <w:pStyle w:val="Style53"/>
        <w:shd w:val="clear" w:color="auto" w:fill="auto"/>
        <w:ind w:firstLine="0"/>
      </w:pPr>
      <w:r>
        <w:t>O Taip O Ne</w:t>
      </w:r>
    </w:p>
    <w:p w14:paraId="2D72E447" w14:textId="77777777" w:rsidR="005418F5" w:rsidRDefault="005418F5" w:rsidP="005418F5">
      <w:pPr>
        <w:pStyle w:val="Style50"/>
        <w:shd w:val="clear" w:color="auto" w:fill="auto"/>
        <w:spacing w:before="0" w:after="376" w:line="374" w:lineRule="exact"/>
      </w:pPr>
      <w:r>
        <w:t>Pateikite išsamią informaciją apie tai</w:t>
      </w:r>
    </w:p>
    <w:p w14:paraId="2BAC4259" w14:textId="77777777" w:rsidR="005418F5" w:rsidRDefault="005418F5" w:rsidP="005418F5">
      <w:pPr>
        <w:pStyle w:val="Style50"/>
        <w:shd w:val="clear" w:color="auto" w:fill="auto"/>
        <w:spacing w:before="0" w:after="0" w:line="379" w:lineRule="exact"/>
      </w:pPr>
      <w:r>
        <w:t>Pareigų socialinės teisės srityje pažeidimas (VPĮ 46 str. 6 d. 1 p.)</w:t>
      </w:r>
    </w:p>
    <w:p w14:paraId="0A7A1FE9" w14:textId="77777777" w:rsidR="005418F5" w:rsidRDefault="005418F5" w:rsidP="005418F5">
      <w:pPr>
        <w:pStyle w:val="Style53"/>
        <w:shd w:val="clear" w:color="auto" w:fill="auto"/>
        <w:spacing w:after="104" w:line="379" w:lineRule="exact"/>
        <w:ind w:firstLine="0"/>
      </w:pPr>
      <w:r>
        <w:t>Ar ekonominės veiklos vykdytojas, kiek jam žinoma, pažeidė savo pareigas socialinės teisės srityje? Kaip šio pirkimo tikslu nurodyta nacionalinėje teisėje, atitinkamame skelbime ar pirkimo dokumentuose arba Direktyvos 2014/18/ES 24 straipsnio 2 dalyje.</w:t>
      </w:r>
    </w:p>
    <w:p w14:paraId="0A26DD61" w14:textId="77777777" w:rsidR="005418F5" w:rsidRDefault="005418F5" w:rsidP="005418F5">
      <w:pPr>
        <w:pStyle w:val="Style53"/>
        <w:shd w:val="clear" w:color="auto" w:fill="auto"/>
        <w:ind w:firstLine="0"/>
      </w:pPr>
      <w:r>
        <w:t>Jūsų atsakymas O Taip O Ne</w:t>
      </w:r>
    </w:p>
    <w:p w14:paraId="10077A67" w14:textId="77777777" w:rsidR="005418F5" w:rsidRDefault="005418F5" w:rsidP="005418F5">
      <w:pPr>
        <w:pStyle w:val="Style50"/>
        <w:shd w:val="clear" w:color="auto" w:fill="auto"/>
        <w:spacing w:before="0" w:after="395"/>
      </w:pPr>
      <w:r>
        <w:t>Pateikite išsamią informaciją apie tai</w:t>
      </w:r>
    </w:p>
    <w:p w14:paraId="09EF82AF" w14:textId="77777777" w:rsidR="005418F5" w:rsidRDefault="005418F5" w:rsidP="005418F5">
      <w:pPr>
        <w:pStyle w:val="Style53"/>
        <w:shd w:val="clear" w:color="auto" w:fill="auto"/>
        <w:ind w:firstLine="0"/>
      </w:pPr>
      <w:r>
        <w:lastRenderedPageBreak/>
        <w:t>Ar ėmėtės priemonių, kad įrodytumėte savo patikimumą (reputacijos susigrąžinimas, „apsivalymas")</w:t>
      </w:r>
    </w:p>
    <w:p w14:paraId="44752F11" w14:textId="77777777" w:rsidR="005418F5" w:rsidRDefault="005418F5" w:rsidP="005418F5">
      <w:pPr>
        <w:pStyle w:val="Style53"/>
        <w:shd w:val="clear" w:color="auto" w:fill="auto"/>
        <w:ind w:right="940" w:firstLine="0"/>
      </w:pPr>
      <w:r>
        <w:t>O Taip O Ne</w:t>
      </w:r>
    </w:p>
    <w:p w14:paraId="5E9B818E" w14:textId="77777777" w:rsidR="005418F5" w:rsidRDefault="005418F5" w:rsidP="005418F5">
      <w:pPr>
        <w:pStyle w:val="Style50"/>
        <w:shd w:val="clear" w:color="auto" w:fill="auto"/>
        <w:spacing w:before="0" w:after="376" w:line="374" w:lineRule="exact"/>
      </w:pPr>
      <w:r>
        <w:t>Pateikite išsamią informaciją apie tai</w:t>
      </w:r>
    </w:p>
    <w:p w14:paraId="0EC61163" w14:textId="77777777" w:rsidR="005418F5" w:rsidRDefault="005418F5" w:rsidP="005418F5">
      <w:pPr>
        <w:pStyle w:val="Style50"/>
        <w:shd w:val="clear" w:color="auto" w:fill="auto"/>
        <w:spacing w:before="0" w:after="0" w:line="379" w:lineRule="exact"/>
      </w:pPr>
      <w:r>
        <w:t>Pareigų darbo teisės srityje pažeidimas (VPĮ 46 str. 6 d. 1 p.)</w:t>
      </w:r>
    </w:p>
    <w:p w14:paraId="5F95AC8C" w14:textId="77777777" w:rsidR="005418F5" w:rsidRDefault="005418F5" w:rsidP="005418F5">
      <w:pPr>
        <w:pStyle w:val="Style53"/>
        <w:shd w:val="clear" w:color="auto" w:fill="auto"/>
        <w:spacing w:after="124" w:line="379" w:lineRule="exact"/>
        <w:ind w:firstLine="0"/>
      </w:pPr>
      <w:r>
        <w:t>Ar ekonominės veiklos vykdytojas, kiek jam žinoma, pažeidė savo pareigas darbo teisės srityje? Kaip šio pirkimo tikslu nurodyta nacionalinėje teisėje, atitinkamame skelbime ar pirkimo dokumentuose arba Direktyvos 2014/18/ES 24 straipsnio 2 dalyje.</w:t>
      </w:r>
    </w:p>
    <w:p w14:paraId="0C096FCC" w14:textId="77777777" w:rsidR="005418F5" w:rsidRDefault="005418F5" w:rsidP="005418F5">
      <w:pPr>
        <w:pStyle w:val="Style53"/>
        <w:shd w:val="clear" w:color="auto" w:fill="auto"/>
        <w:ind w:firstLine="0"/>
      </w:pPr>
      <w:r>
        <w:t>Jūsų atsakymas O Taip O Ne</w:t>
      </w:r>
    </w:p>
    <w:p w14:paraId="61129F07" w14:textId="77777777" w:rsidR="005418F5" w:rsidRDefault="005418F5" w:rsidP="005418F5">
      <w:pPr>
        <w:pStyle w:val="Style50"/>
        <w:shd w:val="clear" w:color="auto" w:fill="auto"/>
        <w:spacing w:before="0" w:after="380" w:line="374" w:lineRule="exact"/>
      </w:pPr>
      <w:r>
        <w:t>Pateikite išsamią informaciją apie tai</w:t>
      </w:r>
    </w:p>
    <w:p w14:paraId="226BB90B" w14:textId="77777777" w:rsidR="005418F5" w:rsidRDefault="005418F5" w:rsidP="005418F5">
      <w:pPr>
        <w:pStyle w:val="Style53"/>
        <w:shd w:val="clear" w:color="auto" w:fill="auto"/>
        <w:ind w:firstLine="0"/>
      </w:pPr>
      <w:r>
        <w:t>Ar ėmėtės priemonių, kad įrodytumėte savo patikimumą (reputacijos susigrąžinimas, „apsivalymas")</w:t>
      </w:r>
    </w:p>
    <w:p w14:paraId="19A6AB3F" w14:textId="77777777" w:rsidR="005418F5" w:rsidRDefault="005418F5" w:rsidP="005418F5">
      <w:pPr>
        <w:pStyle w:val="Style53"/>
        <w:shd w:val="clear" w:color="auto" w:fill="auto"/>
        <w:ind w:firstLine="0"/>
      </w:pPr>
      <w:r>
        <w:t>O Taip O Ne</w:t>
      </w:r>
    </w:p>
    <w:p w14:paraId="2A0457F8" w14:textId="77777777" w:rsidR="005418F5" w:rsidRDefault="005418F5" w:rsidP="005418F5">
      <w:pPr>
        <w:pStyle w:val="Style50"/>
        <w:shd w:val="clear" w:color="auto" w:fill="auto"/>
        <w:spacing w:before="0" w:after="465" w:line="374" w:lineRule="exact"/>
      </w:pPr>
      <w:r>
        <w:t>Pateikite išsamią informaciją apie tai</w:t>
      </w:r>
    </w:p>
    <w:p w14:paraId="03AF94E5" w14:textId="77777777" w:rsidR="005418F5" w:rsidRDefault="005418F5" w:rsidP="005418F5">
      <w:pPr>
        <w:pStyle w:val="Style50"/>
        <w:shd w:val="clear" w:color="auto" w:fill="auto"/>
        <w:spacing w:before="0" w:after="86"/>
      </w:pPr>
      <w:r>
        <w:t>Bankrotas VPĮ 46 str. 6 d. 2 p.</w:t>
      </w:r>
    </w:p>
    <w:p w14:paraId="01EFD9D4" w14:textId="77777777" w:rsidR="005418F5" w:rsidRDefault="005418F5" w:rsidP="005418F5">
      <w:pPr>
        <w:pStyle w:val="Style53"/>
        <w:shd w:val="clear" w:color="auto" w:fill="auto"/>
        <w:spacing w:after="69" w:line="310" w:lineRule="exact"/>
        <w:ind w:firstLine="0"/>
      </w:pPr>
      <w:r>
        <w:t>Ar ekonominės veiklos vykdytojas yra bankrutavęs?</w:t>
      </w:r>
    </w:p>
    <w:p w14:paraId="69845C2D" w14:textId="77777777" w:rsidR="005418F5" w:rsidRDefault="005418F5" w:rsidP="005418F5">
      <w:pPr>
        <w:pStyle w:val="Style53"/>
        <w:shd w:val="clear" w:color="auto" w:fill="auto"/>
        <w:ind w:firstLine="0"/>
      </w:pPr>
      <w:r>
        <w:t>Jūsų atsakymas O Taip O Ne</w:t>
      </w:r>
    </w:p>
    <w:p w14:paraId="15D1131A" w14:textId="77777777" w:rsidR="005418F5" w:rsidRDefault="005418F5" w:rsidP="005418F5">
      <w:pPr>
        <w:pStyle w:val="Style50"/>
        <w:shd w:val="clear" w:color="auto" w:fill="auto"/>
        <w:spacing w:before="0" w:after="465" w:line="374" w:lineRule="exact"/>
      </w:pPr>
      <w:r>
        <w:t>Pateikite išsamią informaciją apie tai</w:t>
      </w:r>
    </w:p>
    <w:p w14:paraId="10D69461" w14:textId="77777777" w:rsidR="005418F5" w:rsidRPr="00BE3C78" w:rsidRDefault="005418F5" w:rsidP="005418F5">
      <w:pPr>
        <w:pStyle w:val="Style50"/>
        <w:shd w:val="clear" w:color="auto" w:fill="auto"/>
        <w:spacing w:before="0" w:after="763"/>
        <w:rPr>
          <w:sz w:val="28"/>
          <w:szCs w:val="28"/>
        </w:rPr>
      </w:pPr>
      <w:r w:rsidRPr="00BE3C78">
        <w:rPr>
          <w:sz w:val="28"/>
          <w:szCs w:val="28"/>
        </w:rPr>
        <w:t>Nurodykite priežastis, pagrindžiančias, kad galite įvykdyti sutartį.</w:t>
      </w:r>
    </w:p>
    <w:p w14:paraId="13070F1A" w14:textId="77777777" w:rsidR="005418F5" w:rsidRPr="00BE3C78" w:rsidRDefault="005418F5" w:rsidP="005418F5">
      <w:pPr>
        <w:pStyle w:val="Style55"/>
        <w:keepNext/>
        <w:keepLines/>
        <w:shd w:val="clear" w:color="auto" w:fill="auto"/>
        <w:spacing w:line="389" w:lineRule="exact"/>
        <w:rPr>
          <w:sz w:val="28"/>
          <w:szCs w:val="28"/>
        </w:rPr>
      </w:pPr>
      <w:bookmarkStart w:id="97" w:name="bookmark38"/>
      <w:bookmarkStart w:id="98" w:name="_Toc207029667"/>
      <w:r w:rsidRPr="00BE3C78">
        <w:rPr>
          <w:sz w:val="28"/>
          <w:szCs w:val="28"/>
        </w:rPr>
        <w:t>Ar ši informacija ES valstybės narės duomenų bazėje nemokamai prieinama valdžios institucijoms?</w:t>
      </w:r>
      <w:bookmarkEnd w:id="97"/>
      <w:bookmarkEnd w:id="98"/>
    </w:p>
    <w:p w14:paraId="10DB2553" w14:textId="77777777" w:rsidR="005418F5" w:rsidRDefault="005418F5" w:rsidP="005418F5">
      <w:pPr>
        <w:pStyle w:val="Style53"/>
        <w:shd w:val="clear" w:color="auto" w:fill="auto"/>
        <w:spacing w:line="389" w:lineRule="exact"/>
        <w:ind w:firstLine="0"/>
      </w:pPr>
      <w:r>
        <w:t>O Taip O Ne</w:t>
      </w:r>
    </w:p>
    <w:p w14:paraId="4233A291" w14:textId="77777777" w:rsidR="005418F5" w:rsidRDefault="005418F5" w:rsidP="005418F5">
      <w:pPr>
        <w:pStyle w:val="Style50"/>
        <w:shd w:val="clear" w:color="auto" w:fill="auto"/>
        <w:spacing w:before="0" w:after="112"/>
      </w:pPr>
      <w:r>
        <w:t>URL</w:t>
      </w:r>
    </w:p>
    <w:p w14:paraId="51F05E1B" w14:textId="77777777" w:rsidR="005418F5" w:rsidRDefault="005418F5" w:rsidP="005418F5">
      <w:pPr>
        <w:pStyle w:val="Style50"/>
        <w:shd w:val="clear" w:color="auto" w:fill="auto"/>
        <w:spacing w:before="0" w:after="0" w:line="754" w:lineRule="exact"/>
      </w:pPr>
      <w:r>
        <w:t>Kodas</w:t>
      </w:r>
    </w:p>
    <w:p w14:paraId="0D570BF3" w14:textId="77777777" w:rsidR="005418F5" w:rsidRDefault="005418F5" w:rsidP="005418F5">
      <w:pPr>
        <w:pStyle w:val="Style50"/>
        <w:shd w:val="clear" w:color="auto" w:fill="auto"/>
        <w:spacing w:before="0" w:after="0" w:line="754" w:lineRule="exact"/>
      </w:pPr>
      <w:r>
        <w:t>Emitentas</w:t>
      </w:r>
    </w:p>
    <w:p w14:paraId="5F723075" w14:textId="77777777" w:rsidR="005418F5" w:rsidRDefault="005418F5" w:rsidP="005418F5">
      <w:pPr>
        <w:pStyle w:val="Style50"/>
        <w:shd w:val="clear" w:color="auto" w:fill="auto"/>
        <w:spacing w:before="0" w:after="0" w:line="754" w:lineRule="exact"/>
      </w:pPr>
      <w:r>
        <w:t>Nemokumas VPĮ 46 str. 6 d. 2 p.</w:t>
      </w:r>
    </w:p>
    <w:p w14:paraId="3AB9E7C6" w14:textId="77777777" w:rsidR="005418F5" w:rsidRDefault="005418F5" w:rsidP="005418F5">
      <w:pPr>
        <w:pStyle w:val="Style53"/>
        <w:shd w:val="clear" w:color="auto" w:fill="auto"/>
        <w:spacing w:after="109" w:line="310" w:lineRule="exact"/>
        <w:ind w:firstLine="0"/>
      </w:pPr>
      <w:r>
        <w:t>Ar ekonominės veiklos vykdytojui taikoma nemokumo ar likvidavimo procedūra?</w:t>
      </w:r>
    </w:p>
    <w:p w14:paraId="08FD66A8" w14:textId="77777777" w:rsidR="005418F5" w:rsidRDefault="005418F5" w:rsidP="005418F5">
      <w:pPr>
        <w:pStyle w:val="Style53"/>
        <w:shd w:val="clear" w:color="auto" w:fill="auto"/>
        <w:ind w:firstLine="0"/>
      </w:pPr>
      <w:r>
        <w:lastRenderedPageBreak/>
        <w:t>Jūsų atsakymas O Taip O Ne</w:t>
      </w:r>
    </w:p>
    <w:p w14:paraId="7C57F8B2" w14:textId="77777777" w:rsidR="005418F5" w:rsidRDefault="005418F5" w:rsidP="005418F5">
      <w:pPr>
        <w:pStyle w:val="Style50"/>
        <w:shd w:val="clear" w:color="auto" w:fill="auto"/>
        <w:spacing w:before="0" w:after="465" w:line="374" w:lineRule="exact"/>
      </w:pPr>
      <w:r>
        <w:t>Pateikite išsamią informaciją apie tai</w:t>
      </w:r>
    </w:p>
    <w:p w14:paraId="55ECB14F" w14:textId="77777777" w:rsidR="005418F5" w:rsidRDefault="005418F5" w:rsidP="005418F5">
      <w:pPr>
        <w:pStyle w:val="Style50"/>
        <w:shd w:val="clear" w:color="auto" w:fill="auto"/>
        <w:spacing w:before="0" w:after="767"/>
      </w:pPr>
      <w:r>
        <w:t>Nurodykite priežastis, pagrindžiančias, kad galite įvykdyti sutartį.</w:t>
      </w:r>
    </w:p>
    <w:p w14:paraId="745B0C39" w14:textId="77777777" w:rsidR="005418F5" w:rsidRPr="008507A3" w:rsidRDefault="005418F5" w:rsidP="005418F5">
      <w:pPr>
        <w:pStyle w:val="Style55"/>
        <w:keepNext/>
        <w:keepLines/>
        <w:shd w:val="clear" w:color="auto" w:fill="auto"/>
        <w:rPr>
          <w:sz w:val="28"/>
          <w:szCs w:val="28"/>
        </w:rPr>
      </w:pPr>
      <w:bookmarkStart w:id="99" w:name="bookmark39"/>
      <w:bookmarkStart w:id="100" w:name="_Toc207029668"/>
      <w:r w:rsidRPr="008507A3">
        <w:rPr>
          <w:sz w:val="28"/>
          <w:szCs w:val="28"/>
        </w:rPr>
        <w:t>Ar ši informacija ES valstybės narės duomenų bazėje nemokamai prieinama valdžios institucijoms?</w:t>
      </w:r>
      <w:bookmarkEnd w:id="99"/>
      <w:bookmarkEnd w:id="100"/>
    </w:p>
    <w:p w14:paraId="63F0CF74" w14:textId="77777777" w:rsidR="005418F5" w:rsidRDefault="005418F5" w:rsidP="005418F5">
      <w:pPr>
        <w:pStyle w:val="Style53"/>
        <w:shd w:val="clear" w:color="auto" w:fill="auto"/>
        <w:spacing w:line="384" w:lineRule="exact"/>
        <w:ind w:firstLine="0"/>
      </w:pPr>
      <w:r>
        <w:t>O Taip O Ne</w:t>
      </w:r>
    </w:p>
    <w:p w14:paraId="285392F2" w14:textId="77777777" w:rsidR="005418F5" w:rsidRDefault="005418F5" w:rsidP="005418F5">
      <w:pPr>
        <w:pStyle w:val="Style50"/>
        <w:shd w:val="clear" w:color="auto" w:fill="auto"/>
        <w:spacing w:before="0" w:after="84" w:line="384" w:lineRule="exact"/>
      </w:pPr>
      <w:r>
        <w:t>URL</w:t>
      </w:r>
    </w:p>
    <w:p w14:paraId="293926C8" w14:textId="77777777" w:rsidR="005418F5" w:rsidRDefault="005418F5" w:rsidP="005418F5">
      <w:pPr>
        <w:pStyle w:val="Style50"/>
        <w:shd w:val="clear" w:color="auto" w:fill="auto"/>
        <w:spacing w:before="0" w:after="0" w:line="754" w:lineRule="exact"/>
      </w:pPr>
      <w:r>
        <w:t>Kodas</w:t>
      </w:r>
    </w:p>
    <w:p w14:paraId="10918A78" w14:textId="77777777" w:rsidR="005418F5" w:rsidRDefault="005418F5" w:rsidP="005418F5">
      <w:pPr>
        <w:pStyle w:val="Style50"/>
        <w:shd w:val="clear" w:color="auto" w:fill="auto"/>
        <w:spacing w:before="0" w:after="0" w:line="754" w:lineRule="exact"/>
      </w:pPr>
      <w:r>
        <w:t>Emitentas</w:t>
      </w:r>
    </w:p>
    <w:p w14:paraId="3A79DFD5" w14:textId="77777777" w:rsidR="005418F5" w:rsidRDefault="005418F5" w:rsidP="005418F5">
      <w:pPr>
        <w:pStyle w:val="Style50"/>
        <w:shd w:val="clear" w:color="auto" w:fill="auto"/>
        <w:spacing w:before="0" w:after="0" w:line="754" w:lineRule="exact"/>
      </w:pPr>
      <w:r>
        <w:t>Susitarimas su kreditoriais VPĮ 46 str. 6 d. 2 p.</w:t>
      </w:r>
    </w:p>
    <w:p w14:paraId="708CB7BB" w14:textId="77777777" w:rsidR="005418F5" w:rsidRDefault="005418F5" w:rsidP="005418F5">
      <w:pPr>
        <w:pStyle w:val="Style53"/>
        <w:shd w:val="clear" w:color="auto" w:fill="auto"/>
        <w:spacing w:after="109" w:line="310" w:lineRule="exact"/>
        <w:ind w:firstLine="0"/>
      </w:pPr>
      <w:r>
        <w:t>Ar ekonominės veiklos vykdytojas yra sudaręs susitarimą su kreditoriais?</w:t>
      </w:r>
    </w:p>
    <w:p w14:paraId="61717A77" w14:textId="77777777" w:rsidR="005418F5" w:rsidRDefault="005418F5" w:rsidP="005418F5">
      <w:pPr>
        <w:pStyle w:val="Style53"/>
        <w:shd w:val="clear" w:color="auto" w:fill="auto"/>
        <w:ind w:firstLine="0"/>
      </w:pPr>
      <w:r>
        <w:t>Jūsų atsakymas O Taip O Ne</w:t>
      </w:r>
    </w:p>
    <w:p w14:paraId="5974190C" w14:textId="77777777" w:rsidR="005418F5" w:rsidRDefault="005418F5" w:rsidP="005418F5">
      <w:pPr>
        <w:pStyle w:val="Style50"/>
        <w:shd w:val="clear" w:color="auto" w:fill="auto"/>
        <w:spacing w:before="0" w:after="465" w:line="374" w:lineRule="exact"/>
      </w:pPr>
      <w:r>
        <w:t>Pateikite išsamią informaciją apie tai</w:t>
      </w:r>
    </w:p>
    <w:p w14:paraId="55F1B7D3" w14:textId="77777777" w:rsidR="005418F5" w:rsidRDefault="005418F5" w:rsidP="005418F5">
      <w:pPr>
        <w:pStyle w:val="Style50"/>
        <w:shd w:val="clear" w:color="auto" w:fill="auto"/>
        <w:spacing w:before="0" w:after="0"/>
      </w:pPr>
      <w:r>
        <w:t>Nurodykite priežastis, pagrindžiančias, kad galite įvykdyti sutartį.</w:t>
      </w:r>
    </w:p>
    <w:p w14:paraId="35260B05" w14:textId="77777777" w:rsidR="005418F5" w:rsidRPr="008507A3" w:rsidRDefault="005418F5" w:rsidP="005418F5">
      <w:pPr>
        <w:pStyle w:val="Style55"/>
        <w:keepNext/>
        <w:keepLines/>
        <w:shd w:val="clear" w:color="auto" w:fill="auto"/>
        <w:rPr>
          <w:sz w:val="28"/>
          <w:szCs w:val="28"/>
        </w:rPr>
      </w:pPr>
      <w:bookmarkStart w:id="101" w:name="bookmark40"/>
      <w:bookmarkStart w:id="102" w:name="_Toc207029669"/>
      <w:r w:rsidRPr="008507A3">
        <w:rPr>
          <w:sz w:val="28"/>
          <w:szCs w:val="28"/>
        </w:rPr>
        <w:t>Ar ši informacija ES valstybės narės duomenų bazėje nemokamai prieinama valdžios institucijoms?</w:t>
      </w:r>
      <w:bookmarkEnd w:id="101"/>
      <w:bookmarkEnd w:id="102"/>
    </w:p>
    <w:p w14:paraId="0F8191D7" w14:textId="77777777" w:rsidR="005418F5" w:rsidRDefault="005418F5" w:rsidP="005418F5">
      <w:pPr>
        <w:pStyle w:val="Style53"/>
        <w:shd w:val="clear" w:color="auto" w:fill="auto"/>
        <w:spacing w:line="384" w:lineRule="exact"/>
        <w:ind w:firstLine="0"/>
      </w:pPr>
      <w:r>
        <w:t>O Taip O Ne</w:t>
      </w:r>
    </w:p>
    <w:p w14:paraId="78C4A278" w14:textId="77777777" w:rsidR="005418F5" w:rsidRDefault="005418F5" w:rsidP="005418F5">
      <w:pPr>
        <w:pStyle w:val="Style50"/>
        <w:shd w:val="clear" w:color="auto" w:fill="auto"/>
        <w:spacing w:before="0" w:after="473" w:line="384" w:lineRule="exact"/>
      </w:pPr>
      <w:r>
        <w:t>URL</w:t>
      </w:r>
    </w:p>
    <w:p w14:paraId="2A99CCBB" w14:textId="77777777" w:rsidR="005418F5" w:rsidRDefault="005418F5" w:rsidP="005418F5">
      <w:pPr>
        <w:pStyle w:val="Style50"/>
        <w:shd w:val="clear" w:color="auto" w:fill="auto"/>
        <w:spacing w:before="0" w:after="480"/>
      </w:pPr>
      <w:r>
        <w:t>Kodas</w:t>
      </w:r>
    </w:p>
    <w:p w14:paraId="694FF494" w14:textId="77777777" w:rsidR="005418F5" w:rsidRDefault="005418F5" w:rsidP="005418F5">
      <w:pPr>
        <w:pStyle w:val="Style50"/>
        <w:shd w:val="clear" w:color="auto" w:fill="auto"/>
        <w:spacing w:before="0" w:after="391"/>
      </w:pPr>
      <w:r>
        <w:t>Emitentas</w:t>
      </w:r>
    </w:p>
    <w:p w14:paraId="3B66B904" w14:textId="77777777" w:rsidR="005418F5" w:rsidRDefault="005418F5" w:rsidP="005418F5">
      <w:pPr>
        <w:pStyle w:val="Style50"/>
        <w:shd w:val="clear" w:color="auto" w:fill="auto"/>
        <w:spacing w:before="0" w:after="0" w:line="379" w:lineRule="exact"/>
      </w:pPr>
      <w:r>
        <w:t>Bankrotui prilygstanti situacija pagal nacionalinius įstatymus VPĮ 46 str. 6 d. 2 p.</w:t>
      </w:r>
    </w:p>
    <w:p w14:paraId="6ED4B3D4" w14:textId="77777777" w:rsidR="005418F5" w:rsidRDefault="005418F5" w:rsidP="005418F5">
      <w:pPr>
        <w:pStyle w:val="Style53"/>
        <w:shd w:val="clear" w:color="auto" w:fill="auto"/>
        <w:spacing w:after="144" w:line="379" w:lineRule="exact"/>
        <w:ind w:firstLine="0"/>
      </w:pPr>
      <w:r>
        <w:t>Ar ekonominės veiklos vykdytojas yra bet kokioje bankrotui prilygstančioje situacijoje, susiklosčiusioje dėl panašios nacionaliniuose įstatymuose ir kituose teisės aktuose nustatytos procedūros?</w:t>
      </w:r>
    </w:p>
    <w:p w14:paraId="7103C300" w14:textId="77777777" w:rsidR="005418F5" w:rsidRDefault="005418F5" w:rsidP="005418F5">
      <w:pPr>
        <w:pStyle w:val="Style53"/>
        <w:shd w:val="clear" w:color="auto" w:fill="auto"/>
        <w:ind w:firstLine="0"/>
      </w:pPr>
      <w:r>
        <w:t>Jūsų atsakymas O Taip O Ne</w:t>
      </w:r>
    </w:p>
    <w:p w14:paraId="385CC1EC" w14:textId="77777777" w:rsidR="005418F5" w:rsidRDefault="005418F5" w:rsidP="005418F5">
      <w:pPr>
        <w:pStyle w:val="Style50"/>
        <w:shd w:val="clear" w:color="auto" w:fill="auto"/>
        <w:spacing w:before="0" w:after="465" w:line="374" w:lineRule="exact"/>
      </w:pPr>
      <w:r>
        <w:t>Pateikite išsamią informaciją apie tai</w:t>
      </w:r>
    </w:p>
    <w:p w14:paraId="59885C5D" w14:textId="77777777" w:rsidR="005418F5" w:rsidRDefault="005418F5" w:rsidP="005418F5">
      <w:pPr>
        <w:pStyle w:val="Style50"/>
        <w:shd w:val="clear" w:color="auto" w:fill="auto"/>
        <w:spacing w:before="0" w:after="767"/>
      </w:pPr>
      <w:r>
        <w:lastRenderedPageBreak/>
        <w:t>Nurodykite priežastis, pagrindžiančias, kad galite įvykdyti sutartį.</w:t>
      </w:r>
    </w:p>
    <w:p w14:paraId="5F4C4F9F" w14:textId="77777777" w:rsidR="005418F5" w:rsidRPr="008507A3" w:rsidRDefault="005418F5" w:rsidP="005418F5">
      <w:pPr>
        <w:pStyle w:val="Style55"/>
        <w:keepNext/>
        <w:keepLines/>
        <w:shd w:val="clear" w:color="auto" w:fill="auto"/>
        <w:rPr>
          <w:sz w:val="28"/>
          <w:szCs w:val="28"/>
        </w:rPr>
      </w:pPr>
      <w:bookmarkStart w:id="103" w:name="bookmark41"/>
      <w:bookmarkStart w:id="104" w:name="_Toc207029670"/>
      <w:r w:rsidRPr="008507A3">
        <w:rPr>
          <w:sz w:val="28"/>
          <w:szCs w:val="28"/>
        </w:rPr>
        <w:t>Ar ši informacija ES valstybės narės duomenų bazėje nemokamai prieinama valdžios institucijoms?</w:t>
      </w:r>
      <w:bookmarkEnd w:id="103"/>
      <w:bookmarkEnd w:id="104"/>
    </w:p>
    <w:p w14:paraId="0D977FED" w14:textId="77777777" w:rsidR="005418F5" w:rsidRDefault="005418F5" w:rsidP="005418F5">
      <w:pPr>
        <w:pStyle w:val="Style53"/>
        <w:shd w:val="clear" w:color="auto" w:fill="auto"/>
        <w:spacing w:line="384" w:lineRule="exact"/>
        <w:ind w:firstLine="0"/>
      </w:pPr>
      <w:r>
        <w:t>O Taip O Ne</w:t>
      </w:r>
    </w:p>
    <w:p w14:paraId="08134F90" w14:textId="77777777" w:rsidR="005418F5" w:rsidRDefault="005418F5" w:rsidP="005418F5">
      <w:pPr>
        <w:pStyle w:val="Style50"/>
        <w:shd w:val="clear" w:color="auto" w:fill="auto"/>
        <w:spacing w:before="0" w:after="84" w:line="384" w:lineRule="exact"/>
      </w:pPr>
      <w:r>
        <w:t>URL</w:t>
      </w:r>
    </w:p>
    <w:p w14:paraId="67DFFE15" w14:textId="77777777" w:rsidR="005418F5" w:rsidRDefault="005418F5" w:rsidP="005418F5">
      <w:pPr>
        <w:pStyle w:val="Style50"/>
        <w:shd w:val="clear" w:color="auto" w:fill="auto"/>
        <w:spacing w:before="0" w:after="0" w:line="754" w:lineRule="exact"/>
      </w:pPr>
      <w:r>
        <w:t>Kodas</w:t>
      </w:r>
    </w:p>
    <w:p w14:paraId="1723635E" w14:textId="77777777" w:rsidR="005418F5" w:rsidRDefault="005418F5" w:rsidP="005418F5">
      <w:pPr>
        <w:pStyle w:val="Style50"/>
        <w:shd w:val="clear" w:color="auto" w:fill="auto"/>
        <w:spacing w:before="0" w:after="0" w:line="754" w:lineRule="exact"/>
      </w:pPr>
      <w:r>
        <w:t>Emitentas</w:t>
      </w:r>
    </w:p>
    <w:p w14:paraId="43A7CAAA" w14:textId="77777777" w:rsidR="005418F5" w:rsidRDefault="005418F5" w:rsidP="005418F5">
      <w:pPr>
        <w:pStyle w:val="Style50"/>
        <w:shd w:val="clear" w:color="auto" w:fill="auto"/>
        <w:spacing w:before="0" w:after="0" w:line="754" w:lineRule="exact"/>
      </w:pPr>
      <w:r>
        <w:t>Likvidatoriaus administruojamas turtas VPĮ 46 str. 6 d. 2 p.</w:t>
      </w:r>
    </w:p>
    <w:p w14:paraId="1716BA78" w14:textId="77777777" w:rsidR="005418F5" w:rsidRDefault="005418F5" w:rsidP="005418F5">
      <w:pPr>
        <w:pStyle w:val="Style53"/>
        <w:shd w:val="clear" w:color="auto" w:fill="auto"/>
        <w:spacing w:after="89" w:line="310" w:lineRule="exact"/>
        <w:ind w:firstLine="0"/>
      </w:pPr>
      <w:r>
        <w:t>Ar ekonominės veiklos vykdytojo turtą administruoja likvidatorius arba teismas?</w:t>
      </w:r>
    </w:p>
    <w:p w14:paraId="5DFC57D9" w14:textId="77777777" w:rsidR="005418F5" w:rsidRDefault="005418F5" w:rsidP="005418F5">
      <w:pPr>
        <w:pStyle w:val="Style53"/>
        <w:shd w:val="clear" w:color="auto" w:fill="auto"/>
        <w:ind w:firstLine="0"/>
      </w:pPr>
      <w:r>
        <w:t>Jūsų atsakymas O Taip</w:t>
      </w:r>
    </w:p>
    <w:p w14:paraId="34C2F9E6" w14:textId="77777777" w:rsidR="005418F5" w:rsidRDefault="005418F5" w:rsidP="005418F5">
      <w:pPr>
        <w:pStyle w:val="Style53"/>
        <w:shd w:val="clear" w:color="auto" w:fill="auto"/>
        <w:spacing w:line="310" w:lineRule="exact"/>
        <w:ind w:firstLine="0"/>
      </w:pPr>
      <w:r>
        <w:t>O Ne</w:t>
      </w:r>
    </w:p>
    <w:p w14:paraId="36F9ACC5" w14:textId="77777777" w:rsidR="005418F5" w:rsidRDefault="005418F5" w:rsidP="005418F5">
      <w:pPr>
        <w:pStyle w:val="Style50"/>
        <w:shd w:val="clear" w:color="auto" w:fill="auto"/>
        <w:spacing w:before="0" w:after="480"/>
      </w:pPr>
      <w:r>
        <w:t>Pateikite išsamią informaciją apie tai</w:t>
      </w:r>
    </w:p>
    <w:p w14:paraId="2365CE98" w14:textId="77777777" w:rsidR="005418F5" w:rsidRDefault="005418F5" w:rsidP="005418F5">
      <w:pPr>
        <w:pStyle w:val="Style50"/>
        <w:shd w:val="clear" w:color="auto" w:fill="auto"/>
        <w:spacing w:before="0" w:after="767"/>
      </w:pPr>
      <w:r>
        <w:t>Nurodykite priežastis, pagrindžiančias, kad galite įvykdyti sutartį.</w:t>
      </w:r>
    </w:p>
    <w:p w14:paraId="13B36C92" w14:textId="77777777" w:rsidR="005418F5" w:rsidRPr="008507A3" w:rsidRDefault="005418F5" w:rsidP="005418F5">
      <w:pPr>
        <w:pStyle w:val="Style55"/>
        <w:keepNext/>
        <w:keepLines/>
        <w:shd w:val="clear" w:color="auto" w:fill="auto"/>
        <w:rPr>
          <w:sz w:val="28"/>
          <w:szCs w:val="28"/>
        </w:rPr>
      </w:pPr>
      <w:bookmarkStart w:id="105" w:name="bookmark42"/>
      <w:bookmarkStart w:id="106" w:name="_Toc207029671"/>
      <w:r w:rsidRPr="008507A3">
        <w:rPr>
          <w:sz w:val="28"/>
          <w:szCs w:val="28"/>
        </w:rPr>
        <w:t>Ar ši informacija ES valstybės narės duomenų bazėje nemokamai prieinama valdžios institucijoms?</w:t>
      </w:r>
      <w:bookmarkEnd w:id="105"/>
      <w:bookmarkEnd w:id="106"/>
    </w:p>
    <w:p w14:paraId="6558DE3A" w14:textId="77777777" w:rsidR="005418F5" w:rsidRDefault="005418F5" w:rsidP="005418F5">
      <w:pPr>
        <w:pStyle w:val="Style53"/>
        <w:shd w:val="clear" w:color="auto" w:fill="auto"/>
        <w:spacing w:line="384" w:lineRule="exact"/>
        <w:ind w:firstLine="0"/>
      </w:pPr>
      <w:r>
        <w:t>O Taip O Ne</w:t>
      </w:r>
    </w:p>
    <w:p w14:paraId="1D5231F6" w14:textId="77777777" w:rsidR="005418F5" w:rsidRDefault="005418F5" w:rsidP="005418F5">
      <w:pPr>
        <w:pStyle w:val="Style50"/>
        <w:shd w:val="clear" w:color="auto" w:fill="auto"/>
        <w:spacing w:before="0" w:after="84" w:line="384" w:lineRule="exact"/>
      </w:pPr>
      <w:r>
        <w:t>URL</w:t>
      </w:r>
    </w:p>
    <w:p w14:paraId="75536A81" w14:textId="77777777" w:rsidR="005418F5" w:rsidRDefault="005418F5" w:rsidP="005418F5">
      <w:pPr>
        <w:pStyle w:val="Style50"/>
        <w:shd w:val="clear" w:color="auto" w:fill="auto"/>
        <w:spacing w:before="0" w:after="0" w:line="754" w:lineRule="exact"/>
      </w:pPr>
      <w:r>
        <w:t>Kodas</w:t>
      </w:r>
    </w:p>
    <w:p w14:paraId="1C29C349" w14:textId="77777777" w:rsidR="005418F5" w:rsidRDefault="005418F5" w:rsidP="005418F5">
      <w:pPr>
        <w:pStyle w:val="Style50"/>
        <w:shd w:val="clear" w:color="auto" w:fill="auto"/>
        <w:spacing w:before="0" w:after="0" w:line="754" w:lineRule="exact"/>
      </w:pPr>
      <w:r>
        <w:t>Emitentas</w:t>
      </w:r>
    </w:p>
    <w:p w14:paraId="09359B11" w14:textId="77777777" w:rsidR="005418F5" w:rsidRDefault="005418F5" w:rsidP="005418F5">
      <w:pPr>
        <w:pStyle w:val="Style50"/>
        <w:shd w:val="clear" w:color="auto" w:fill="auto"/>
        <w:spacing w:before="0" w:after="0" w:line="754" w:lineRule="exact"/>
      </w:pPr>
      <w:r>
        <w:t>Sustabdyta verslo veikla VPĮ 46 str. 6 d. 2 p.</w:t>
      </w:r>
    </w:p>
    <w:p w14:paraId="688AA2F4" w14:textId="77777777" w:rsidR="005418F5" w:rsidRDefault="005418F5" w:rsidP="005418F5">
      <w:pPr>
        <w:pStyle w:val="Style53"/>
        <w:shd w:val="clear" w:color="auto" w:fill="auto"/>
        <w:spacing w:after="109" w:line="310" w:lineRule="exact"/>
        <w:ind w:firstLine="0"/>
      </w:pPr>
      <w:r>
        <w:t>Ar ekonominės veiklos vykdytojo verslo veikla yra sustabdyta?</w:t>
      </w:r>
    </w:p>
    <w:p w14:paraId="299A6B4B" w14:textId="77777777" w:rsidR="005418F5" w:rsidRDefault="005418F5" w:rsidP="005418F5">
      <w:pPr>
        <w:pStyle w:val="Style53"/>
        <w:shd w:val="clear" w:color="auto" w:fill="auto"/>
        <w:ind w:firstLine="0"/>
      </w:pPr>
      <w:r>
        <w:t>Jūsų atsakymas O Taip O Ne</w:t>
      </w:r>
    </w:p>
    <w:p w14:paraId="2412F15E" w14:textId="77777777" w:rsidR="005418F5" w:rsidRDefault="005418F5" w:rsidP="005418F5">
      <w:pPr>
        <w:pStyle w:val="Style50"/>
        <w:shd w:val="clear" w:color="auto" w:fill="auto"/>
        <w:spacing w:before="0" w:after="465" w:line="374" w:lineRule="exact"/>
      </w:pPr>
      <w:r>
        <w:t>Pateikite išsamią informaciją apie tai</w:t>
      </w:r>
    </w:p>
    <w:p w14:paraId="05C263D1" w14:textId="77777777" w:rsidR="005418F5" w:rsidRDefault="005418F5" w:rsidP="005418F5">
      <w:pPr>
        <w:pStyle w:val="Style50"/>
        <w:shd w:val="clear" w:color="auto" w:fill="auto"/>
        <w:spacing w:before="0" w:after="756"/>
      </w:pPr>
      <w:r>
        <w:t>Nurodykite priežastis, pagrindžiančias, kad galite įvykdyti sutartį.</w:t>
      </w:r>
    </w:p>
    <w:p w14:paraId="0D7BF30A" w14:textId="77777777" w:rsidR="005418F5" w:rsidRPr="008507A3" w:rsidRDefault="005418F5" w:rsidP="005418F5">
      <w:pPr>
        <w:pStyle w:val="Style55"/>
        <w:keepNext/>
        <w:keepLines/>
        <w:shd w:val="clear" w:color="auto" w:fill="auto"/>
        <w:spacing w:line="398" w:lineRule="exact"/>
        <w:rPr>
          <w:sz w:val="28"/>
          <w:szCs w:val="28"/>
        </w:rPr>
      </w:pPr>
      <w:bookmarkStart w:id="107" w:name="bookmark43"/>
      <w:bookmarkStart w:id="108" w:name="_Toc207029672"/>
      <w:r w:rsidRPr="008507A3">
        <w:rPr>
          <w:sz w:val="28"/>
          <w:szCs w:val="28"/>
        </w:rPr>
        <w:lastRenderedPageBreak/>
        <w:t>Ar ši informacija ES valstybės narės duomenų bazėje nemokamai prieinama valdžios institucijoms?</w:t>
      </w:r>
      <w:bookmarkEnd w:id="107"/>
      <w:bookmarkEnd w:id="108"/>
    </w:p>
    <w:p w14:paraId="67277D41" w14:textId="77777777" w:rsidR="005418F5" w:rsidRDefault="005418F5" w:rsidP="005418F5">
      <w:pPr>
        <w:pStyle w:val="Style53"/>
        <w:shd w:val="clear" w:color="auto" w:fill="auto"/>
        <w:spacing w:line="379" w:lineRule="exact"/>
        <w:ind w:firstLine="0"/>
      </w:pPr>
      <w:r>
        <w:t>O Taip O Ne</w:t>
      </w:r>
    </w:p>
    <w:p w14:paraId="70FD1069" w14:textId="77777777" w:rsidR="005418F5" w:rsidRDefault="005418F5" w:rsidP="005418F5">
      <w:pPr>
        <w:pStyle w:val="Style50"/>
        <w:shd w:val="clear" w:color="auto" w:fill="auto"/>
        <w:spacing w:before="0" w:after="469" w:line="379" w:lineRule="exact"/>
      </w:pPr>
      <w:r>
        <w:t>URL</w:t>
      </w:r>
    </w:p>
    <w:p w14:paraId="376B7844" w14:textId="77777777" w:rsidR="005418F5" w:rsidRDefault="005418F5" w:rsidP="005418F5">
      <w:pPr>
        <w:pStyle w:val="Style50"/>
        <w:shd w:val="clear" w:color="auto" w:fill="auto"/>
        <w:spacing w:before="0" w:after="480"/>
      </w:pPr>
      <w:r>
        <w:t>Kodas</w:t>
      </w:r>
    </w:p>
    <w:p w14:paraId="30F1A6BD" w14:textId="77777777" w:rsidR="005418F5" w:rsidRDefault="005418F5" w:rsidP="005418F5">
      <w:pPr>
        <w:pStyle w:val="Style50"/>
        <w:shd w:val="clear" w:color="auto" w:fill="auto"/>
        <w:spacing w:before="0" w:after="0"/>
      </w:pPr>
      <w:r>
        <w:t>Emitentas</w:t>
      </w:r>
    </w:p>
    <w:p w14:paraId="419678ED" w14:textId="77777777" w:rsidR="005418F5" w:rsidRDefault="005418F5" w:rsidP="005418F5">
      <w:pPr>
        <w:pStyle w:val="Style50"/>
        <w:shd w:val="clear" w:color="auto" w:fill="auto"/>
        <w:spacing w:before="0" w:after="0" w:line="379" w:lineRule="exact"/>
      </w:pPr>
      <w:r>
        <w:t>Su kitais ekonominės veiklos vykdytojais sudaryti susitarimai, kuriais siekta iškraipyti konkurenciją (VPĮ 46 str. 4 d. 1 p.)</w:t>
      </w:r>
    </w:p>
    <w:p w14:paraId="44A9F4E3" w14:textId="77777777" w:rsidR="005418F5" w:rsidRDefault="005418F5" w:rsidP="005418F5">
      <w:pPr>
        <w:pStyle w:val="Style53"/>
        <w:shd w:val="clear" w:color="auto" w:fill="auto"/>
        <w:spacing w:after="104" w:line="379" w:lineRule="exact"/>
        <w:ind w:firstLine="0"/>
      </w:pPr>
      <w:r>
        <w:t>Ar ekonominės veiklos vykdytojas su kitais ekonominės veiklos vykdytojais yra sudaręs susitarimų, kuriais siekta iškraipyti konkurenciją?</w:t>
      </w:r>
    </w:p>
    <w:p w14:paraId="47248BAB" w14:textId="77777777" w:rsidR="005418F5" w:rsidRDefault="005418F5" w:rsidP="005418F5">
      <w:pPr>
        <w:pStyle w:val="Style53"/>
        <w:shd w:val="clear" w:color="auto" w:fill="auto"/>
        <w:ind w:firstLine="0"/>
      </w:pPr>
      <w:r>
        <w:t>Jūsų atsakymas O Taip O Ne</w:t>
      </w:r>
    </w:p>
    <w:p w14:paraId="600F0BD7" w14:textId="77777777" w:rsidR="005418F5" w:rsidRDefault="005418F5" w:rsidP="005418F5">
      <w:pPr>
        <w:pStyle w:val="Style50"/>
        <w:shd w:val="clear" w:color="auto" w:fill="auto"/>
        <w:spacing w:before="0" w:after="380" w:line="374" w:lineRule="exact"/>
      </w:pPr>
      <w:r>
        <w:t>Pateikite išsamią informaciją apie tai</w:t>
      </w:r>
    </w:p>
    <w:p w14:paraId="3C462673" w14:textId="77777777" w:rsidR="005418F5" w:rsidRDefault="005418F5" w:rsidP="005418F5">
      <w:pPr>
        <w:pStyle w:val="Style53"/>
        <w:shd w:val="clear" w:color="auto" w:fill="auto"/>
        <w:ind w:firstLine="0"/>
      </w:pPr>
      <w:r>
        <w:t>Ar ėmėtės priemonių, kad įrodytumėte savo patikimumą (reputacijos susigrąžinimas, „apsivalymas")</w:t>
      </w:r>
    </w:p>
    <w:p w14:paraId="6A3DE078" w14:textId="77777777" w:rsidR="005418F5" w:rsidRDefault="005418F5" w:rsidP="005418F5">
      <w:pPr>
        <w:pStyle w:val="Style53"/>
        <w:shd w:val="clear" w:color="auto" w:fill="auto"/>
        <w:ind w:firstLine="0"/>
      </w:pPr>
      <w:r>
        <w:t>O Taip O Ne</w:t>
      </w:r>
    </w:p>
    <w:p w14:paraId="62D93B80" w14:textId="77777777" w:rsidR="005418F5" w:rsidRDefault="005418F5" w:rsidP="005418F5">
      <w:pPr>
        <w:pStyle w:val="Style50"/>
        <w:shd w:val="clear" w:color="auto" w:fill="auto"/>
        <w:spacing w:before="0" w:after="376" w:line="374" w:lineRule="exact"/>
      </w:pPr>
      <w:r>
        <w:t>Pateikite išsamią informaciją apie tai</w:t>
      </w:r>
    </w:p>
    <w:p w14:paraId="42CC8A85" w14:textId="77777777" w:rsidR="005418F5" w:rsidRDefault="005418F5" w:rsidP="005418F5">
      <w:pPr>
        <w:pStyle w:val="Style50"/>
        <w:shd w:val="clear" w:color="auto" w:fill="auto"/>
        <w:spacing w:before="0" w:after="0" w:line="379" w:lineRule="exact"/>
      </w:pPr>
      <w:r>
        <w:t>Pripažinimas kaltu dėl sunkaus profesinio nusižengimo VPĮ 46 str. 4 d. 7 p., VPĮ 46 str. 6 d. 3 p.</w:t>
      </w:r>
    </w:p>
    <w:p w14:paraId="3BEAF52C" w14:textId="77777777" w:rsidR="005418F5" w:rsidRDefault="005418F5" w:rsidP="005418F5">
      <w:pPr>
        <w:pStyle w:val="Style53"/>
        <w:shd w:val="clear" w:color="auto" w:fill="auto"/>
        <w:spacing w:line="379" w:lineRule="exact"/>
        <w:ind w:firstLine="0"/>
      </w:pPr>
      <w:r>
        <w:t>Ar ekonominės veiklos vykdytojas yra pripažintas kaltu dėl sunkaus profesinio nusižengimo kaip nurodyta žemiau?</w:t>
      </w:r>
    </w:p>
    <w:p w14:paraId="3FCC5F31" w14:textId="77777777" w:rsidR="005418F5" w:rsidRDefault="005418F5" w:rsidP="00E96CE7">
      <w:pPr>
        <w:pStyle w:val="Style50"/>
        <w:numPr>
          <w:ilvl w:val="0"/>
          <w:numId w:val="30"/>
        </w:numPr>
        <w:shd w:val="clear" w:color="auto" w:fill="auto"/>
        <w:tabs>
          <w:tab w:val="left" w:pos="319"/>
        </w:tabs>
        <w:spacing w:before="0" w:after="0" w:line="379" w:lineRule="exact"/>
      </w:pPr>
      <w:r>
        <w:t>ar ekonominės veiklos vykdytojas yra padaręs profesinį pažeidimą, kai už finansinės atskaitomybės ir audito teisės aktų pažeidimus ekonominės veiklos vykdytojui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1E6CBC36" w14:textId="77777777" w:rsidR="005418F5" w:rsidRDefault="005418F5" w:rsidP="00E96CE7">
      <w:pPr>
        <w:pStyle w:val="Style50"/>
        <w:numPr>
          <w:ilvl w:val="0"/>
          <w:numId w:val="30"/>
        </w:numPr>
        <w:shd w:val="clear" w:color="auto" w:fill="auto"/>
        <w:tabs>
          <w:tab w:val="left" w:pos="379"/>
        </w:tabs>
        <w:spacing w:before="0" w:after="0" w:line="379" w:lineRule="exact"/>
      </w:pPr>
      <w:r>
        <w:t>Ar ekonominės veiklos vykdytojas yra padaręs kurį nors vieną iš žemiau nurodytų rimtų profesinių pažeidimų</w:t>
      </w:r>
      <w:r>
        <w:rPr>
          <w:rStyle w:val="CharStyle57"/>
          <w:rFonts w:eastAsia="Arial"/>
        </w:rPr>
        <w:t>(taikoma tik tada kai, ir tik tiek, kiek apibrėžta kituose pirkimo dokumentuose):</w:t>
      </w:r>
    </w:p>
    <w:p w14:paraId="4C7D1C30" w14:textId="77777777" w:rsidR="005418F5" w:rsidRDefault="005418F5" w:rsidP="00E96CE7">
      <w:pPr>
        <w:pStyle w:val="Style53"/>
        <w:numPr>
          <w:ilvl w:val="0"/>
          <w:numId w:val="31"/>
        </w:numPr>
        <w:shd w:val="clear" w:color="auto" w:fill="auto"/>
        <w:tabs>
          <w:tab w:val="left" w:pos="350"/>
        </w:tabs>
        <w:spacing w:line="379" w:lineRule="exact"/>
        <w:ind w:firstLine="0"/>
      </w:pPr>
      <w:r>
        <w:t>profesinės etikos pažeidimas, kai nuo ekonominės veiklos vykdytojo pripažinimo nesilaikančiu profesinės etikos normų momento praėjo mažiau kaip vieni metai;</w:t>
      </w:r>
    </w:p>
    <w:p w14:paraId="76AF3C98" w14:textId="77777777" w:rsidR="005418F5" w:rsidRDefault="005418F5" w:rsidP="00E96CE7">
      <w:pPr>
        <w:pStyle w:val="Style53"/>
        <w:numPr>
          <w:ilvl w:val="0"/>
          <w:numId w:val="31"/>
        </w:numPr>
        <w:shd w:val="clear" w:color="auto" w:fill="auto"/>
        <w:tabs>
          <w:tab w:val="left" w:pos="369"/>
        </w:tabs>
        <w:spacing w:line="379" w:lineRule="exact"/>
        <w:ind w:firstLine="0"/>
      </w:pPr>
      <w:r>
        <w:t xml:space="preserve">konkurencijos, darbuotojų saugos ir sveikatos, informacijos apsaugos, intelektinės nuosavybės apsaugos pažeidimas, už kurį ekonominės veiklos vykdytojui ar jo vadovui yra paskirta administracinė nuobauda ar ekonominė sankcija, nustatytos Lietuvos Respublikos ar kitų valstybių įstatymuose, kai </w:t>
      </w:r>
      <w:r>
        <w:lastRenderedPageBreak/>
        <w:t>nuo sprendimo, kuriuo buvo paskirta ši sankcija, arba nuo dienos, kai asmuo įvykdė administracinį nurodymą, įsiteisėjimo dienos praėjo mažiau kaip vieni metai;</w:t>
      </w:r>
    </w:p>
    <w:p w14:paraId="3BB48749" w14:textId="77777777" w:rsidR="005418F5" w:rsidRDefault="005418F5" w:rsidP="00E96CE7">
      <w:pPr>
        <w:pStyle w:val="Style53"/>
        <w:numPr>
          <w:ilvl w:val="0"/>
          <w:numId w:val="31"/>
        </w:numPr>
        <w:shd w:val="clear" w:color="auto" w:fill="auto"/>
        <w:tabs>
          <w:tab w:val="left" w:pos="338"/>
        </w:tabs>
        <w:ind w:firstLine="0"/>
      </w:pPr>
      <w:r>
        <w:t>draudimo sudaryti draudžiamus susitarimus, įtvirtinto Lietuvos Respublikos konkurencijos įstatyme ar panašaus pobūdžio kitos valstybės teisės akte, pažeidimas, kai nuo sprendimo paskirti Konkurencijos įstatyme ar kitos valstybės teisės akte nustatytą ekonominę sankciją įsiteisėjimo dienos praėjo mažiau kaip 3 metai;</w:t>
      </w:r>
    </w:p>
    <w:p w14:paraId="17B6BCEF" w14:textId="77777777" w:rsidR="005418F5" w:rsidRDefault="005418F5" w:rsidP="00E96CE7">
      <w:pPr>
        <w:pStyle w:val="Style53"/>
        <w:numPr>
          <w:ilvl w:val="0"/>
          <w:numId w:val="31"/>
        </w:numPr>
        <w:shd w:val="clear" w:color="auto" w:fill="auto"/>
        <w:tabs>
          <w:tab w:val="left" w:pos="367"/>
        </w:tabs>
        <w:spacing w:after="100"/>
        <w:ind w:firstLine="0"/>
      </w:pPr>
      <w:r>
        <w:t>ekonominės veiklos vykdytojas, kuris yra fizinis asmuo, arba ekonominės veiklos vykdytojo, kuris yra juridinis asmuo, kita organizacija ar jos padalinys, vadovas, kitas valdymo ar priežiūros organo narys ar kitas asmuo, turintis (turintys) teisę atstovauti ekonominės veiklos vykdytojui ar jį kontroliuoti, jo vardu priimti sprendimą, sudaryti sandorį, arba dalyvis, turintis balsų daugumą juridinio asmens dalyvių susirinkime, yra pripažintas kaltu dėl tyčinio bankroto, kaip jis apibrėžtas Lietuvos Respublikos įmonių bankroto įstatyme ar panašaus pobūdžio kitų valstybių teisės aktuose, kai nuo teismo sprendimo įsiteisėjimo dienos praėjo mažiau kaip 3 metai?</w:t>
      </w:r>
    </w:p>
    <w:p w14:paraId="587AE641" w14:textId="77777777" w:rsidR="005418F5" w:rsidRDefault="005418F5" w:rsidP="005418F5">
      <w:pPr>
        <w:pStyle w:val="Style53"/>
        <w:shd w:val="clear" w:color="auto" w:fill="auto"/>
        <w:ind w:firstLine="0"/>
      </w:pPr>
      <w:r>
        <w:t>Jūsų atsakymas O Taip O Ne</w:t>
      </w:r>
    </w:p>
    <w:p w14:paraId="7DE025C0" w14:textId="77777777" w:rsidR="005418F5" w:rsidRDefault="005418F5" w:rsidP="005418F5">
      <w:pPr>
        <w:pStyle w:val="Style50"/>
        <w:shd w:val="clear" w:color="auto" w:fill="auto"/>
        <w:spacing w:before="0" w:after="380" w:line="374" w:lineRule="exact"/>
      </w:pPr>
      <w:r>
        <w:t>Pateikite išsamią informaciją apie tai</w:t>
      </w:r>
    </w:p>
    <w:p w14:paraId="1B15244C" w14:textId="77777777" w:rsidR="005418F5" w:rsidRDefault="005418F5" w:rsidP="005418F5">
      <w:pPr>
        <w:pStyle w:val="Style53"/>
        <w:shd w:val="clear" w:color="auto" w:fill="auto"/>
        <w:ind w:firstLine="0"/>
      </w:pPr>
      <w:r>
        <w:t>Ar ėmėtės priemonių, kad įrodytumėte savo patikimumą (reputacijos susigrąžinimas, „apsivalymas")</w:t>
      </w:r>
    </w:p>
    <w:p w14:paraId="151E40AB" w14:textId="77777777" w:rsidR="005418F5" w:rsidRDefault="005418F5" w:rsidP="005418F5">
      <w:pPr>
        <w:pStyle w:val="Style53"/>
        <w:shd w:val="clear" w:color="auto" w:fill="auto"/>
        <w:ind w:firstLine="0"/>
      </w:pPr>
      <w:r>
        <w:t>O Taip O Ne</w:t>
      </w:r>
    </w:p>
    <w:p w14:paraId="44A3976B" w14:textId="77777777" w:rsidR="005418F5" w:rsidRDefault="005418F5" w:rsidP="005418F5">
      <w:pPr>
        <w:pStyle w:val="Style50"/>
        <w:shd w:val="clear" w:color="auto" w:fill="auto"/>
        <w:spacing w:before="0" w:after="465" w:line="374" w:lineRule="exact"/>
      </w:pPr>
      <w:r>
        <w:t>Pateikite išsamią informaciją apie tai</w:t>
      </w:r>
    </w:p>
    <w:p w14:paraId="52F4BFA8" w14:textId="77777777" w:rsidR="005418F5" w:rsidRDefault="005418F5" w:rsidP="005418F5">
      <w:pPr>
        <w:pStyle w:val="Style50"/>
        <w:shd w:val="clear" w:color="auto" w:fill="auto"/>
        <w:spacing w:before="0"/>
      </w:pPr>
      <w:r>
        <w:t>Interesų konfliktas dėl dalyvavimo pirkimo procedūroje (VPĮ 46 str. 4 d. 2</w:t>
      </w:r>
    </w:p>
    <w:p w14:paraId="12697D6E" w14:textId="77777777" w:rsidR="005418F5" w:rsidRDefault="005418F5" w:rsidP="005418F5">
      <w:pPr>
        <w:pStyle w:val="Style50"/>
        <w:shd w:val="clear" w:color="auto" w:fill="auto"/>
        <w:spacing w:before="0" w:after="11"/>
      </w:pPr>
      <w:r>
        <w:t>p.)</w:t>
      </w:r>
    </w:p>
    <w:p w14:paraId="73FD9FED" w14:textId="77777777" w:rsidR="005418F5" w:rsidRDefault="005418F5" w:rsidP="005418F5">
      <w:pPr>
        <w:pStyle w:val="Style53"/>
        <w:shd w:val="clear" w:color="auto" w:fill="auto"/>
        <w:spacing w:after="104" w:line="379" w:lineRule="exact"/>
        <w:ind w:firstLine="0"/>
      </w:pPr>
      <w:r>
        <w:t>Ar ekonominės veiklos vykdytojas žino apie kokius nors</w:t>
      </w:r>
      <w:hyperlink r:id="rId27" w:history="1">
        <w:r>
          <w:t xml:space="preserve"> </w:t>
        </w:r>
        <w:r>
          <w:rPr>
            <w:rStyle w:val="CharStyle58"/>
            <w:rFonts w:eastAsiaTheme="majorEastAsia"/>
          </w:rPr>
          <w:t>interesu konfliktus</w:t>
        </w:r>
      </w:hyperlink>
      <w:r>
        <w:t>, kaip nurodyta nacionalinėje teisėje, atitinkamame skelbime ar pirkimo dokumentuose, kylančius dėl jo dalyvavimo pirkimo procedūroje?</w:t>
      </w:r>
    </w:p>
    <w:p w14:paraId="63ED456D" w14:textId="77777777" w:rsidR="005418F5" w:rsidRDefault="005418F5" w:rsidP="005418F5">
      <w:pPr>
        <w:pStyle w:val="Style53"/>
        <w:shd w:val="clear" w:color="auto" w:fill="auto"/>
        <w:ind w:firstLine="0"/>
      </w:pPr>
      <w:r>
        <w:t>Jūsų atsakymas O Taip O Ne</w:t>
      </w:r>
    </w:p>
    <w:p w14:paraId="208D4A08" w14:textId="77777777" w:rsidR="005418F5" w:rsidRDefault="005418F5" w:rsidP="005418F5">
      <w:pPr>
        <w:pStyle w:val="Style50"/>
        <w:shd w:val="clear" w:color="auto" w:fill="auto"/>
        <w:spacing w:before="0" w:after="387"/>
      </w:pPr>
      <w:r>
        <w:t>Pateikite išsamią informaciją apie tai</w:t>
      </w:r>
    </w:p>
    <w:p w14:paraId="675DC9CE" w14:textId="77777777" w:rsidR="005418F5" w:rsidRDefault="005418F5" w:rsidP="005418F5">
      <w:pPr>
        <w:pStyle w:val="Style50"/>
        <w:shd w:val="clear" w:color="auto" w:fill="auto"/>
        <w:spacing w:before="0" w:after="0" w:line="384" w:lineRule="exact"/>
      </w:pPr>
      <w:r>
        <w:t>Tiesioginis arba netiesioginis dalyvavimas rengiant šią pirkimo procedūrą (46 str. 4 d. 3 p.)</w:t>
      </w:r>
    </w:p>
    <w:p w14:paraId="1413C6D2" w14:textId="77777777" w:rsidR="005418F5" w:rsidRPr="008507A3" w:rsidRDefault="005418F5" w:rsidP="005418F5">
      <w:pPr>
        <w:pStyle w:val="Style50"/>
        <w:shd w:val="clear" w:color="auto" w:fill="auto"/>
        <w:spacing w:before="0" w:after="0" w:line="384" w:lineRule="exact"/>
        <w:rPr>
          <w:rFonts w:ascii="Times New Roman" w:hAnsi="Times New Roman" w:cs="Times New Roman"/>
          <w:b w:val="0"/>
          <w:sz w:val="28"/>
          <w:szCs w:val="28"/>
        </w:rPr>
      </w:pPr>
      <w:r w:rsidRPr="008507A3">
        <w:rPr>
          <w:rFonts w:ascii="Times New Roman" w:hAnsi="Times New Roman" w:cs="Times New Roman"/>
          <w:b w:val="0"/>
          <w:sz w:val="28"/>
          <w:szCs w:val="28"/>
        </w:rPr>
        <w:t>Ar ekonominės veiklos vykdytojas arba su juo susijusi įmonė konsultavo perkančiąją organizaciją ar perkantįjį subjektą arba kitaip dalyvavo rengiant pirkimo procedūrą?</w:t>
      </w:r>
    </w:p>
    <w:p w14:paraId="55BF17BE" w14:textId="77777777" w:rsidR="005418F5" w:rsidRDefault="005418F5" w:rsidP="005418F5">
      <w:pPr>
        <w:pStyle w:val="Style53"/>
        <w:shd w:val="clear" w:color="auto" w:fill="auto"/>
        <w:ind w:firstLine="0"/>
      </w:pPr>
      <w:r>
        <w:t>Jūsų atsakymas O Taip O Ne</w:t>
      </w:r>
    </w:p>
    <w:p w14:paraId="1EFEA95E" w14:textId="77777777" w:rsidR="005418F5" w:rsidRDefault="005418F5" w:rsidP="005418F5">
      <w:pPr>
        <w:pStyle w:val="Style50"/>
        <w:shd w:val="clear" w:color="auto" w:fill="auto"/>
        <w:spacing w:before="0" w:after="395"/>
      </w:pPr>
      <w:r>
        <w:t>Pateikite išsamią informaciją apie tai</w:t>
      </w:r>
    </w:p>
    <w:p w14:paraId="2AB450B8" w14:textId="77777777" w:rsidR="005418F5" w:rsidRDefault="005418F5" w:rsidP="005418F5">
      <w:pPr>
        <w:pStyle w:val="Style50"/>
        <w:shd w:val="clear" w:color="auto" w:fill="auto"/>
        <w:spacing w:before="0" w:after="0" w:line="374" w:lineRule="exact"/>
      </w:pPr>
      <w:r>
        <w:lastRenderedPageBreak/>
        <w:t>Sutarties nutraukimas anksčiau laiko, žala ar kitos panašios sankcijos (VPĮ 46 str. 4 d. 6 p.)</w:t>
      </w:r>
    </w:p>
    <w:p w14:paraId="628966F4" w14:textId="77777777" w:rsidR="005418F5" w:rsidRDefault="005418F5" w:rsidP="005418F5">
      <w:pPr>
        <w:pStyle w:val="Style53"/>
        <w:shd w:val="clear" w:color="auto" w:fill="auto"/>
        <w:ind w:firstLine="0"/>
      </w:pPr>
      <w:r>
        <w:t>Ar ekonominės veiklos vykdytojas turėjo tokios patirties: ankstesnė viešoji sutartis, ankstesnė sutartis su perkančiuoju subjektu arba ankstesnė koncesijos sutartis buvo nutraukta anksčiau laiko; arba buvo pareikalauta atlyginti su ankstesne sutartimi susijusią žalą ar skirtos kitos panašios sankcijos?</w:t>
      </w:r>
    </w:p>
    <w:p w14:paraId="4C3F7CC0" w14:textId="77777777" w:rsidR="005418F5" w:rsidRDefault="005418F5" w:rsidP="005418F5">
      <w:pPr>
        <w:pStyle w:val="Style50"/>
        <w:shd w:val="clear" w:color="auto" w:fill="auto"/>
        <w:spacing w:before="0" w:line="374" w:lineRule="exact"/>
      </w:pPr>
      <w:r>
        <w:t>Lietuvoje (be kita ko) - ar ekonominės veiklos vykdytojas yra įtrauktas į nepatikimų tiekėjų sąrašą ?</w:t>
      </w:r>
    </w:p>
    <w:p w14:paraId="3AA1B0FC" w14:textId="77777777" w:rsidR="005418F5" w:rsidRDefault="005418F5" w:rsidP="005418F5">
      <w:pPr>
        <w:pStyle w:val="Style53"/>
        <w:shd w:val="clear" w:color="auto" w:fill="auto"/>
        <w:ind w:firstLine="0"/>
      </w:pPr>
      <w:r>
        <w:t>Jūsų atsakymas O Taip O Ne</w:t>
      </w:r>
    </w:p>
    <w:p w14:paraId="680F8837" w14:textId="77777777" w:rsidR="005418F5" w:rsidRDefault="005418F5" w:rsidP="005418F5">
      <w:pPr>
        <w:pStyle w:val="Style50"/>
        <w:shd w:val="clear" w:color="auto" w:fill="auto"/>
        <w:spacing w:before="0" w:after="380" w:line="374" w:lineRule="exact"/>
      </w:pPr>
      <w:r>
        <w:t>Pateikite išsamią informaciją apie tai</w:t>
      </w:r>
    </w:p>
    <w:p w14:paraId="36E98990" w14:textId="77777777" w:rsidR="005418F5" w:rsidRDefault="005418F5" w:rsidP="005418F5">
      <w:pPr>
        <w:pStyle w:val="Style53"/>
        <w:shd w:val="clear" w:color="auto" w:fill="auto"/>
        <w:ind w:firstLine="0"/>
      </w:pPr>
      <w:r>
        <w:t>Ar ėmėtės priemonių, kad įrodytumėte savo patikimumą (reputacijos susigrąžinimas, „apsivalymas")</w:t>
      </w:r>
    </w:p>
    <w:p w14:paraId="384F1C26" w14:textId="77777777" w:rsidR="005418F5" w:rsidRDefault="005418F5" w:rsidP="005418F5">
      <w:pPr>
        <w:pStyle w:val="Style53"/>
        <w:shd w:val="clear" w:color="auto" w:fill="auto"/>
        <w:ind w:firstLine="0"/>
      </w:pPr>
      <w:r>
        <w:t>O Taip O Ne</w:t>
      </w:r>
    </w:p>
    <w:p w14:paraId="4DF7B88B" w14:textId="77777777" w:rsidR="005418F5" w:rsidRDefault="005418F5" w:rsidP="005418F5">
      <w:pPr>
        <w:pStyle w:val="Style50"/>
        <w:shd w:val="clear" w:color="auto" w:fill="auto"/>
        <w:spacing w:before="0" w:after="376" w:line="374" w:lineRule="exact"/>
      </w:pPr>
      <w:r>
        <w:t>Pateikite išsamią informaciją apie tai</w:t>
      </w:r>
    </w:p>
    <w:p w14:paraId="336F8510" w14:textId="77777777" w:rsidR="005418F5" w:rsidRDefault="005418F5" w:rsidP="005418F5">
      <w:pPr>
        <w:pStyle w:val="Style50"/>
        <w:shd w:val="clear" w:color="auto" w:fill="auto"/>
        <w:spacing w:before="0" w:after="0" w:line="379" w:lineRule="exact"/>
      </w:pPr>
      <w:r>
        <w:t>Pripažinimas kaltu dėl faktų iškraipymo, informacijos nuslėpimo, negalėjimas pateikti reikalaujamų dokumentų ir su šia procedūra susijusios konfidencialios informacijos gavimas (46 str. 4 d. 4 p. ir 46 str. 4 d. 5 p.)</w:t>
      </w:r>
    </w:p>
    <w:p w14:paraId="5850851D" w14:textId="77777777" w:rsidR="005418F5" w:rsidRDefault="005418F5" w:rsidP="005418F5">
      <w:pPr>
        <w:pStyle w:val="Style53"/>
        <w:shd w:val="clear" w:color="auto" w:fill="auto"/>
        <w:spacing w:line="379" w:lineRule="exact"/>
        <w:ind w:firstLine="0"/>
      </w:pPr>
      <w:r>
        <w:t>Ar ekonominės veiklos vykdytojas yra susijęs su vienu iš šių atvejų, kai jis :</w:t>
      </w:r>
    </w:p>
    <w:p w14:paraId="240F7C42" w14:textId="77777777" w:rsidR="005418F5" w:rsidRDefault="005418F5" w:rsidP="00E96CE7">
      <w:pPr>
        <w:pStyle w:val="Style53"/>
        <w:numPr>
          <w:ilvl w:val="0"/>
          <w:numId w:val="32"/>
        </w:numPr>
        <w:shd w:val="clear" w:color="auto" w:fill="auto"/>
        <w:tabs>
          <w:tab w:val="left" w:pos="381"/>
        </w:tabs>
        <w:spacing w:line="379" w:lineRule="exact"/>
        <w:ind w:firstLine="0"/>
      </w:pPr>
      <w:r>
        <w:t>buvo labai iškreipęs faktus pateikdamas informaciją (</w:t>
      </w:r>
      <w:r>
        <w:rPr>
          <w:rStyle w:val="CharStyle59"/>
        </w:rPr>
        <w:t>pateikęs melagingą informaciją</w:t>
      </w:r>
      <w:r>
        <w:t>), reikalingą patikrinti, ar nėra pagrindų pašalinti, arba patikrinti atitiktį atrankos kriterijams;</w:t>
      </w:r>
    </w:p>
    <w:p w14:paraId="011EB7D6" w14:textId="77777777" w:rsidR="005418F5" w:rsidRDefault="005418F5" w:rsidP="00E96CE7">
      <w:pPr>
        <w:pStyle w:val="Style53"/>
        <w:numPr>
          <w:ilvl w:val="0"/>
          <w:numId w:val="32"/>
        </w:numPr>
        <w:shd w:val="clear" w:color="auto" w:fill="auto"/>
        <w:tabs>
          <w:tab w:val="left" w:pos="381"/>
        </w:tabs>
        <w:spacing w:line="379" w:lineRule="exact"/>
        <w:ind w:firstLine="0"/>
      </w:pPr>
      <w:r>
        <w:t>slėpė tokią informaciją;</w:t>
      </w:r>
    </w:p>
    <w:p w14:paraId="127F47A4" w14:textId="77777777" w:rsidR="005418F5" w:rsidRDefault="005418F5" w:rsidP="00E96CE7">
      <w:pPr>
        <w:pStyle w:val="Style53"/>
        <w:numPr>
          <w:ilvl w:val="0"/>
          <w:numId w:val="32"/>
        </w:numPr>
        <w:shd w:val="clear" w:color="auto" w:fill="auto"/>
        <w:tabs>
          <w:tab w:val="left" w:pos="345"/>
        </w:tabs>
        <w:spacing w:line="379" w:lineRule="exact"/>
        <w:ind w:firstLine="0"/>
      </w:pPr>
      <w:r>
        <w:t>delsė pateikti patvirtinamuosius dokumentus, kurių reikalavo perkančioji organizacija ar perkantysis subjektas,</w:t>
      </w:r>
    </w:p>
    <w:p w14:paraId="37EC0937" w14:textId="77777777" w:rsidR="005418F5" w:rsidRDefault="005418F5" w:rsidP="00E96CE7">
      <w:pPr>
        <w:pStyle w:val="Style53"/>
        <w:numPr>
          <w:ilvl w:val="0"/>
          <w:numId w:val="32"/>
        </w:numPr>
        <w:shd w:val="clear" w:color="auto" w:fill="auto"/>
        <w:tabs>
          <w:tab w:val="left" w:pos="369"/>
        </w:tabs>
        <w:spacing w:after="104" w:line="379" w:lineRule="exact"/>
        <w:ind w:firstLine="0"/>
      </w:pPr>
      <w:r>
        <w:t>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752A4F84" w14:textId="77777777" w:rsidR="005418F5" w:rsidRDefault="005418F5" w:rsidP="005418F5">
      <w:pPr>
        <w:pStyle w:val="Style53"/>
        <w:shd w:val="clear" w:color="auto" w:fill="auto"/>
        <w:spacing w:after="465"/>
        <w:ind w:firstLine="0"/>
      </w:pPr>
      <w:r>
        <w:t>Jūsų atsakymas O Taip O Ne</w:t>
      </w:r>
    </w:p>
    <w:p w14:paraId="73397CE0" w14:textId="77777777" w:rsidR="005418F5" w:rsidRDefault="005418F5" w:rsidP="00E96CE7">
      <w:pPr>
        <w:pStyle w:val="Style50"/>
        <w:numPr>
          <w:ilvl w:val="0"/>
          <w:numId w:val="28"/>
        </w:numPr>
        <w:shd w:val="clear" w:color="auto" w:fill="0466A5"/>
        <w:tabs>
          <w:tab w:val="left" w:pos="403"/>
        </w:tabs>
        <w:spacing w:before="0" w:after="11"/>
      </w:pPr>
      <w:r>
        <w:rPr>
          <w:rStyle w:val="CharStyle52"/>
        </w:rPr>
        <w:t>Išimtinai nacionaliniai pašalinimo pagrindai</w:t>
      </w:r>
    </w:p>
    <w:p w14:paraId="7F789C60" w14:textId="77777777" w:rsidR="005418F5" w:rsidRDefault="005418F5" w:rsidP="005418F5">
      <w:pPr>
        <w:pStyle w:val="Style50"/>
        <w:shd w:val="clear" w:color="auto" w:fill="auto"/>
        <w:spacing w:before="0" w:after="0" w:line="379" w:lineRule="exact"/>
      </w:pPr>
      <w:r>
        <w:t>Išimtinai nacionaliniai pašalinimo pagrindai, nurodyti atitinkamame skelbime ar pirkimo dokumentuose.</w:t>
      </w:r>
    </w:p>
    <w:p w14:paraId="51140A95" w14:textId="77777777" w:rsidR="005418F5" w:rsidRDefault="005418F5" w:rsidP="005418F5">
      <w:pPr>
        <w:pStyle w:val="Style50"/>
        <w:shd w:val="clear" w:color="auto" w:fill="auto"/>
        <w:spacing w:before="0" w:after="0" w:line="379" w:lineRule="exact"/>
      </w:pPr>
      <w:r>
        <w:t>Išimtinai nacionaliniai pašalinimo pagrindai (VPĮ 46 str. 1 d. 4 p., 46 str. 4 d. 8 p.)</w:t>
      </w:r>
    </w:p>
    <w:p w14:paraId="08E6CBC7" w14:textId="77777777" w:rsidR="005418F5" w:rsidRDefault="005418F5" w:rsidP="005418F5">
      <w:pPr>
        <w:pStyle w:val="Style53"/>
        <w:shd w:val="clear" w:color="auto" w:fill="auto"/>
        <w:spacing w:line="379" w:lineRule="exact"/>
        <w:ind w:firstLine="0"/>
      </w:pPr>
      <w:r>
        <w:t>Ar ekonominės veiklos vykdytojas yra susijęs su vienu iš šių atvejų, kai:</w:t>
      </w:r>
    </w:p>
    <w:p w14:paraId="19243603" w14:textId="77777777" w:rsidR="005418F5" w:rsidRDefault="005418F5" w:rsidP="00E96CE7">
      <w:pPr>
        <w:pStyle w:val="Style53"/>
        <w:numPr>
          <w:ilvl w:val="0"/>
          <w:numId w:val="33"/>
        </w:numPr>
        <w:shd w:val="clear" w:color="auto" w:fill="auto"/>
        <w:tabs>
          <w:tab w:val="left" w:pos="364"/>
        </w:tabs>
        <w:spacing w:line="379" w:lineRule="exact"/>
        <w:ind w:firstLine="0"/>
      </w:pPr>
      <w:r>
        <w:t xml:space="preserve">jis </w:t>
      </w:r>
      <w:r>
        <w:rPr>
          <w:rStyle w:val="CharStyle59"/>
        </w:rPr>
        <w:t xml:space="preserve">neatitinka minimalių patikimo mokesčių mokėtojo kriterijų, </w:t>
      </w:r>
      <w:r>
        <w:t xml:space="preserve">nustatytų Lietuvos </w:t>
      </w:r>
      <w:r>
        <w:lastRenderedPageBreak/>
        <w:t>Respublikos mokesčių administravimo įstatymo 40</w:t>
      </w:r>
      <w:r>
        <w:rPr>
          <w:vertAlign w:val="superscript"/>
        </w:rPr>
        <w:t>1</w:t>
      </w:r>
      <w:r>
        <w:t xml:space="preserve"> straipsnio 1 dalyje ir dėl to laikomas padariusiu šiurkštų profesinį pažeidimą.</w:t>
      </w:r>
    </w:p>
    <w:p w14:paraId="1D38C4B8" w14:textId="77777777" w:rsidR="005418F5" w:rsidRDefault="005418F5" w:rsidP="00E96CE7">
      <w:pPr>
        <w:pStyle w:val="Style53"/>
        <w:numPr>
          <w:ilvl w:val="0"/>
          <w:numId w:val="33"/>
        </w:numPr>
        <w:shd w:val="clear" w:color="auto" w:fill="auto"/>
        <w:tabs>
          <w:tab w:val="left" w:pos="374"/>
        </w:tabs>
        <w:spacing w:after="104" w:line="379" w:lineRule="exact"/>
        <w:ind w:firstLine="0"/>
      </w:pPr>
      <w:r>
        <w:t xml:space="preserve">pats ekonominės veiklos vykdytojas ar bet kuris asmuo, kuris yra jo administracijos, valdymo ar priežiūros organo narys arba turi atstovavimo, sprendimo ar kontrolės įgaliojimus to ekonominės veiklos vykdytojo atžvilgiu, buvo </w:t>
      </w:r>
      <w:r>
        <w:rPr>
          <w:rStyle w:val="CharStyle59"/>
        </w:rPr>
        <w:t>nuteistas galutiniu teismo sprendimu už nusikalstamą bankrotą</w:t>
      </w:r>
      <w:r>
        <w:t>, o nuosprendis priimtas prieš ne daugiau kaip penkerius metus arba kai nuosprendyje aiškiai nustatytas pašalinimo laikotarpis tebesitęsia?</w:t>
      </w:r>
    </w:p>
    <w:p w14:paraId="25DF8017" w14:textId="77777777" w:rsidR="005418F5" w:rsidRDefault="005418F5" w:rsidP="005418F5">
      <w:pPr>
        <w:pStyle w:val="Style53"/>
        <w:shd w:val="clear" w:color="auto" w:fill="auto"/>
        <w:ind w:firstLine="0"/>
      </w:pPr>
      <w:r>
        <w:t>Jūsų atsakymas O Taip O Ne</w:t>
      </w:r>
    </w:p>
    <w:p w14:paraId="0A41C382" w14:textId="77777777" w:rsidR="005418F5" w:rsidRDefault="005418F5" w:rsidP="005418F5">
      <w:pPr>
        <w:pStyle w:val="Style50"/>
        <w:shd w:val="clear" w:color="auto" w:fill="auto"/>
        <w:spacing w:before="0" w:after="752" w:line="374" w:lineRule="exact"/>
      </w:pPr>
      <w:r>
        <w:t>Pateikite išsamią informaciją apie tai</w:t>
      </w:r>
    </w:p>
    <w:p w14:paraId="17F5FAD7" w14:textId="77777777" w:rsidR="005418F5" w:rsidRPr="008507A3" w:rsidRDefault="005418F5" w:rsidP="005418F5">
      <w:pPr>
        <w:pStyle w:val="Style55"/>
        <w:keepNext/>
        <w:keepLines/>
        <w:shd w:val="clear" w:color="auto" w:fill="auto"/>
        <w:rPr>
          <w:sz w:val="28"/>
          <w:szCs w:val="28"/>
        </w:rPr>
      </w:pPr>
      <w:bookmarkStart w:id="109" w:name="bookmark44"/>
      <w:bookmarkStart w:id="110" w:name="_Toc207029673"/>
      <w:r w:rsidRPr="008507A3">
        <w:rPr>
          <w:sz w:val="28"/>
          <w:szCs w:val="28"/>
        </w:rPr>
        <w:t>Ar ši informacija ES valstybės narės duomenų bazėje nemokamai prieinama valdžios institucijoms?</w:t>
      </w:r>
      <w:bookmarkEnd w:id="109"/>
      <w:bookmarkEnd w:id="110"/>
    </w:p>
    <w:p w14:paraId="52A4CED0" w14:textId="77777777" w:rsidR="005418F5" w:rsidRDefault="005418F5" w:rsidP="005418F5">
      <w:pPr>
        <w:pStyle w:val="Style53"/>
        <w:shd w:val="clear" w:color="auto" w:fill="auto"/>
        <w:spacing w:line="384" w:lineRule="exact"/>
        <w:ind w:firstLine="0"/>
      </w:pPr>
      <w:r>
        <w:t>O Taip O Ne</w:t>
      </w:r>
    </w:p>
    <w:p w14:paraId="179EF10F" w14:textId="77777777" w:rsidR="005418F5" w:rsidRDefault="005418F5" w:rsidP="005418F5">
      <w:pPr>
        <w:pStyle w:val="Style50"/>
        <w:shd w:val="clear" w:color="auto" w:fill="auto"/>
        <w:spacing w:before="0" w:after="0"/>
      </w:pPr>
      <w:r>
        <w:t>URL</w:t>
      </w:r>
    </w:p>
    <w:p w14:paraId="47928AB7" w14:textId="77777777" w:rsidR="005418F5" w:rsidRDefault="005418F5" w:rsidP="005418F5">
      <w:pPr>
        <w:pStyle w:val="Style50"/>
        <w:shd w:val="clear" w:color="auto" w:fill="auto"/>
        <w:spacing w:before="0" w:after="480"/>
      </w:pPr>
      <w:r>
        <w:t>Kodas</w:t>
      </w:r>
    </w:p>
    <w:p w14:paraId="5BE06625" w14:textId="77777777" w:rsidR="005418F5" w:rsidRDefault="005418F5" w:rsidP="005418F5">
      <w:pPr>
        <w:pStyle w:val="Style50"/>
        <w:shd w:val="clear" w:color="auto" w:fill="auto"/>
        <w:spacing w:before="0" w:after="687"/>
      </w:pPr>
      <w:r>
        <w:t>Emitentas</w:t>
      </w:r>
    </w:p>
    <w:p w14:paraId="4ABB8736" w14:textId="77777777" w:rsidR="005418F5" w:rsidRDefault="005418F5" w:rsidP="00E96CE7">
      <w:pPr>
        <w:pStyle w:val="Style48"/>
        <w:numPr>
          <w:ilvl w:val="0"/>
          <w:numId w:val="23"/>
        </w:numPr>
        <w:shd w:val="clear" w:color="auto" w:fill="auto"/>
        <w:tabs>
          <w:tab w:val="left" w:pos="498"/>
        </w:tabs>
        <w:spacing w:before="0" w:after="693" w:line="334" w:lineRule="exact"/>
      </w:pPr>
      <w:r>
        <w:t>dalis. Atrankos kriterijai</w:t>
      </w:r>
    </w:p>
    <w:p w14:paraId="173F006E" w14:textId="77777777" w:rsidR="005418F5" w:rsidRDefault="005418F5" w:rsidP="00E96CE7">
      <w:pPr>
        <w:pStyle w:val="Style50"/>
        <w:numPr>
          <w:ilvl w:val="0"/>
          <w:numId w:val="34"/>
        </w:numPr>
        <w:shd w:val="clear" w:color="auto" w:fill="0466A5"/>
        <w:tabs>
          <w:tab w:val="left" w:pos="459"/>
        </w:tabs>
        <w:spacing w:before="0" w:after="11"/>
      </w:pPr>
      <w:r>
        <w:rPr>
          <w:rStyle w:val="CharStyle52"/>
        </w:rPr>
        <w:t>Tinkamumas</w:t>
      </w:r>
    </w:p>
    <w:p w14:paraId="67003F52" w14:textId="77777777" w:rsidR="005418F5" w:rsidRDefault="005418F5" w:rsidP="005418F5">
      <w:pPr>
        <w:pStyle w:val="Style50"/>
        <w:shd w:val="clear" w:color="auto" w:fill="auto"/>
        <w:spacing w:before="0" w:after="0" w:line="379" w:lineRule="exact"/>
      </w:pPr>
      <w:r>
        <w:t>Direktyvos 2014/24/ES 58 straipsnio 2 dalyje nustatyti šie atrankos kriterijai</w:t>
      </w:r>
    </w:p>
    <w:p w14:paraId="0F8A11F2" w14:textId="77777777" w:rsidR="005418F5" w:rsidRDefault="005418F5" w:rsidP="005418F5">
      <w:pPr>
        <w:pStyle w:val="Style50"/>
        <w:shd w:val="clear" w:color="auto" w:fill="auto"/>
        <w:spacing w:before="0" w:after="0" w:line="379" w:lineRule="exact"/>
      </w:pPr>
      <w:r>
        <w:t>Įtraukimas į susijusį profesinį registrą</w:t>
      </w:r>
    </w:p>
    <w:p w14:paraId="3EDF2CA2" w14:textId="77777777" w:rsidR="005418F5" w:rsidRDefault="005418F5" w:rsidP="005418F5">
      <w:pPr>
        <w:pStyle w:val="Style53"/>
        <w:shd w:val="clear" w:color="auto" w:fill="auto"/>
        <w:spacing w:after="104" w:line="379" w:lineRule="exact"/>
        <w:ind w:firstLine="0"/>
      </w:pPr>
      <w:r>
        <w:t>Jis įtrauktas į susijusius profesinius registrus, naudojamus įsisteigimo valstybėje narėje, kaip aprašyta Direktyvos 2014/24/ES XI priede; tam tikrų valstybių narių ekonominės veiklos vykdytojai gali turėti tenkinti kitus tame priede nustatytus reikalavimus.</w:t>
      </w:r>
    </w:p>
    <w:p w14:paraId="12C013C7" w14:textId="77777777" w:rsidR="005418F5" w:rsidRDefault="005418F5" w:rsidP="005418F5">
      <w:pPr>
        <w:pStyle w:val="Style53"/>
        <w:shd w:val="clear" w:color="auto" w:fill="auto"/>
        <w:spacing w:after="361"/>
        <w:ind w:firstLine="0"/>
      </w:pPr>
      <w:r>
        <w:t>Jūsų atsakymas O Taip O Ne</w:t>
      </w:r>
    </w:p>
    <w:p w14:paraId="6DC3735C" w14:textId="77777777" w:rsidR="005418F5" w:rsidRPr="008507A3" w:rsidRDefault="005418F5" w:rsidP="005418F5">
      <w:pPr>
        <w:pStyle w:val="Style55"/>
        <w:keepNext/>
        <w:keepLines/>
        <w:shd w:val="clear" w:color="auto" w:fill="auto"/>
        <w:spacing w:line="398" w:lineRule="exact"/>
        <w:rPr>
          <w:sz w:val="28"/>
          <w:szCs w:val="28"/>
        </w:rPr>
      </w:pPr>
      <w:bookmarkStart w:id="111" w:name="bookmark45"/>
      <w:bookmarkStart w:id="112" w:name="_Toc207029674"/>
      <w:r w:rsidRPr="008507A3">
        <w:rPr>
          <w:sz w:val="28"/>
          <w:szCs w:val="28"/>
        </w:rPr>
        <w:t>Ar ši informacija ES valstybės narės duomenų bazėje nemokamai prieinama valdžios institucijoms?</w:t>
      </w:r>
      <w:bookmarkEnd w:id="111"/>
      <w:bookmarkEnd w:id="112"/>
    </w:p>
    <w:p w14:paraId="7E2D87DB" w14:textId="77777777" w:rsidR="005418F5" w:rsidRDefault="005418F5" w:rsidP="005418F5">
      <w:pPr>
        <w:pStyle w:val="Style53"/>
        <w:shd w:val="clear" w:color="auto" w:fill="auto"/>
        <w:spacing w:line="379" w:lineRule="exact"/>
        <w:ind w:firstLine="0"/>
      </w:pPr>
      <w:r>
        <w:t>O Taip O Ne</w:t>
      </w:r>
    </w:p>
    <w:p w14:paraId="33C1CB14" w14:textId="77777777" w:rsidR="005418F5" w:rsidRDefault="005418F5" w:rsidP="005418F5">
      <w:pPr>
        <w:pStyle w:val="Style50"/>
        <w:shd w:val="clear" w:color="auto" w:fill="auto"/>
        <w:spacing w:before="0" w:after="469" w:line="379" w:lineRule="exact"/>
      </w:pPr>
      <w:r>
        <w:t>URL</w:t>
      </w:r>
    </w:p>
    <w:p w14:paraId="2C98951C" w14:textId="77777777" w:rsidR="005418F5" w:rsidRDefault="005418F5" w:rsidP="005418F5">
      <w:pPr>
        <w:pStyle w:val="Style50"/>
        <w:shd w:val="clear" w:color="auto" w:fill="auto"/>
        <w:spacing w:before="0" w:after="480"/>
      </w:pPr>
      <w:r>
        <w:t>Kodas</w:t>
      </w:r>
    </w:p>
    <w:p w14:paraId="749D1AA7" w14:textId="77777777" w:rsidR="005418F5" w:rsidRDefault="005418F5" w:rsidP="005418F5">
      <w:pPr>
        <w:pStyle w:val="Style50"/>
        <w:shd w:val="clear" w:color="auto" w:fill="auto"/>
        <w:spacing w:before="0" w:after="860"/>
      </w:pPr>
      <w:r>
        <w:lastRenderedPageBreak/>
        <w:t>Emitentas</w:t>
      </w:r>
    </w:p>
    <w:p w14:paraId="4A145D72" w14:textId="77777777" w:rsidR="005418F5" w:rsidRDefault="005418F5" w:rsidP="00E96CE7">
      <w:pPr>
        <w:pStyle w:val="Style50"/>
        <w:numPr>
          <w:ilvl w:val="0"/>
          <w:numId w:val="34"/>
        </w:numPr>
        <w:shd w:val="clear" w:color="auto" w:fill="0466A5"/>
        <w:tabs>
          <w:tab w:val="left" w:pos="426"/>
        </w:tabs>
        <w:spacing w:before="0" w:after="11"/>
      </w:pPr>
      <w:r>
        <w:rPr>
          <w:rStyle w:val="CharStyle52"/>
        </w:rPr>
        <w:t>Ekonominė ir finansinė būklė</w:t>
      </w:r>
    </w:p>
    <w:p w14:paraId="0A51C418" w14:textId="77777777" w:rsidR="005418F5" w:rsidRDefault="005418F5" w:rsidP="005418F5">
      <w:pPr>
        <w:pStyle w:val="Style50"/>
        <w:shd w:val="clear" w:color="auto" w:fill="auto"/>
        <w:spacing w:before="0" w:after="0" w:line="379" w:lineRule="exact"/>
      </w:pPr>
      <w:r>
        <w:t>Direktyvos 2014/24/ES 58 straipsnio 3 dalyje nustatyti šie atrankos kriterijai</w:t>
      </w:r>
    </w:p>
    <w:p w14:paraId="7DDC92D9" w14:textId="77777777" w:rsidR="005418F5" w:rsidRDefault="005418F5" w:rsidP="005418F5">
      <w:pPr>
        <w:pStyle w:val="Style50"/>
        <w:shd w:val="clear" w:color="auto" w:fill="auto"/>
        <w:spacing w:before="0" w:after="0" w:line="379" w:lineRule="exact"/>
      </w:pPr>
      <w:r>
        <w:t>Vidutinė metinė apyvarta</w:t>
      </w:r>
    </w:p>
    <w:p w14:paraId="11FA8FA3" w14:textId="77777777" w:rsidR="005418F5" w:rsidRDefault="005418F5" w:rsidP="005418F5">
      <w:pPr>
        <w:pStyle w:val="Style53"/>
        <w:shd w:val="clear" w:color="auto" w:fill="auto"/>
        <w:spacing w:line="379" w:lineRule="exact"/>
        <w:ind w:firstLine="0"/>
      </w:pPr>
      <w:r>
        <w:t>Jo vidutinė metinė apyvarta visais atitinkamame skelbime ar pirkimo dokumentuose ar EBVPD reikalaujamais metais yra tokia:</w:t>
      </w:r>
    </w:p>
    <w:p w14:paraId="54651CFB" w14:textId="77777777" w:rsidR="005418F5" w:rsidRDefault="005418F5" w:rsidP="005418F5">
      <w:pPr>
        <w:pStyle w:val="Style53"/>
        <w:shd w:val="clear" w:color="auto" w:fill="auto"/>
        <w:spacing w:line="379" w:lineRule="exact"/>
        <w:ind w:firstLine="0"/>
      </w:pPr>
    </w:p>
    <w:p w14:paraId="4615AEF0" w14:textId="77777777" w:rsidR="005418F5" w:rsidRDefault="005418F5" w:rsidP="005418F5">
      <w:pPr>
        <w:pStyle w:val="Style53"/>
        <w:shd w:val="clear" w:color="auto" w:fill="auto"/>
        <w:spacing w:line="379" w:lineRule="exact"/>
        <w:ind w:firstLine="0"/>
      </w:pPr>
      <w:r>
        <w:t>Metų skaičius</w:t>
      </w:r>
    </w:p>
    <w:p w14:paraId="48E4FA4A" w14:textId="77777777" w:rsidR="005418F5" w:rsidRDefault="005418F5" w:rsidP="005418F5">
      <w:pPr>
        <w:pStyle w:val="Style50"/>
        <w:shd w:val="clear" w:color="auto" w:fill="auto"/>
        <w:spacing w:before="0" w:after="1167"/>
      </w:pPr>
      <w:r>
        <w:t>Vidutinė apyvarta</w:t>
      </w:r>
    </w:p>
    <w:p w14:paraId="1362BF34" w14:textId="77777777" w:rsidR="005418F5" w:rsidRPr="008507A3" w:rsidRDefault="005418F5" w:rsidP="005418F5">
      <w:pPr>
        <w:pStyle w:val="Style55"/>
        <w:keepNext/>
        <w:keepLines/>
        <w:shd w:val="clear" w:color="auto" w:fill="auto"/>
        <w:rPr>
          <w:sz w:val="28"/>
          <w:szCs w:val="28"/>
        </w:rPr>
      </w:pPr>
      <w:bookmarkStart w:id="113" w:name="bookmark46"/>
      <w:bookmarkStart w:id="114" w:name="_Toc207029675"/>
      <w:r w:rsidRPr="008507A3">
        <w:rPr>
          <w:sz w:val="28"/>
          <w:szCs w:val="28"/>
        </w:rPr>
        <w:t>Ar ši informacija ES valstybės narės duomenų bazėje nemokamai prieinama valdžios institucijoms?</w:t>
      </w:r>
      <w:bookmarkEnd w:id="113"/>
      <w:bookmarkEnd w:id="114"/>
    </w:p>
    <w:p w14:paraId="4E4DEAF5" w14:textId="77777777" w:rsidR="005418F5" w:rsidRDefault="005418F5" w:rsidP="005418F5">
      <w:pPr>
        <w:pStyle w:val="Style53"/>
        <w:shd w:val="clear" w:color="auto" w:fill="auto"/>
        <w:spacing w:line="384" w:lineRule="exact"/>
        <w:ind w:firstLine="0"/>
      </w:pPr>
      <w:r>
        <w:t>O Taip O Ne</w:t>
      </w:r>
    </w:p>
    <w:p w14:paraId="1E3B9445" w14:textId="77777777" w:rsidR="005418F5" w:rsidRDefault="005418F5" w:rsidP="005418F5">
      <w:pPr>
        <w:pStyle w:val="Style50"/>
        <w:shd w:val="clear" w:color="auto" w:fill="auto"/>
        <w:spacing w:before="0" w:after="473" w:line="384" w:lineRule="exact"/>
      </w:pPr>
      <w:r>
        <w:t>URL</w:t>
      </w:r>
    </w:p>
    <w:p w14:paraId="6EB3D7AE" w14:textId="77777777" w:rsidR="005418F5" w:rsidRDefault="005418F5" w:rsidP="005418F5">
      <w:pPr>
        <w:pStyle w:val="Style50"/>
        <w:shd w:val="clear" w:color="auto" w:fill="auto"/>
        <w:spacing w:before="0" w:after="480"/>
      </w:pPr>
      <w:r>
        <w:t>Kodas</w:t>
      </w:r>
    </w:p>
    <w:p w14:paraId="04662C65" w14:textId="77777777" w:rsidR="005418F5" w:rsidRDefault="005418F5" w:rsidP="005418F5">
      <w:pPr>
        <w:pStyle w:val="Style50"/>
        <w:shd w:val="clear" w:color="auto" w:fill="auto"/>
        <w:spacing w:before="0" w:after="391"/>
      </w:pPr>
      <w:r>
        <w:t>Emitentas</w:t>
      </w:r>
    </w:p>
    <w:p w14:paraId="5EC1CDAB" w14:textId="77777777" w:rsidR="005418F5" w:rsidRDefault="005418F5" w:rsidP="005418F5">
      <w:pPr>
        <w:pStyle w:val="Style50"/>
        <w:shd w:val="clear" w:color="auto" w:fill="auto"/>
        <w:spacing w:before="0" w:after="0" w:line="379" w:lineRule="exact"/>
      </w:pPr>
      <w:r>
        <w:t>Konkreti vidutinė apyvarta</w:t>
      </w:r>
    </w:p>
    <w:p w14:paraId="4BFC150D" w14:textId="77777777" w:rsidR="005418F5" w:rsidRDefault="005418F5" w:rsidP="005418F5">
      <w:pPr>
        <w:pStyle w:val="Style53"/>
        <w:shd w:val="clear" w:color="auto" w:fill="auto"/>
        <w:spacing w:line="379" w:lineRule="exact"/>
        <w:ind w:firstLine="0"/>
      </w:pPr>
      <w:r>
        <w:t>Jo konkreti vidutinė apyvarta verslo srityje, kuriai taikoma sutartis, visais atitinkamame skelbime ar pirkimo dokumentuose ar EBVPD reikalaujamais metais yra tokia:</w:t>
      </w:r>
    </w:p>
    <w:p w14:paraId="20C07E33" w14:textId="77777777" w:rsidR="005418F5" w:rsidRDefault="005418F5" w:rsidP="005418F5">
      <w:pPr>
        <w:pStyle w:val="Style50"/>
        <w:shd w:val="clear" w:color="auto" w:fill="auto"/>
        <w:spacing w:before="0" w:after="1036" w:line="854" w:lineRule="exact"/>
      </w:pPr>
      <w:r>
        <w:t>Metų skaičius Vidutinė apyvarta</w:t>
      </w:r>
    </w:p>
    <w:p w14:paraId="13B62247" w14:textId="77777777" w:rsidR="005418F5" w:rsidRPr="008507A3" w:rsidRDefault="005418F5" w:rsidP="005418F5">
      <w:pPr>
        <w:pStyle w:val="Style55"/>
        <w:keepNext/>
        <w:keepLines/>
        <w:shd w:val="clear" w:color="auto" w:fill="auto"/>
        <w:rPr>
          <w:sz w:val="28"/>
          <w:szCs w:val="28"/>
        </w:rPr>
      </w:pPr>
      <w:bookmarkStart w:id="115" w:name="bookmark47"/>
      <w:bookmarkStart w:id="116" w:name="_Toc207029676"/>
      <w:r w:rsidRPr="008507A3">
        <w:rPr>
          <w:sz w:val="28"/>
          <w:szCs w:val="28"/>
        </w:rPr>
        <w:t>Ar ši informacija ES valstybės narės duomenų bazėje nemokamai prieinama valdžios institucijoms?</w:t>
      </w:r>
      <w:bookmarkEnd w:id="115"/>
      <w:bookmarkEnd w:id="116"/>
    </w:p>
    <w:p w14:paraId="4D4DB6AA" w14:textId="77777777" w:rsidR="005418F5" w:rsidRDefault="005418F5" w:rsidP="005418F5">
      <w:pPr>
        <w:pStyle w:val="Style53"/>
        <w:shd w:val="clear" w:color="auto" w:fill="auto"/>
        <w:spacing w:line="384" w:lineRule="exact"/>
        <w:ind w:firstLine="0"/>
      </w:pPr>
      <w:r>
        <w:t>O Taip O Ne</w:t>
      </w:r>
    </w:p>
    <w:p w14:paraId="39656C6D" w14:textId="77777777" w:rsidR="005418F5" w:rsidRDefault="005418F5" w:rsidP="005418F5">
      <w:pPr>
        <w:pStyle w:val="Style50"/>
        <w:shd w:val="clear" w:color="auto" w:fill="auto"/>
        <w:spacing w:before="0" w:after="473" w:line="384" w:lineRule="exact"/>
      </w:pPr>
      <w:r>
        <w:t>URL</w:t>
      </w:r>
    </w:p>
    <w:p w14:paraId="02FD752E" w14:textId="77777777" w:rsidR="005418F5" w:rsidRDefault="005418F5" w:rsidP="005418F5">
      <w:pPr>
        <w:pStyle w:val="Style50"/>
        <w:shd w:val="clear" w:color="auto" w:fill="auto"/>
        <w:spacing w:before="0" w:after="480"/>
      </w:pPr>
      <w:r>
        <w:t>Kodas</w:t>
      </w:r>
    </w:p>
    <w:p w14:paraId="5085288C" w14:textId="77777777" w:rsidR="005418F5" w:rsidRDefault="005418F5" w:rsidP="005418F5">
      <w:pPr>
        <w:pStyle w:val="Style50"/>
        <w:shd w:val="clear" w:color="auto" w:fill="auto"/>
        <w:spacing w:before="0" w:after="480"/>
      </w:pPr>
      <w:r>
        <w:lastRenderedPageBreak/>
        <w:t>Emitentas</w:t>
      </w:r>
    </w:p>
    <w:p w14:paraId="1F715D9A" w14:textId="77777777" w:rsidR="005418F5" w:rsidRDefault="005418F5" w:rsidP="005418F5">
      <w:pPr>
        <w:pStyle w:val="Style50"/>
        <w:shd w:val="clear" w:color="auto" w:fill="auto"/>
        <w:spacing w:before="0" w:after="0"/>
      </w:pPr>
      <w:r>
        <w:t>Finansinis santykis</w:t>
      </w:r>
    </w:p>
    <w:p w14:paraId="5B20A626" w14:textId="77777777" w:rsidR="005418F5" w:rsidRDefault="005418F5" w:rsidP="005418F5">
      <w:pPr>
        <w:pStyle w:val="Style53"/>
        <w:shd w:val="clear" w:color="auto" w:fill="auto"/>
        <w:spacing w:after="569" w:line="379" w:lineRule="exact"/>
        <w:ind w:firstLine="0"/>
      </w:pPr>
      <w:r>
        <w:t>Dėl finansinio santykio (pvz., turto ir įsipareigojimų santykio), nurodyto atitinkamame skelbime, pirkimo dokumentuose ar EBVPD, ekonominės veiklos vykdytojas pareiškia, kad reikalaujamo santykio faktinės vertės yra tokios:</w:t>
      </w:r>
    </w:p>
    <w:p w14:paraId="0E92EB68" w14:textId="77777777" w:rsidR="005418F5" w:rsidRDefault="005418F5" w:rsidP="005418F5">
      <w:pPr>
        <w:pStyle w:val="Style50"/>
        <w:shd w:val="clear" w:color="auto" w:fill="auto"/>
        <w:spacing w:before="0" w:after="480"/>
      </w:pPr>
      <w:r>
        <w:t>Santykis</w:t>
      </w:r>
    </w:p>
    <w:p w14:paraId="355DA1F7" w14:textId="77777777" w:rsidR="005418F5" w:rsidRDefault="005418F5" w:rsidP="005418F5">
      <w:pPr>
        <w:pStyle w:val="Style50"/>
        <w:shd w:val="clear" w:color="auto" w:fill="auto"/>
        <w:spacing w:before="0" w:after="987"/>
      </w:pPr>
      <w:r>
        <w:t>Aprašymas</w:t>
      </w:r>
    </w:p>
    <w:p w14:paraId="641B4883" w14:textId="77777777" w:rsidR="005418F5" w:rsidRPr="008507A3" w:rsidRDefault="005418F5" w:rsidP="005418F5">
      <w:pPr>
        <w:pStyle w:val="Style55"/>
        <w:keepNext/>
        <w:keepLines/>
        <w:shd w:val="clear" w:color="auto" w:fill="auto"/>
        <w:rPr>
          <w:sz w:val="28"/>
          <w:szCs w:val="28"/>
        </w:rPr>
      </w:pPr>
      <w:bookmarkStart w:id="117" w:name="bookmark48"/>
      <w:bookmarkStart w:id="118" w:name="_Toc207029677"/>
      <w:r w:rsidRPr="008507A3">
        <w:rPr>
          <w:sz w:val="28"/>
          <w:szCs w:val="28"/>
        </w:rPr>
        <w:t>Ar ši informacija ES valstybės narės duomenų bazėje nemokamai prieinama valdžios institucijoms?</w:t>
      </w:r>
      <w:bookmarkEnd w:id="117"/>
      <w:bookmarkEnd w:id="118"/>
    </w:p>
    <w:p w14:paraId="05B9A3E2" w14:textId="77777777" w:rsidR="005418F5" w:rsidRDefault="005418F5" w:rsidP="005418F5">
      <w:pPr>
        <w:pStyle w:val="Style53"/>
        <w:shd w:val="clear" w:color="auto" w:fill="auto"/>
        <w:spacing w:line="384" w:lineRule="exact"/>
        <w:ind w:firstLine="0"/>
      </w:pPr>
      <w:r>
        <w:t>O Taip O Ne</w:t>
      </w:r>
    </w:p>
    <w:p w14:paraId="3DD0C3DB" w14:textId="77777777" w:rsidR="005418F5" w:rsidRDefault="005418F5" w:rsidP="005418F5">
      <w:pPr>
        <w:pStyle w:val="Style50"/>
        <w:shd w:val="clear" w:color="auto" w:fill="auto"/>
        <w:spacing w:before="0" w:after="81" w:line="384" w:lineRule="exact"/>
      </w:pPr>
      <w:r>
        <w:t>URL</w:t>
      </w:r>
    </w:p>
    <w:p w14:paraId="0CF68F97" w14:textId="77777777" w:rsidR="005418F5" w:rsidRDefault="005418F5" w:rsidP="005418F5">
      <w:pPr>
        <w:pStyle w:val="Style50"/>
        <w:shd w:val="clear" w:color="auto" w:fill="auto"/>
        <w:spacing w:before="0" w:after="0" w:line="758" w:lineRule="exact"/>
      </w:pPr>
      <w:r>
        <w:t>Kodas</w:t>
      </w:r>
    </w:p>
    <w:p w14:paraId="69EF3DF7" w14:textId="77777777" w:rsidR="005418F5" w:rsidRDefault="005418F5" w:rsidP="005418F5">
      <w:pPr>
        <w:pStyle w:val="Style50"/>
        <w:shd w:val="clear" w:color="auto" w:fill="auto"/>
        <w:spacing w:before="0" w:after="0" w:line="758" w:lineRule="exact"/>
      </w:pPr>
      <w:r>
        <w:t>Emitentas</w:t>
      </w:r>
    </w:p>
    <w:p w14:paraId="1A2909B8" w14:textId="77777777" w:rsidR="005418F5" w:rsidRDefault="005418F5" w:rsidP="005418F5">
      <w:pPr>
        <w:pStyle w:val="Style50"/>
        <w:shd w:val="clear" w:color="auto" w:fill="auto"/>
        <w:spacing w:before="0" w:after="0" w:line="758" w:lineRule="exact"/>
      </w:pPr>
      <w:r>
        <w:t>Profesinės rizikos civilinės atsakomybės draudimas</w:t>
      </w:r>
    </w:p>
    <w:p w14:paraId="33669B48" w14:textId="77777777" w:rsidR="005418F5" w:rsidRDefault="005418F5" w:rsidP="005418F5">
      <w:pPr>
        <w:pStyle w:val="Style53"/>
        <w:shd w:val="clear" w:color="auto" w:fill="auto"/>
        <w:spacing w:after="194" w:line="310" w:lineRule="exact"/>
        <w:ind w:firstLine="0"/>
      </w:pPr>
      <w:r>
        <w:t>Suma, kuria apdrausta profesinės rizikos civilinė atsakomybė, yra:</w:t>
      </w:r>
    </w:p>
    <w:p w14:paraId="025FDEEB" w14:textId="77777777" w:rsidR="005418F5" w:rsidRDefault="005418F5" w:rsidP="005418F5">
      <w:pPr>
        <w:pStyle w:val="Style50"/>
        <w:shd w:val="clear" w:color="auto" w:fill="auto"/>
        <w:spacing w:before="0" w:after="1147"/>
      </w:pPr>
      <w:r>
        <w:t>Suma</w:t>
      </w:r>
    </w:p>
    <w:p w14:paraId="32F794F8" w14:textId="77777777" w:rsidR="005418F5" w:rsidRPr="008507A3" w:rsidRDefault="005418F5" w:rsidP="005418F5">
      <w:pPr>
        <w:pStyle w:val="Style55"/>
        <w:keepNext/>
        <w:keepLines/>
        <w:shd w:val="clear" w:color="auto" w:fill="auto"/>
        <w:rPr>
          <w:sz w:val="28"/>
          <w:szCs w:val="28"/>
        </w:rPr>
      </w:pPr>
      <w:bookmarkStart w:id="119" w:name="bookmark49"/>
      <w:bookmarkStart w:id="120" w:name="_Toc207029678"/>
      <w:r w:rsidRPr="008507A3">
        <w:rPr>
          <w:sz w:val="28"/>
          <w:szCs w:val="28"/>
        </w:rPr>
        <w:t>Ar ši informacija ES valstybės narės duomenų bazėje nemokamai prieinama valdžios institucijoms?</w:t>
      </w:r>
      <w:bookmarkEnd w:id="119"/>
      <w:bookmarkEnd w:id="120"/>
    </w:p>
    <w:p w14:paraId="5F1ABF64" w14:textId="77777777" w:rsidR="005418F5" w:rsidRDefault="005418F5" w:rsidP="005418F5">
      <w:pPr>
        <w:pStyle w:val="Style53"/>
        <w:shd w:val="clear" w:color="auto" w:fill="auto"/>
        <w:spacing w:line="384" w:lineRule="exact"/>
        <w:ind w:firstLine="0"/>
      </w:pPr>
      <w:r>
        <w:t>O Taip O Ne</w:t>
      </w:r>
    </w:p>
    <w:p w14:paraId="202D533F" w14:textId="77777777" w:rsidR="005418F5" w:rsidRDefault="005418F5" w:rsidP="005418F5">
      <w:pPr>
        <w:pStyle w:val="Style50"/>
        <w:shd w:val="clear" w:color="auto" w:fill="auto"/>
        <w:spacing w:before="0" w:after="473" w:line="384" w:lineRule="exact"/>
      </w:pPr>
      <w:r>
        <w:t>URL</w:t>
      </w:r>
    </w:p>
    <w:p w14:paraId="05DF4B4B" w14:textId="77777777" w:rsidR="005418F5" w:rsidRDefault="005418F5" w:rsidP="005418F5">
      <w:pPr>
        <w:pStyle w:val="Style50"/>
        <w:shd w:val="clear" w:color="auto" w:fill="auto"/>
        <w:spacing w:before="0" w:after="480"/>
      </w:pPr>
      <w:r>
        <w:t>Kodas</w:t>
      </w:r>
    </w:p>
    <w:p w14:paraId="62582096" w14:textId="77777777" w:rsidR="005418F5" w:rsidRDefault="005418F5" w:rsidP="005418F5">
      <w:pPr>
        <w:pStyle w:val="Style50"/>
        <w:shd w:val="clear" w:color="auto" w:fill="auto"/>
        <w:spacing w:before="0" w:after="0"/>
      </w:pPr>
      <w:r>
        <w:t>Emitentas</w:t>
      </w:r>
    </w:p>
    <w:p w14:paraId="69E6F800" w14:textId="77777777" w:rsidR="005418F5" w:rsidRDefault="005418F5" w:rsidP="005418F5">
      <w:pPr>
        <w:pStyle w:val="Style50"/>
        <w:shd w:val="clear" w:color="auto" w:fill="auto"/>
        <w:spacing w:before="0" w:after="0"/>
      </w:pPr>
      <w:r>
        <w:rPr>
          <w:rStyle w:val="CharStyle52"/>
        </w:rPr>
        <w:t>Techniniai ir profesiniai pajėgumai</w:t>
      </w:r>
    </w:p>
    <w:p w14:paraId="5CC50C36" w14:textId="77777777" w:rsidR="005418F5" w:rsidRDefault="005418F5" w:rsidP="005418F5">
      <w:pPr>
        <w:pStyle w:val="Style50"/>
        <w:shd w:val="clear" w:color="auto" w:fill="auto"/>
        <w:spacing w:before="0" w:after="0" w:line="379" w:lineRule="exact"/>
        <w:ind w:left="280"/>
      </w:pPr>
      <w:r>
        <w:lastRenderedPageBreak/>
        <w:t>Direktyvos 2014/24/ES 58 straipsnio 4 dalyje nustatyti šie atrankos kriterijai</w:t>
      </w:r>
    </w:p>
    <w:p w14:paraId="0E726942" w14:textId="77777777" w:rsidR="005418F5" w:rsidRDefault="005418F5" w:rsidP="005418F5">
      <w:pPr>
        <w:pStyle w:val="Style50"/>
        <w:shd w:val="clear" w:color="auto" w:fill="auto"/>
        <w:spacing w:before="0" w:after="0" w:line="379" w:lineRule="exact"/>
        <w:ind w:left="280"/>
      </w:pPr>
      <w:r>
        <w:t>Darbų pirkimo sutarčių atveju: nurodyto tipo darbų atlikimas</w:t>
      </w:r>
    </w:p>
    <w:p w14:paraId="563CC332" w14:textId="77777777" w:rsidR="005418F5" w:rsidRDefault="005418F5" w:rsidP="005418F5">
      <w:pPr>
        <w:pStyle w:val="Style53"/>
        <w:shd w:val="clear" w:color="auto" w:fill="auto"/>
        <w:spacing w:after="569" w:line="379" w:lineRule="exact"/>
        <w:ind w:left="280" w:firstLine="0"/>
      </w:pPr>
      <w:r>
        <w:t>Tik viešojo darbų pirkimo sutarčių atveju: per ataskaitinį laikotarpį ekonominės veiklos vykdytojas atliko šiuos nurodyto tipo darbus. Perkančiosios organizacijos gali reikalauti nurodyti pastarųjų penkerių metų patirtį ir leisti įtraukti senesnę patirtį.</w:t>
      </w:r>
    </w:p>
    <w:p w14:paraId="7419342C" w14:textId="77777777" w:rsidR="005418F5" w:rsidRDefault="005418F5" w:rsidP="005418F5">
      <w:pPr>
        <w:pStyle w:val="Style50"/>
        <w:shd w:val="clear" w:color="auto" w:fill="auto"/>
        <w:spacing w:before="0" w:after="480"/>
        <w:jc w:val="both"/>
      </w:pPr>
      <w:r>
        <w:t>Aprašymas</w:t>
      </w:r>
    </w:p>
    <w:p w14:paraId="05F3621E" w14:textId="77777777" w:rsidR="005418F5" w:rsidRDefault="005418F5" w:rsidP="005418F5">
      <w:pPr>
        <w:pStyle w:val="Style50"/>
        <w:shd w:val="clear" w:color="auto" w:fill="auto"/>
        <w:spacing w:before="0" w:after="468"/>
        <w:jc w:val="both"/>
      </w:pPr>
      <w:r>
        <w:t>Suma</w:t>
      </w:r>
    </w:p>
    <w:p w14:paraId="6507BC30" w14:textId="77777777" w:rsidR="005418F5" w:rsidRDefault="005418F5" w:rsidP="005418F5">
      <w:pPr>
        <w:pStyle w:val="Style50"/>
        <w:shd w:val="clear" w:color="auto" w:fill="auto"/>
        <w:spacing w:before="0" w:after="1060" w:line="758" w:lineRule="exact"/>
        <w:ind w:right="8280"/>
        <w:jc w:val="both"/>
      </w:pPr>
      <w:r>
        <w:t>Pradžios data Pabaigos data Gavėjai</w:t>
      </w:r>
    </w:p>
    <w:p w14:paraId="74CB6C7A" w14:textId="77777777" w:rsidR="005418F5" w:rsidRDefault="005418F5" w:rsidP="005418F5">
      <w:pPr>
        <w:pStyle w:val="Style55"/>
        <w:keepNext/>
        <w:keepLines/>
        <w:shd w:val="clear" w:color="auto" w:fill="auto"/>
        <w:ind w:left="280"/>
      </w:pPr>
      <w:bookmarkStart w:id="121" w:name="bookmark50"/>
      <w:bookmarkStart w:id="122" w:name="_Toc207029679"/>
      <w:r w:rsidRPr="008507A3">
        <w:rPr>
          <w:sz w:val="28"/>
          <w:szCs w:val="28"/>
        </w:rPr>
        <w:t>Ar ši informacija ES valstybės narės duomenų bazėje nemokamai prieinama valdžios</w:t>
      </w:r>
      <w:r>
        <w:t xml:space="preserve"> institucijoms?</w:t>
      </w:r>
      <w:bookmarkEnd w:id="121"/>
      <w:bookmarkEnd w:id="122"/>
    </w:p>
    <w:p w14:paraId="3B0D8BDE" w14:textId="77777777" w:rsidR="005418F5" w:rsidRDefault="005418F5" w:rsidP="005418F5">
      <w:pPr>
        <w:pStyle w:val="Style53"/>
        <w:shd w:val="clear" w:color="auto" w:fill="auto"/>
        <w:spacing w:line="384" w:lineRule="exact"/>
        <w:ind w:left="280" w:firstLine="0"/>
      </w:pPr>
      <w:r>
        <w:t>O Taip O Ne</w:t>
      </w:r>
    </w:p>
    <w:p w14:paraId="11BB8DC1" w14:textId="77777777" w:rsidR="005418F5" w:rsidRDefault="005418F5" w:rsidP="005418F5">
      <w:pPr>
        <w:pStyle w:val="Style50"/>
        <w:shd w:val="clear" w:color="auto" w:fill="auto"/>
        <w:spacing w:before="0" w:after="473" w:line="384" w:lineRule="exact"/>
        <w:ind w:left="280"/>
      </w:pPr>
      <w:r>
        <w:t>URL</w:t>
      </w:r>
    </w:p>
    <w:p w14:paraId="6339F13D" w14:textId="77777777" w:rsidR="005418F5" w:rsidRDefault="005418F5" w:rsidP="005418F5">
      <w:pPr>
        <w:pStyle w:val="Style50"/>
        <w:shd w:val="clear" w:color="auto" w:fill="auto"/>
        <w:spacing w:before="0" w:after="480"/>
        <w:ind w:left="280"/>
      </w:pPr>
      <w:r>
        <w:t>Kodas</w:t>
      </w:r>
    </w:p>
    <w:p w14:paraId="40E89FFB" w14:textId="77777777" w:rsidR="005418F5" w:rsidRDefault="005418F5" w:rsidP="005418F5">
      <w:pPr>
        <w:pStyle w:val="Style50"/>
        <w:shd w:val="clear" w:color="auto" w:fill="auto"/>
        <w:spacing w:before="0" w:after="391"/>
        <w:ind w:left="280"/>
      </w:pPr>
      <w:r>
        <w:t>Emitentas</w:t>
      </w:r>
    </w:p>
    <w:p w14:paraId="374E2C76" w14:textId="77777777" w:rsidR="005418F5" w:rsidRDefault="005418F5" w:rsidP="005418F5">
      <w:pPr>
        <w:pStyle w:val="Style50"/>
        <w:shd w:val="clear" w:color="auto" w:fill="auto"/>
        <w:spacing w:before="0" w:after="0" w:line="379" w:lineRule="exact"/>
        <w:ind w:left="280"/>
      </w:pPr>
      <w:r>
        <w:t>Išsilavinimas ir profesinė kvalifikacija</w:t>
      </w:r>
    </w:p>
    <w:p w14:paraId="4D0C8142" w14:textId="77777777" w:rsidR="005418F5" w:rsidRDefault="005418F5" w:rsidP="005418F5">
      <w:pPr>
        <w:pStyle w:val="Style53"/>
        <w:shd w:val="clear" w:color="auto" w:fill="auto"/>
        <w:spacing w:after="189" w:line="379" w:lineRule="exact"/>
        <w:ind w:left="280" w:firstLine="0"/>
      </w:pPr>
      <w:r>
        <w:t>Toliau nurodytą išsilavinimą ir profesinę kvalifikaciją turi pats paslaugos teikėjas ar rangovas ir (arba) (priklausomai nuo atitinkamame skelbime ar pirkimo dokumentuose nustatytų reikalavimų) jo vadovaujantysis personalas.</w:t>
      </w:r>
    </w:p>
    <w:p w14:paraId="73C7AB5F" w14:textId="77777777" w:rsidR="005418F5" w:rsidRDefault="005418F5" w:rsidP="005418F5">
      <w:pPr>
        <w:pStyle w:val="Style50"/>
        <w:shd w:val="clear" w:color="auto" w:fill="auto"/>
        <w:spacing w:before="0" w:after="0"/>
        <w:ind w:left="280"/>
      </w:pPr>
      <w:r>
        <w:t>Pateikite išsamią informaciją apie tai</w:t>
      </w:r>
    </w:p>
    <w:p w14:paraId="4E065904" w14:textId="77777777" w:rsidR="005418F5" w:rsidRPr="008507A3" w:rsidRDefault="005418F5" w:rsidP="005418F5">
      <w:pPr>
        <w:pStyle w:val="Style55"/>
        <w:keepNext/>
        <w:keepLines/>
        <w:shd w:val="clear" w:color="auto" w:fill="auto"/>
        <w:rPr>
          <w:sz w:val="28"/>
          <w:szCs w:val="28"/>
        </w:rPr>
      </w:pPr>
      <w:bookmarkStart w:id="123" w:name="bookmark51"/>
      <w:bookmarkStart w:id="124" w:name="_Toc207029680"/>
      <w:r w:rsidRPr="008507A3">
        <w:rPr>
          <w:sz w:val="28"/>
          <w:szCs w:val="28"/>
        </w:rPr>
        <w:lastRenderedPageBreak/>
        <w:t>Ar ši informacija ES valstybės narės duomenų bazėje nemokamai prieinama valdžios institucijoms?</w:t>
      </w:r>
      <w:bookmarkEnd w:id="123"/>
      <w:bookmarkEnd w:id="124"/>
    </w:p>
    <w:p w14:paraId="6491D1E2" w14:textId="77777777" w:rsidR="005418F5" w:rsidRDefault="005418F5" w:rsidP="005418F5">
      <w:pPr>
        <w:pStyle w:val="Style53"/>
        <w:shd w:val="clear" w:color="auto" w:fill="auto"/>
        <w:spacing w:line="384" w:lineRule="exact"/>
        <w:ind w:firstLine="0"/>
      </w:pPr>
      <w:r>
        <w:t>O Taip O Ne</w:t>
      </w:r>
    </w:p>
    <w:p w14:paraId="492DA65D" w14:textId="77777777" w:rsidR="005418F5" w:rsidRDefault="005418F5" w:rsidP="005418F5">
      <w:pPr>
        <w:pStyle w:val="Style50"/>
        <w:shd w:val="clear" w:color="auto" w:fill="auto"/>
        <w:spacing w:before="0" w:after="473" w:line="384" w:lineRule="exact"/>
      </w:pPr>
      <w:r>
        <w:t>URL</w:t>
      </w:r>
    </w:p>
    <w:p w14:paraId="775420C3" w14:textId="77777777" w:rsidR="005418F5" w:rsidRDefault="005418F5" w:rsidP="005418F5">
      <w:pPr>
        <w:pStyle w:val="Style50"/>
        <w:shd w:val="clear" w:color="auto" w:fill="auto"/>
        <w:spacing w:before="0" w:after="480"/>
      </w:pPr>
      <w:r>
        <w:t>Kodas</w:t>
      </w:r>
    </w:p>
    <w:p w14:paraId="7179D704" w14:textId="77777777" w:rsidR="005418F5" w:rsidRDefault="005418F5" w:rsidP="005418F5">
      <w:pPr>
        <w:pStyle w:val="Style50"/>
        <w:shd w:val="clear" w:color="auto" w:fill="auto"/>
        <w:spacing w:before="0" w:after="391"/>
      </w:pPr>
      <w:r>
        <w:t>Emitentas</w:t>
      </w:r>
    </w:p>
    <w:p w14:paraId="6A3AB028" w14:textId="77777777" w:rsidR="005418F5" w:rsidRDefault="005418F5" w:rsidP="005418F5">
      <w:pPr>
        <w:pStyle w:val="Style50"/>
        <w:shd w:val="clear" w:color="auto" w:fill="auto"/>
        <w:spacing w:before="0" w:after="0" w:line="379" w:lineRule="exact"/>
      </w:pPr>
      <w:r>
        <w:t>Aplinkosaugos vadybos priemonės</w:t>
      </w:r>
    </w:p>
    <w:p w14:paraId="6884EA89" w14:textId="77777777" w:rsidR="005418F5" w:rsidRDefault="005418F5" w:rsidP="005418F5">
      <w:pPr>
        <w:pStyle w:val="Style53"/>
        <w:shd w:val="clear" w:color="auto" w:fill="auto"/>
        <w:spacing w:after="189" w:line="379" w:lineRule="exact"/>
        <w:ind w:firstLine="0"/>
      </w:pPr>
      <w:r>
        <w:t>Vykdydamas sutartį ekonominės veiklos vykdytojas galės taikyti šias aplinkosaugos vadybos priemones:</w:t>
      </w:r>
    </w:p>
    <w:p w14:paraId="4E267B36" w14:textId="77777777" w:rsidR="005418F5" w:rsidRDefault="005418F5" w:rsidP="005418F5">
      <w:pPr>
        <w:pStyle w:val="Style50"/>
        <w:shd w:val="clear" w:color="auto" w:fill="auto"/>
        <w:spacing w:before="0" w:after="756"/>
      </w:pPr>
      <w:r>
        <w:t>Pateikite išsamią informaciją apie tai</w:t>
      </w:r>
    </w:p>
    <w:p w14:paraId="3551A09B" w14:textId="77777777" w:rsidR="005418F5" w:rsidRPr="008507A3" w:rsidRDefault="005418F5" w:rsidP="005418F5">
      <w:pPr>
        <w:pStyle w:val="Style55"/>
        <w:keepNext/>
        <w:keepLines/>
        <w:shd w:val="clear" w:color="auto" w:fill="auto"/>
        <w:spacing w:line="398" w:lineRule="exact"/>
        <w:rPr>
          <w:sz w:val="28"/>
          <w:szCs w:val="28"/>
        </w:rPr>
      </w:pPr>
      <w:bookmarkStart w:id="125" w:name="bookmark52"/>
      <w:bookmarkStart w:id="126" w:name="_Toc207029681"/>
      <w:r w:rsidRPr="008507A3">
        <w:rPr>
          <w:sz w:val="28"/>
          <w:szCs w:val="28"/>
        </w:rPr>
        <w:t>Ar ši informacija ES valstybės narės duomenų bazėje nemokamai prieinama valdžios institucijoms?</w:t>
      </w:r>
      <w:bookmarkEnd w:id="125"/>
      <w:bookmarkEnd w:id="126"/>
    </w:p>
    <w:p w14:paraId="178B39EB" w14:textId="77777777" w:rsidR="005418F5" w:rsidRDefault="005418F5" w:rsidP="005418F5">
      <w:pPr>
        <w:pStyle w:val="Style53"/>
        <w:shd w:val="clear" w:color="auto" w:fill="auto"/>
        <w:spacing w:line="379" w:lineRule="exact"/>
        <w:ind w:firstLine="0"/>
      </w:pPr>
      <w:r>
        <w:t>O Taip O Ne</w:t>
      </w:r>
    </w:p>
    <w:p w14:paraId="5339BD85" w14:textId="77777777" w:rsidR="005418F5" w:rsidRDefault="005418F5" w:rsidP="005418F5">
      <w:pPr>
        <w:pStyle w:val="Style50"/>
        <w:shd w:val="clear" w:color="auto" w:fill="auto"/>
        <w:spacing w:before="0" w:after="469" w:line="379" w:lineRule="exact"/>
      </w:pPr>
      <w:r>
        <w:t>URL</w:t>
      </w:r>
    </w:p>
    <w:p w14:paraId="6928664A" w14:textId="77777777" w:rsidR="005418F5" w:rsidRDefault="005418F5" w:rsidP="005418F5">
      <w:pPr>
        <w:pStyle w:val="Style50"/>
        <w:shd w:val="clear" w:color="auto" w:fill="auto"/>
        <w:spacing w:before="0" w:after="480"/>
      </w:pPr>
      <w:r>
        <w:t>Kodas</w:t>
      </w:r>
    </w:p>
    <w:p w14:paraId="4DE90FF4" w14:textId="77777777" w:rsidR="005418F5" w:rsidRDefault="005418F5" w:rsidP="005418F5">
      <w:pPr>
        <w:pStyle w:val="Style50"/>
        <w:shd w:val="clear" w:color="auto" w:fill="auto"/>
        <w:spacing w:before="0" w:after="860"/>
      </w:pPr>
      <w:r>
        <w:t>Emitentas</w:t>
      </w:r>
    </w:p>
    <w:p w14:paraId="0115F323" w14:textId="77777777" w:rsidR="005418F5" w:rsidRDefault="005418F5" w:rsidP="00E96CE7">
      <w:pPr>
        <w:pStyle w:val="Style50"/>
        <w:numPr>
          <w:ilvl w:val="0"/>
          <w:numId w:val="34"/>
        </w:numPr>
        <w:shd w:val="clear" w:color="auto" w:fill="0466A5"/>
        <w:tabs>
          <w:tab w:val="left" w:pos="445"/>
        </w:tabs>
        <w:spacing w:before="0" w:after="11"/>
      </w:pPr>
      <w:r>
        <w:rPr>
          <w:rStyle w:val="CharStyle52"/>
        </w:rPr>
        <w:t>Kokybės užtikrinimo schemos ir aplinkosaugos vadybos standartai</w:t>
      </w:r>
    </w:p>
    <w:p w14:paraId="421D43FB" w14:textId="77777777" w:rsidR="005418F5" w:rsidRDefault="005418F5" w:rsidP="005418F5">
      <w:pPr>
        <w:pStyle w:val="Style50"/>
        <w:shd w:val="clear" w:color="auto" w:fill="auto"/>
        <w:spacing w:before="0" w:after="0" w:line="379" w:lineRule="exact"/>
      </w:pPr>
      <w:r>
        <w:t>Direktyvos 2014/24/ES 62 straipsnio 2 dalyje nustatyti šie atrankos kriterijai</w:t>
      </w:r>
    </w:p>
    <w:p w14:paraId="77C5CBD9" w14:textId="77777777" w:rsidR="005418F5" w:rsidRDefault="005418F5" w:rsidP="005418F5">
      <w:pPr>
        <w:pStyle w:val="Style50"/>
        <w:shd w:val="clear" w:color="auto" w:fill="auto"/>
        <w:spacing w:before="0" w:after="0" w:line="379" w:lineRule="exact"/>
      </w:pPr>
      <w:r>
        <w:t>Nepriklausomų įstaigų išduoti sertifikatai, kuriais patvirtinama atitiktis kokybės užtikrinimo standartams</w:t>
      </w:r>
    </w:p>
    <w:p w14:paraId="7A2A3D10" w14:textId="77777777" w:rsidR="005418F5" w:rsidRDefault="005418F5" w:rsidP="005418F5">
      <w:pPr>
        <w:pStyle w:val="Style53"/>
        <w:shd w:val="clear" w:color="auto" w:fill="auto"/>
        <w:spacing w:after="104" w:line="379" w:lineRule="exact"/>
        <w:ind w:firstLine="0"/>
      </w:pPr>
      <w:r>
        <w:t>Ar ekonominės veiklos vykdytojas galės pateikti nepriklausomų įstaigų išduotus sertifikatus, kuriais patvirtinama, kad ekonominės veiklos vykdytojas atitinka reikiamus kokybės užtikrinimo standartus, įskaitant prieinamumo neįgaliesiems standartus?</w:t>
      </w:r>
    </w:p>
    <w:p w14:paraId="41758B1E" w14:textId="77777777" w:rsidR="005418F5" w:rsidRDefault="005418F5" w:rsidP="005418F5">
      <w:pPr>
        <w:pStyle w:val="Style53"/>
        <w:shd w:val="clear" w:color="auto" w:fill="auto"/>
        <w:ind w:firstLine="0"/>
      </w:pPr>
      <w:r>
        <w:t>Jūsų atsakymas O Taip O Ne</w:t>
      </w:r>
    </w:p>
    <w:p w14:paraId="5566E4ED" w14:textId="77777777" w:rsidR="005418F5" w:rsidRDefault="005418F5" w:rsidP="005418F5">
      <w:pPr>
        <w:pStyle w:val="Style50"/>
        <w:shd w:val="clear" w:color="auto" w:fill="auto"/>
        <w:spacing w:before="0" w:after="736" w:line="379" w:lineRule="exact"/>
      </w:pPr>
      <w:r>
        <w:t>Jei ne, paaiškinkite kodėl ir patikslinkite, kokių kitų įrodymų dėl kokybės užtikrinimo schemų galite pateikti:</w:t>
      </w:r>
    </w:p>
    <w:p w14:paraId="67692892" w14:textId="77777777" w:rsidR="005418F5" w:rsidRPr="008507A3" w:rsidRDefault="005418F5" w:rsidP="005418F5">
      <w:pPr>
        <w:pStyle w:val="Style55"/>
        <w:keepNext/>
        <w:keepLines/>
        <w:shd w:val="clear" w:color="auto" w:fill="auto"/>
        <w:rPr>
          <w:sz w:val="28"/>
          <w:szCs w:val="28"/>
        </w:rPr>
      </w:pPr>
      <w:bookmarkStart w:id="127" w:name="bookmark53"/>
      <w:bookmarkStart w:id="128" w:name="_Toc207029682"/>
      <w:r w:rsidRPr="008507A3">
        <w:rPr>
          <w:sz w:val="28"/>
          <w:szCs w:val="28"/>
        </w:rPr>
        <w:lastRenderedPageBreak/>
        <w:t>Ar ši informacija ES valstybės narės duomenų bazėje nemokamai prieinama valdžios institucijoms?</w:t>
      </w:r>
      <w:bookmarkEnd w:id="127"/>
      <w:bookmarkEnd w:id="128"/>
    </w:p>
    <w:p w14:paraId="48464606" w14:textId="77777777" w:rsidR="005418F5" w:rsidRDefault="005418F5" w:rsidP="005418F5">
      <w:pPr>
        <w:pStyle w:val="Style53"/>
        <w:shd w:val="clear" w:color="auto" w:fill="auto"/>
        <w:spacing w:line="384" w:lineRule="exact"/>
        <w:ind w:firstLine="0"/>
      </w:pPr>
      <w:r>
        <w:t>O Taip O Ne</w:t>
      </w:r>
    </w:p>
    <w:p w14:paraId="4AF93DFA" w14:textId="77777777" w:rsidR="005418F5" w:rsidRDefault="005418F5" w:rsidP="0064646F">
      <w:pPr>
        <w:pStyle w:val="Style50"/>
        <w:shd w:val="clear" w:color="auto" w:fill="auto"/>
        <w:spacing w:before="0" w:after="240" w:line="384" w:lineRule="exact"/>
      </w:pPr>
      <w:r>
        <w:t>URL</w:t>
      </w:r>
    </w:p>
    <w:p w14:paraId="56CB8BF1" w14:textId="77777777" w:rsidR="005418F5" w:rsidRDefault="005418F5" w:rsidP="0064646F">
      <w:pPr>
        <w:pStyle w:val="Style50"/>
        <w:shd w:val="clear" w:color="auto" w:fill="auto"/>
        <w:spacing w:before="0" w:after="240"/>
      </w:pPr>
      <w:r>
        <w:t>Kodas</w:t>
      </w:r>
    </w:p>
    <w:p w14:paraId="59C47A82" w14:textId="77777777" w:rsidR="005418F5" w:rsidRDefault="005418F5" w:rsidP="0064646F">
      <w:pPr>
        <w:pStyle w:val="Style50"/>
        <w:shd w:val="clear" w:color="auto" w:fill="auto"/>
        <w:spacing w:before="0" w:after="360"/>
      </w:pPr>
      <w:r>
        <w:t>Emitentas</w:t>
      </w:r>
    </w:p>
    <w:p w14:paraId="619CC4E3" w14:textId="77777777" w:rsidR="005418F5" w:rsidRDefault="005418F5" w:rsidP="005418F5">
      <w:pPr>
        <w:pStyle w:val="Style48"/>
        <w:shd w:val="clear" w:color="auto" w:fill="auto"/>
        <w:spacing w:before="0" w:after="120" w:line="334" w:lineRule="exact"/>
      </w:pPr>
      <w:r>
        <w:t>Baigti</w:t>
      </w:r>
    </w:p>
    <w:p w14:paraId="563A1560" w14:textId="77777777" w:rsidR="005418F5" w:rsidRDefault="005418F5" w:rsidP="005418F5">
      <w:pPr>
        <w:pStyle w:val="Style50"/>
        <w:shd w:val="clear" w:color="auto" w:fill="0466A5"/>
        <w:spacing w:before="0" w:after="11"/>
      </w:pPr>
      <w:r>
        <w:rPr>
          <w:rStyle w:val="CharStyle52"/>
        </w:rPr>
        <w:t>IV dalis. Baigiamieji pareiškimai</w:t>
      </w:r>
    </w:p>
    <w:p w14:paraId="0D52E6B5" w14:textId="77777777" w:rsidR="005418F5" w:rsidRDefault="005418F5" w:rsidP="005418F5">
      <w:pPr>
        <w:pStyle w:val="Style53"/>
        <w:shd w:val="clear" w:color="auto" w:fill="auto"/>
        <w:spacing w:line="379" w:lineRule="exact"/>
        <w:ind w:firstLine="0"/>
      </w:pPr>
      <w:r>
        <w:t>Ekonominės veiklos vykdytojai oficialiai pareiškia, kad II-V dalyse pateikta informacija yra tiksli ir teisinga ir kad ji pateikta visiškai suvokiant didelio faktų iškreipimo padarinius.</w:t>
      </w:r>
    </w:p>
    <w:p w14:paraId="406977A2" w14:textId="77777777" w:rsidR="005418F5" w:rsidRDefault="005418F5" w:rsidP="005418F5">
      <w:pPr>
        <w:pStyle w:val="Style53"/>
        <w:shd w:val="clear" w:color="auto" w:fill="auto"/>
        <w:spacing w:line="379" w:lineRule="exact"/>
        <w:ind w:left="300" w:firstLine="0"/>
      </w:pPr>
      <w:r>
        <w:t>Ekonominės veiklos vykdytojai oficialiai pareiškia, kad pareikalavus gali nedelsdami pateikti nurodytus sertifikatus ir kitų formų įrodomuosius dokumentus, išskyrus tuos atvejus, kai:</w:t>
      </w:r>
    </w:p>
    <w:p w14:paraId="291F5F70" w14:textId="77777777" w:rsidR="005418F5" w:rsidRDefault="005418F5" w:rsidP="005418F5">
      <w:pPr>
        <w:pStyle w:val="Style53"/>
        <w:shd w:val="clear" w:color="auto" w:fill="auto"/>
        <w:spacing w:line="379" w:lineRule="exact"/>
        <w:ind w:left="300" w:firstLine="0"/>
      </w:pPr>
      <w:r>
        <w:t>a) perkančioji organizacija ar perkantysis subjektas turi galimybę atitinkamus patvirtinamuosius dokumentus tiesiogiai gauti naudodamiesi prieiga prie bet kurios iš valstybių narių nemokamos nacionalinės duomenų bazės (su sąlyga, kad ekonominės veiklos vykdytojas pateikė reikalingą informaciją (interneto adresą, išduodančiąją instituciją ar įstaigą, tikslias dokumentų nuorodas), kuri perkančiajai organizacijai ar perkančiajam subjektui leidžia tai padaryti (pareikalavus dėl tokios prieigos turi būti pridėtas atitinkamas sutikimas), arba b) perkančioji organizacija ar perkantysis subjektas yra gavusi ir turi aktualius susijusius dokumentus iš ankstesnių (kitų) pirkimo procedūrų.</w:t>
      </w:r>
    </w:p>
    <w:p w14:paraId="339D2082" w14:textId="77777777" w:rsidR="005418F5" w:rsidRDefault="005418F5" w:rsidP="005418F5">
      <w:pPr>
        <w:pStyle w:val="Style53"/>
        <w:shd w:val="clear" w:color="auto" w:fill="auto"/>
        <w:spacing w:line="379" w:lineRule="exact"/>
        <w:ind w:left="280" w:firstLine="0"/>
      </w:pPr>
      <w:r>
        <w:t xml:space="preserve">Ekonominės veiklos vykdytojai oficialiai sutinka </w:t>
      </w:r>
      <w:proofErr w:type="spellStart"/>
      <w:r>
        <w:t>perkančiąjai</w:t>
      </w:r>
      <w:proofErr w:type="spellEnd"/>
      <w:r>
        <w:t xml:space="preserve"> organizacijai ar perkančiajam subjektui, nurodytam I dalyje, leisti susipažinti su dokumentais, kuriais patvirtinama informacija, pateikta šio Europos bendrojo viešųjų pirkimų dokumento III ir IV dalyse, kiek tai susiję su pirkimu, nurodytu I dalyje.</w:t>
      </w:r>
    </w:p>
    <w:p w14:paraId="2DF4E662" w14:textId="77777777" w:rsidR="005418F5" w:rsidRDefault="005418F5" w:rsidP="005418F5">
      <w:pPr>
        <w:pStyle w:val="Style53"/>
        <w:shd w:val="clear" w:color="auto" w:fill="auto"/>
        <w:spacing w:line="379" w:lineRule="exact"/>
        <w:ind w:firstLine="0"/>
      </w:pPr>
      <w:r>
        <w:t>Data, vieta ir, jei reikia ar būtina, parašas (-ai):</w:t>
      </w:r>
    </w:p>
    <w:p w14:paraId="2736F833" w14:textId="77777777" w:rsidR="005418F5" w:rsidRDefault="005418F5" w:rsidP="005418F5">
      <w:pPr>
        <w:pStyle w:val="Style50"/>
        <w:shd w:val="clear" w:color="auto" w:fill="auto"/>
        <w:spacing w:before="0" w:after="120" w:line="379" w:lineRule="exact"/>
      </w:pPr>
      <w:r>
        <w:t>Data</w:t>
      </w:r>
    </w:p>
    <w:p w14:paraId="02DC71A8" w14:textId="77777777" w:rsidR="005418F5" w:rsidRDefault="005418F5" w:rsidP="005418F5">
      <w:pPr>
        <w:pStyle w:val="Style50"/>
        <w:shd w:val="clear" w:color="auto" w:fill="auto"/>
        <w:spacing w:before="0" w:after="120"/>
      </w:pPr>
      <w:r>
        <w:t>Vieta</w:t>
      </w:r>
    </w:p>
    <w:p w14:paraId="5E00E530" w14:textId="77777777" w:rsidR="005418F5" w:rsidRDefault="005418F5" w:rsidP="005418F5">
      <w:pPr>
        <w:pStyle w:val="Style50"/>
        <w:shd w:val="clear" w:color="auto" w:fill="auto"/>
        <w:spacing w:before="0" w:after="0"/>
      </w:pPr>
      <w:r>
        <w:t>Parašas</w:t>
      </w:r>
    </w:p>
    <w:p w14:paraId="63655441" w14:textId="77777777" w:rsidR="002C44CC" w:rsidRDefault="00B970B0" w:rsidP="00B970B0">
      <w:pPr>
        <w:jc w:val="center"/>
        <w:rPr>
          <w:rFonts w:cstheme="minorHAnsi"/>
          <w:smallCaps/>
          <w:sz w:val="22"/>
          <w:szCs w:val="22"/>
        </w:rPr>
        <w:sectPr w:rsidR="002C44CC">
          <w:footerReference w:type="first" r:id="rId28"/>
          <w:pgSz w:w="11906" w:h="16838"/>
          <w:pgMar w:top="1134" w:right="851" w:bottom="1134" w:left="851" w:header="567" w:footer="567" w:gutter="0"/>
          <w:cols w:space="720"/>
          <w:titlePg/>
        </w:sectPr>
      </w:pPr>
      <w:r w:rsidRPr="00F0499F">
        <w:rPr>
          <w:rFonts w:cstheme="minorHAnsi"/>
          <w:smallCaps/>
          <w:sz w:val="22"/>
          <w:szCs w:val="22"/>
        </w:rPr>
        <w:t>__________</w:t>
      </w:r>
    </w:p>
    <w:p w14:paraId="415E2F15" w14:textId="77777777" w:rsidR="002F396F" w:rsidRPr="00F0499F" w:rsidRDefault="002F396F" w:rsidP="00B970B0">
      <w:pPr>
        <w:jc w:val="center"/>
        <w:rPr>
          <w:rFonts w:cstheme="minorHAnsi"/>
          <w:smallCaps/>
          <w:sz w:val="22"/>
          <w:szCs w:val="22"/>
        </w:rPr>
      </w:pPr>
    </w:p>
    <w:p w14:paraId="554120EE"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129" w:name="_Ref38540913"/>
      <w:bookmarkStart w:id="130" w:name="_Ref38898051"/>
      <w:bookmarkStart w:id="131" w:name="_Ref38901392"/>
      <w:bookmarkStart w:id="132" w:name="_Toc202794140"/>
      <w:bookmarkStart w:id="133" w:name="_Toc207029683"/>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129"/>
      <w:bookmarkEnd w:id="130"/>
      <w:bookmarkEnd w:id="131"/>
      <w:bookmarkEnd w:id="132"/>
      <w:bookmarkEnd w:id="133"/>
    </w:p>
    <w:p w14:paraId="3E991E4E" w14:textId="77777777" w:rsidR="00B1263A" w:rsidRPr="002C44CC" w:rsidRDefault="00B1263A" w:rsidP="00B1263A">
      <w:pPr>
        <w:pStyle w:val="Style8"/>
        <w:shd w:val="clear" w:color="auto" w:fill="auto"/>
        <w:spacing w:before="0"/>
        <w:ind w:right="20"/>
        <w:rPr>
          <w:caps/>
        </w:rPr>
      </w:pPr>
      <w:r w:rsidRPr="002C44CC">
        <w:rPr>
          <w:rStyle w:val="CharStyle60"/>
          <w:rFonts w:eastAsiaTheme="minorEastAsia"/>
          <w:caps/>
          <w:color w:val="auto"/>
        </w:rPr>
        <w:t>PASIŪLYMAS</w:t>
      </w:r>
    </w:p>
    <w:p w14:paraId="132C79FE" w14:textId="77777777" w:rsidR="00B1263A" w:rsidRPr="00422EA9" w:rsidRDefault="00B1263A" w:rsidP="002C44CC">
      <w:pPr>
        <w:pStyle w:val="Style8"/>
        <w:shd w:val="clear" w:color="auto" w:fill="auto"/>
        <w:spacing w:before="0"/>
        <w:ind w:right="20"/>
        <w:rPr>
          <w:sz w:val="20"/>
          <w:szCs w:val="20"/>
        </w:rPr>
      </w:pPr>
      <w:r w:rsidRPr="002C44CC">
        <w:rPr>
          <w:rStyle w:val="CharStyle60"/>
          <w:rFonts w:eastAsiaTheme="minorEastAsia"/>
          <w:caps/>
          <w:color w:val="auto"/>
        </w:rPr>
        <w:t xml:space="preserve">DĖL  KLAIPĖDOS </w:t>
      </w:r>
      <w:r w:rsidR="002C44CC">
        <w:rPr>
          <w:rStyle w:val="CharStyle60"/>
          <w:rFonts w:eastAsiaTheme="minorEastAsia"/>
          <w:caps/>
          <w:color w:val="auto"/>
        </w:rPr>
        <w:t xml:space="preserve">TURIZMO MOKYKLOS GYVENAMOSIOS PASKIRTIES </w:t>
      </w:r>
      <w:r w:rsidRPr="002C44CC">
        <w:rPr>
          <w:rStyle w:val="CharStyle60"/>
          <w:rFonts w:eastAsiaTheme="minorEastAsia"/>
          <w:caps/>
          <w:color w:val="auto"/>
        </w:rPr>
        <w:t>PASTATO</w:t>
      </w:r>
      <w:r w:rsidR="002C44CC">
        <w:rPr>
          <w:rStyle w:val="CharStyle60"/>
          <w:rFonts w:eastAsiaTheme="minorEastAsia"/>
          <w:caps/>
          <w:color w:val="auto"/>
        </w:rPr>
        <w:t xml:space="preserve"> (BENDRABUČIO)</w:t>
      </w:r>
      <w:r w:rsidRPr="002C44CC">
        <w:rPr>
          <w:rStyle w:val="CharStyle60"/>
          <w:rFonts w:eastAsiaTheme="minorEastAsia"/>
          <w:caps/>
          <w:color w:val="auto"/>
        </w:rPr>
        <w:t xml:space="preserve"> KLAIPĖDOS M. </w:t>
      </w:r>
      <w:r w:rsidR="002C44CC">
        <w:rPr>
          <w:rStyle w:val="CharStyle60"/>
          <w:rFonts w:eastAsiaTheme="minorEastAsia"/>
          <w:caps/>
          <w:color w:val="auto"/>
        </w:rPr>
        <w:t>BALTIJOS pr. 22</w:t>
      </w:r>
      <w:r w:rsidRPr="002C44CC">
        <w:rPr>
          <w:rStyle w:val="CharStyle60"/>
          <w:rFonts w:eastAsiaTheme="minorEastAsia"/>
          <w:caps/>
          <w:color w:val="auto"/>
        </w:rPr>
        <w:t xml:space="preserve">, </w:t>
      </w:r>
      <w:r w:rsidR="002C44CC">
        <w:rPr>
          <w:rStyle w:val="CharStyle60"/>
          <w:rFonts w:eastAsiaTheme="minorEastAsia"/>
          <w:caps/>
          <w:color w:val="auto"/>
        </w:rPr>
        <w:t>PAPRASTOJO REMONTO</w:t>
      </w:r>
      <w:r w:rsidRPr="002C44CC">
        <w:rPr>
          <w:rStyle w:val="CharStyle60"/>
          <w:rFonts w:eastAsiaTheme="minorEastAsia"/>
          <w:caps/>
          <w:color w:val="auto"/>
        </w:rPr>
        <w:t xml:space="preserve"> RANGOS DARBŲ</w:t>
      </w:r>
      <w:r w:rsidR="002C44CC">
        <w:rPr>
          <w:rStyle w:val="CharStyle60"/>
          <w:rFonts w:eastAsiaTheme="minorEastAsia"/>
          <w:caps/>
          <w:color w:val="auto"/>
        </w:rPr>
        <w:t xml:space="preserve"> </w:t>
      </w:r>
      <w:r w:rsidRPr="002C44CC">
        <w:rPr>
          <w:rStyle w:val="CharStyle60"/>
          <w:rFonts w:eastAsiaTheme="minorEastAsia"/>
          <w:caps/>
          <w:color w:val="auto"/>
        </w:rPr>
        <w:t>PIRKIMO</w:t>
      </w:r>
      <w:r>
        <w:rPr>
          <w:rStyle w:val="CharStyle60"/>
          <w:rFonts w:eastAsiaTheme="minorEastAsia"/>
        </w:rPr>
        <w:br/>
      </w:r>
      <w:r w:rsidRPr="00422EA9">
        <w:rPr>
          <w:rStyle w:val="CharStyle61"/>
          <w:b w:val="0"/>
          <w:bCs w:val="0"/>
          <w:sz w:val="20"/>
          <w:szCs w:val="20"/>
        </w:rPr>
        <w:t>(da</w:t>
      </w:r>
      <w:r>
        <w:rPr>
          <w:rStyle w:val="CharStyle61"/>
          <w:b w:val="0"/>
          <w:bCs w:val="0"/>
          <w:sz w:val="20"/>
          <w:szCs w:val="20"/>
        </w:rPr>
        <w:t>t</w:t>
      </w:r>
      <w:r w:rsidRPr="00422EA9">
        <w:rPr>
          <w:rStyle w:val="CharStyle61"/>
          <w:b w:val="0"/>
          <w:bCs w:val="0"/>
          <w:sz w:val="20"/>
          <w:szCs w:val="20"/>
        </w:rPr>
        <w:t>a</w:t>
      </w:r>
      <w:r w:rsidRPr="00422EA9">
        <w:rPr>
          <w:rStyle w:val="CharStyle62"/>
          <w:b w:val="0"/>
          <w:bCs w:val="0"/>
          <w:sz w:val="20"/>
          <w:szCs w:val="20"/>
        </w:rPr>
        <w:t>)</w:t>
      </w:r>
      <w:r w:rsidRPr="00422EA9">
        <w:rPr>
          <w:rStyle w:val="CharStyle61"/>
          <w:b w:val="0"/>
          <w:bCs w:val="0"/>
          <w:sz w:val="20"/>
          <w:szCs w:val="20"/>
        </w:rPr>
        <w:t>vieta)</w:t>
      </w:r>
    </w:p>
    <w:p w14:paraId="2C50CF14" w14:textId="77777777" w:rsidR="00B1263A" w:rsidRDefault="00B1263A" w:rsidP="00B1263A">
      <w:pPr>
        <w:pStyle w:val="Style32"/>
        <w:shd w:val="clear" w:color="auto" w:fill="auto"/>
        <w:spacing w:line="222" w:lineRule="exact"/>
        <w:ind w:firstLine="0"/>
        <w:jc w:val="left"/>
      </w:pPr>
      <w:r>
        <w:t xml:space="preserve">VšĮ KLAIPĖDOS </w:t>
      </w:r>
      <w:r w:rsidR="002C44CC">
        <w:t>TURIZMO MOKYKLA</w:t>
      </w:r>
    </w:p>
    <w:p w14:paraId="332508E2" w14:textId="77777777" w:rsidR="00B1263A" w:rsidRDefault="00B1263A" w:rsidP="002C44CC">
      <w:pPr>
        <w:pStyle w:val="Style19"/>
        <w:shd w:val="clear" w:color="auto" w:fill="auto"/>
        <w:spacing w:after="120" w:line="222" w:lineRule="exact"/>
        <w:ind w:firstLine="0"/>
        <w:jc w:val="left"/>
      </w:pPr>
      <w:r>
        <w:t>(Adresatas)</w:t>
      </w:r>
    </w:p>
    <w:p w14:paraId="2ED29F0B" w14:textId="77777777" w:rsidR="00EB5A18" w:rsidRDefault="00EB5A18" w:rsidP="002C44CC">
      <w:pPr>
        <w:pStyle w:val="Style19"/>
        <w:shd w:val="clear" w:color="auto" w:fill="auto"/>
        <w:spacing w:after="120" w:line="222" w:lineRule="exact"/>
        <w:ind w:firstLine="0"/>
        <w:jc w:val="left"/>
      </w:pPr>
    </w:p>
    <w:p w14:paraId="612C33C6" w14:textId="77777777" w:rsidR="00B1263A" w:rsidRDefault="00B1263A" w:rsidP="00EB5A18">
      <w:pPr>
        <w:pStyle w:val="Style63"/>
        <w:framePr w:w="9936" w:wrap="notBeside" w:vAnchor="text" w:hAnchor="text" w:xAlign="center" w:y="1"/>
        <w:numPr>
          <w:ilvl w:val="0"/>
          <w:numId w:val="51"/>
        </w:numPr>
        <w:shd w:val="clear" w:color="auto" w:fill="auto"/>
        <w:rPr>
          <w:rStyle w:val="CharStyle66"/>
          <w:rFonts w:eastAsiaTheme="majorEastAsia"/>
          <w:sz w:val="22"/>
          <w:szCs w:val="22"/>
        </w:rPr>
      </w:pPr>
      <w:r w:rsidRPr="008507A3">
        <w:rPr>
          <w:rStyle w:val="CharStyle66"/>
          <w:rFonts w:eastAsiaTheme="majorEastAsia"/>
          <w:sz w:val="22"/>
          <w:szCs w:val="22"/>
        </w:rPr>
        <w:t>INFORMACIJA APIE TIEKĖJĄ:</w:t>
      </w:r>
    </w:p>
    <w:p w14:paraId="77CB1768" w14:textId="77777777" w:rsidR="00EB5A18" w:rsidRDefault="00EB5A18" w:rsidP="00EB5A18">
      <w:pPr>
        <w:pStyle w:val="Style63"/>
        <w:framePr w:w="9936" w:wrap="notBeside" w:vAnchor="text" w:hAnchor="text" w:xAlign="center" w:y="1"/>
        <w:shd w:val="clear" w:color="auto" w:fill="auto"/>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91"/>
        <w:gridCol w:w="4445"/>
      </w:tblGrid>
      <w:tr w:rsidR="00B1263A" w:rsidRPr="008507A3" w14:paraId="65D1E03D" w14:textId="77777777" w:rsidTr="00C26FDC">
        <w:trPr>
          <w:trHeight w:hRule="exact" w:val="1037"/>
          <w:jc w:val="center"/>
        </w:trPr>
        <w:tc>
          <w:tcPr>
            <w:tcW w:w="5491" w:type="dxa"/>
            <w:tcBorders>
              <w:top w:val="single" w:sz="4" w:space="0" w:color="auto"/>
              <w:left w:val="single" w:sz="4" w:space="0" w:color="auto"/>
            </w:tcBorders>
            <w:shd w:val="clear" w:color="auto" w:fill="FFFFFF"/>
            <w:vAlign w:val="bottom"/>
          </w:tcPr>
          <w:p w14:paraId="454DE0E0" w14:textId="77777777" w:rsidR="00B1263A" w:rsidRPr="008507A3" w:rsidRDefault="00B1263A" w:rsidP="00C26FDC">
            <w:pPr>
              <w:pStyle w:val="Style19"/>
              <w:framePr w:w="9936" w:wrap="notBeside" w:vAnchor="text" w:hAnchor="text" w:xAlign="center" w:y="1"/>
              <w:shd w:val="clear" w:color="auto" w:fill="auto"/>
              <w:ind w:firstLine="0"/>
              <w:jc w:val="left"/>
              <w:rPr>
                <w:sz w:val="22"/>
                <w:szCs w:val="22"/>
              </w:rPr>
            </w:pPr>
            <w:r w:rsidRPr="008507A3">
              <w:rPr>
                <w:sz w:val="22"/>
                <w:szCs w:val="22"/>
              </w:rPr>
              <w:t xml:space="preserve">Tiekėjo arba ūkio subjektų grupės dalyvių pavadinimas (-ai), juridinio asmens kodas (-ai) </w:t>
            </w:r>
            <w:r w:rsidRPr="008507A3">
              <w:rPr>
                <w:rStyle w:val="CharStyle35"/>
                <w:rFonts w:eastAsiaTheme="minorEastAsia"/>
                <w:sz w:val="22"/>
                <w:szCs w:val="22"/>
              </w:rPr>
              <w:t>(jeigu pasiūlymą teikia fizinis asmuo - verslo ar individualios veiklos pažymėjimo Nr. ar pan.),</w:t>
            </w:r>
            <w:r w:rsidRPr="008507A3">
              <w:rPr>
                <w:sz w:val="22"/>
                <w:szCs w:val="22"/>
              </w:rPr>
              <w:t xml:space="preserve"> adresas (-ai)</w:t>
            </w:r>
          </w:p>
        </w:tc>
        <w:tc>
          <w:tcPr>
            <w:tcW w:w="4445" w:type="dxa"/>
            <w:tcBorders>
              <w:top w:val="single" w:sz="4" w:space="0" w:color="auto"/>
              <w:left w:val="single" w:sz="4" w:space="0" w:color="auto"/>
              <w:right w:val="single" w:sz="4" w:space="0" w:color="auto"/>
            </w:tcBorders>
            <w:shd w:val="clear" w:color="auto" w:fill="FFFFFF"/>
          </w:tcPr>
          <w:p w14:paraId="57B8C106" w14:textId="77777777" w:rsidR="00B1263A" w:rsidRPr="008507A3" w:rsidRDefault="00B1263A" w:rsidP="00C26FDC">
            <w:pPr>
              <w:framePr w:w="9936" w:wrap="notBeside" w:vAnchor="text" w:hAnchor="text" w:xAlign="center" w:y="1"/>
              <w:rPr>
                <w:sz w:val="22"/>
                <w:szCs w:val="22"/>
              </w:rPr>
            </w:pPr>
          </w:p>
        </w:tc>
      </w:tr>
      <w:tr w:rsidR="00B1263A" w:rsidRPr="008507A3" w14:paraId="3CE2ED6B" w14:textId="77777777" w:rsidTr="00C26FDC">
        <w:trPr>
          <w:trHeight w:hRule="exact" w:val="782"/>
          <w:jc w:val="center"/>
        </w:trPr>
        <w:tc>
          <w:tcPr>
            <w:tcW w:w="5491" w:type="dxa"/>
            <w:tcBorders>
              <w:top w:val="single" w:sz="4" w:space="0" w:color="auto"/>
              <w:left w:val="single" w:sz="4" w:space="0" w:color="auto"/>
            </w:tcBorders>
            <w:shd w:val="clear" w:color="auto" w:fill="FFFFFF"/>
            <w:vAlign w:val="bottom"/>
          </w:tcPr>
          <w:p w14:paraId="3F9474ED" w14:textId="77777777" w:rsidR="00B1263A" w:rsidRPr="008507A3" w:rsidRDefault="00B1263A" w:rsidP="00C26FDC">
            <w:pPr>
              <w:pStyle w:val="Style19"/>
              <w:framePr w:w="9936" w:wrap="notBeside" w:vAnchor="text" w:hAnchor="text" w:xAlign="center" w:y="1"/>
              <w:shd w:val="clear" w:color="auto" w:fill="auto"/>
              <w:ind w:firstLine="0"/>
              <w:jc w:val="left"/>
              <w:rPr>
                <w:sz w:val="22"/>
                <w:szCs w:val="22"/>
              </w:rPr>
            </w:pPr>
            <w:r w:rsidRPr="008507A3">
              <w:rPr>
                <w:sz w:val="22"/>
                <w:szCs w:val="22"/>
              </w:rPr>
              <w:t xml:space="preserve">Ūkio subjektų grupės dalyvis, atstovaujantis arba vadovaujantis ūkio subjektų grupei </w:t>
            </w:r>
            <w:r w:rsidRPr="008507A3">
              <w:rPr>
                <w:rStyle w:val="CharStyle35"/>
                <w:rFonts w:eastAsiaTheme="minorEastAsia"/>
                <w:sz w:val="22"/>
                <w:szCs w:val="22"/>
              </w:rPr>
              <w:t>(pildoma, jei pasiūlymą teikia tiekėjų grupė)</w:t>
            </w:r>
          </w:p>
        </w:tc>
        <w:tc>
          <w:tcPr>
            <w:tcW w:w="4445" w:type="dxa"/>
            <w:tcBorders>
              <w:top w:val="single" w:sz="4" w:space="0" w:color="auto"/>
              <w:left w:val="single" w:sz="4" w:space="0" w:color="auto"/>
              <w:right w:val="single" w:sz="4" w:space="0" w:color="auto"/>
            </w:tcBorders>
            <w:shd w:val="clear" w:color="auto" w:fill="FFFFFF"/>
          </w:tcPr>
          <w:p w14:paraId="3D569019" w14:textId="77777777" w:rsidR="00B1263A" w:rsidRPr="008507A3" w:rsidRDefault="00B1263A" w:rsidP="00C26FDC">
            <w:pPr>
              <w:framePr w:w="9936" w:wrap="notBeside" w:vAnchor="text" w:hAnchor="text" w:xAlign="center" w:y="1"/>
              <w:rPr>
                <w:sz w:val="22"/>
                <w:szCs w:val="22"/>
              </w:rPr>
            </w:pPr>
          </w:p>
        </w:tc>
      </w:tr>
      <w:tr w:rsidR="00B1263A" w:rsidRPr="008507A3" w14:paraId="1CFAF461" w14:textId="77777777" w:rsidTr="00C26FDC">
        <w:trPr>
          <w:trHeight w:hRule="exact" w:val="787"/>
          <w:jc w:val="center"/>
        </w:trPr>
        <w:tc>
          <w:tcPr>
            <w:tcW w:w="5491" w:type="dxa"/>
            <w:tcBorders>
              <w:top w:val="single" w:sz="4" w:space="0" w:color="auto"/>
              <w:left w:val="single" w:sz="4" w:space="0" w:color="auto"/>
              <w:bottom w:val="single" w:sz="4" w:space="0" w:color="auto"/>
            </w:tcBorders>
            <w:shd w:val="clear" w:color="auto" w:fill="FFFFFF"/>
            <w:vAlign w:val="bottom"/>
          </w:tcPr>
          <w:p w14:paraId="68BAEFA5" w14:textId="77777777" w:rsidR="00B1263A" w:rsidRPr="008507A3" w:rsidRDefault="00B1263A" w:rsidP="00C26FDC">
            <w:pPr>
              <w:pStyle w:val="Style19"/>
              <w:framePr w:w="9936" w:wrap="notBeside" w:vAnchor="text" w:hAnchor="text" w:xAlign="center" w:y="1"/>
              <w:shd w:val="clear" w:color="auto" w:fill="auto"/>
              <w:ind w:firstLine="0"/>
              <w:jc w:val="left"/>
              <w:rPr>
                <w:sz w:val="22"/>
                <w:szCs w:val="22"/>
              </w:rPr>
            </w:pPr>
            <w:r w:rsidRPr="008507A3">
              <w:rPr>
                <w:sz w:val="22"/>
                <w:szCs w:val="22"/>
              </w:rPr>
              <w:t>Asmens, įgalioto bendrauti su perkančiąją organizacija, kontaktinė informacija (vardas, pavardė, tel., faks., el. p., adresas)</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14:paraId="66887B9C" w14:textId="77777777" w:rsidR="00B1263A" w:rsidRPr="008507A3" w:rsidRDefault="00B1263A" w:rsidP="00C26FDC">
            <w:pPr>
              <w:framePr w:w="9936" w:wrap="notBeside" w:vAnchor="text" w:hAnchor="text" w:xAlign="center" w:y="1"/>
              <w:rPr>
                <w:sz w:val="22"/>
                <w:szCs w:val="22"/>
              </w:rPr>
            </w:pPr>
          </w:p>
        </w:tc>
      </w:tr>
    </w:tbl>
    <w:p w14:paraId="627DE582" w14:textId="77777777" w:rsidR="00B1263A" w:rsidRDefault="00B1263A" w:rsidP="00B1263A">
      <w:pPr>
        <w:framePr w:w="9936" w:wrap="notBeside" w:vAnchor="text" w:hAnchor="text" w:xAlign="center" w:y="1"/>
        <w:rPr>
          <w:sz w:val="2"/>
          <w:szCs w:val="2"/>
        </w:rPr>
      </w:pPr>
    </w:p>
    <w:p w14:paraId="12DA95E1" w14:textId="77777777" w:rsidR="00B1263A" w:rsidRDefault="00B1263A" w:rsidP="00B1263A">
      <w:pPr>
        <w:rPr>
          <w:sz w:val="2"/>
          <w:szCs w:val="2"/>
        </w:rPr>
      </w:pPr>
    </w:p>
    <w:p w14:paraId="66B4908F" w14:textId="77777777" w:rsidR="00B1263A" w:rsidRPr="008507A3" w:rsidRDefault="00B1263A" w:rsidP="00B1263A">
      <w:pPr>
        <w:pStyle w:val="Style63"/>
        <w:framePr w:w="9936" w:wrap="notBeside" w:vAnchor="text" w:hAnchor="text" w:xAlign="center" w:y="1"/>
        <w:shd w:val="clear" w:color="auto" w:fill="auto"/>
        <w:spacing w:line="254" w:lineRule="exact"/>
        <w:jc w:val="both"/>
        <w:rPr>
          <w:sz w:val="22"/>
          <w:szCs w:val="22"/>
        </w:rPr>
      </w:pPr>
      <w:r>
        <w:rPr>
          <w:rStyle w:val="CharStyle67"/>
          <w:rFonts w:eastAsiaTheme="minorEastAsia"/>
        </w:rPr>
        <w:t xml:space="preserve">2. </w:t>
      </w:r>
      <w:r w:rsidRPr="008507A3">
        <w:rPr>
          <w:sz w:val="22"/>
          <w:szCs w:val="22"/>
        </w:rPr>
        <w:t xml:space="preserve">INFORMACIJA APIE ŪKIO SUBJEKTUS, KURIŲ PAJĖGUMAIS TIEKĖJAS REMIASI, KAD ATITIKTŲ PERKANČIOSIOS ORGANIZACIJOS KELIAMUS KVALIFIKACIJOS REIKALAVIMUS (JEIGU TOKIE REIKALAVIMAI KELIAMI) </w:t>
      </w:r>
      <w:r w:rsidRPr="008507A3">
        <w:rPr>
          <w:rStyle w:val="CharStyle68"/>
          <w:rFonts w:eastAsiaTheme="minorEastAsia"/>
          <w:sz w:val="22"/>
          <w:szCs w:val="22"/>
        </w:rPr>
        <w:t>(</w:t>
      </w:r>
      <w:r w:rsidRPr="008507A3">
        <w:rPr>
          <w:rStyle w:val="CharStyle69"/>
          <w:rFonts w:eastAsiaTheme="minorEastAsia"/>
          <w:sz w:val="22"/>
          <w:szCs w:val="22"/>
        </w:rPr>
        <w:t xml:space="preserve">nurodomi ir </w:t>
      </w:r>
      <w:proofErr w:type="spellStart"/>
      <w:r w:rsidRPr="008507A3">
        <w:rPr>
          <w:rStyle w:val="CharStyle69"/>
          <w:rFonts w:eastAsiaTheme="minorEastAsia"/>
          <w:sz w:val="22"/>
          <w:szCs w:val="22"/>
        </w:rPr>
        <w:t>kvazisubtiekėjai</w:t>
      </w:r>
      <w:proofErr w:type="spellEnd"/>
      <w:r w:rsidRPr="008507A3">
        <w:rPr>
          <w:rStyle w:val="CharStyle69"/>
          <w:rFonts w:eastAsiaTheme="minorEastAsia"/>
          <w:sz w:val="22"/>
          <w:szCs w:val="22"/>
        </w:rPr>
        <w:t xml:space="preserve"> - fiziniai asmenys, kuriuos ketinama </w:t>
      </w:r>
      <w:r w:rsidRPr="008507A3">
        <w:rPr>
          <w:rStyle w:val="CharStyle68"/>
          <w:rFonts w:eastAsiaTheme="minorEastAsia"/>
          <w:sz w:val="22"/>
          <w:szCs w:val="22"/>
        </w:rPr>
        <w:t>į</w:t>
      </w:r>
      <w:r w:rsidRPr="008507A3">
        <w:rPr>
          <w:rStyle w:val="CharStyle69"/>
          <w:rFonts w:eastAsiaTheme="minorEastAsia"/>
          <w:sz w:val="22"/>
          <w:szCs w:val="22"/>
        </w:rPr>
        <w:t>darbinti pirkimo laimėjimo atveju)</w:t>
      </w:r>
    </w:p>
    <w:p w14:paraId="381AA427" w14:textId="77777777" w:rsidR="00B1263A" w:rsidRDefault="00B1263A" w:rsidP="00B1263A">
      <w:pPr>
        <w:pStyle w:val="Style70"/>
        <w:framePr w:w="9936" w:wrap="notBeside" w:vAnchor="text" w:hAnchor="text" w:xAlign="center" w:y="1"/>
        <w:shd w:val="clear" w:color="auto" w:fill="auto"/>
        <w:rPr>
          <w:sz w:val="22"/>
          <w:szCs w:val="22"/>
        </w:rPr>
      </w:pPr>
      <w:r w:rsidRPr="008507A3">
        <w:rPr>
          <w:sz w:val="22"/>
          <w:szCs w:val="22"/>
        </w:rPr>
        <w:t>(pildoma, jei tiekėjas pasitelkia kitų ūkio subjektų pajėgumais pagal VPĮ 49 str.)</w:t>
      </w:r>
    </w:p>
    <w:p w14:paraId="71183CB7" w14:textId="77777777" w:rsidR="00B1263A" w:rsidRDefault="00B1263A" w:rsidP="00B1263A">
      <w:pPr>
        <w:pStyle w:val="Style70"/>
        <w:framePr w:w="9936" w:wrap="notBeside" w:vAnchor="text" w:hAnchor="text" w:xAlign="center" w:y="1"/>
        <w:shd w:val="clear" w:color="auto" w:fill="auto"/>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3475"/>
        <w:gridCol w:w="2270"/>
        <w:gridCol w:w="3696"/>
      </w:tblGrid>
      <w:tr w:rsidR="00B1263A" w14:paraId="56521A06" w14:textId="77777777" w:rsidTr="00C26FDC">
        <w:trPr>
          <w:trHeight w:hRule="exact" w:val="1296"/>
          <w:jc w:val="center"/>
        </w:trPr>
        <w:tc>
          <w:tcPr>
            <w:tcW w:w="494" w:type="dxa"/>
            <w:tcBorders>
              <w:top w:val="single" w:sz="4" w:space="0" w:color="auto"/>
              <w:left w:val="single" w:sz="4" w:space="0" w:color="auto"/>
            </w:tcBorders>
            <w:shd w:val="clear" w:color="auto" w:fill="DEEAF6"/>
            <w:vAlign w:val="center"/>
          </w:tcPr>
          <w:p w14:paraId="49DE1C6F" w14:textId="77777777" w:rsidR="00B1263A" w:rsidRPr="008507A3" w:rsidRDefault="00B1263A" w:rsidP="00C26FDC">
            <w:pPr>
              <w:pStyle w:val="Style19"/>
              <w:framePr w:w="9936" w:wrap="notBeside" w:vAnchor="text" w:hAnchor="text" w:xAlign="center" w:y="1"/>
              <w:shd w:val="clear" w:color="auto" w:fill="auto"/>
              <w:spacing w:line="222" w:lineRule="exact"/>
              <w:ind w:firstLine="0"/>
              <w:jc w:val="center"/>
              <w:rPr>
                <w:sz w:val="22"/>
                <w:szCs w:val="22"/>
              </w:rPr>
            </w:pPr>
            <w:r w:rsidRPr="008507A3">
              <w:rPr>
                <w:rStyle w:val="CharStyle21"/>
                <w:rFonts w:eastAsiaTheme="minorEastAsia"/>
                <w:sz w:val="22"/>
                <w:szCs w:val="22"/>
              </w:rPr>
              <w:t>Eil.</w:t>
            </w:r>
          </w:p>
          <w:p w14:paraId="68F5B426" w14:textId="77777777" w:rsidR="00B1263A" w:rsidRPr="008507A3" w:rsidRDefault="00B1263A" w:rsidP="00C26FDC">
            <w:pPr>
              <w:pStyle w:val="Style19"/>
              <w:framePr w:w="9936" w:wrap="notBeside" w:vAnchor="text" w:hAnchor="text" w:xAlign="center" w:y="1"/>
              <w:shd w:val="clear" w:color="auto" w:fill="auto"/>
              <w:spacing w:line="222" w:lineRule="exact"/>
              <w:ind w:firstLine="0"/>
              <w:jc w:val="center"/>
              <w:rPr>
                <w:sz w:val="22"/>
                <w:szCs w:val="22"/>
              </w:rPr>
            </w:pPr>
            <w:r w:rsidRPr="008507A3">
              <w:rPr>
                <w:rStyle w:val="CharStyle21"/>
                <w:rFonts w:eastAsiaTheme="minorEastAsia"/>
                <w:sz w:val="22"/>
                <w:szCs w:val="22"/>
              </w:rPr>
              <w:t>Nr.</w:t>
            </w:r>
          </w:p>
        </w:tc>
        <w:tc>
          <w:tcPr>
            <w:tcW w:w="3475" w:type="dxa"/>
            <w:tcBorders>
              <w:top w:val="single" w:sz="4" w:space="0" w:color="auto"/>
              <w:left w:val="single" w:sz="4" w:space="0" w:color="auto"/>
            </w:tcBorders>
            <w:shd w:val="clear" w:color="auto" w:fill="DEEAF6"/>
            <w:vAlign w:val="center"/>
          </w:tcPr>
          <w:p w14:paraId="350D103D" w14:textId="77777777" w:rsidR="00B1263A" w:rsidRPr="008507A3" w:rsidRDefault="00B1263A" w:rsidP="00C26FDC">
            <w:pPr>
              <w:pStyle w:val="Style19"/>
              <w:framePr w:w="9936" w:wrap="notBeside" w:vAnchor="text" w:hAnchor="text" w:xAlign="center" w:y="1"/>
              <w:shd w:val="clear" w:color="auto" w:fill="auto"/>
              <w:spacing w:line="259" w:lineRule="exact"/>
              <w:ind w:firstLine="0"/>
              <w:jc w:val="center"/>
              <w:rPr>
                <w:sz w:val="22"/>
                <w:szCs w:val="22"/>
              </w:rPr>
            </w:pPr>
            <w:r w:rsidRPr="008507A3">
              <w:rPr>
                <w:rStyle w:val="CharStyle21"/>
                <w:rFonts w:eastAsiaTheme="minorEastAsia"/>
                <w:sz w:val="22"/>
                <w:szCs w:val="22"/>
              </w:rPr>
              <w:t>Ūkio subjekto pavadinimas, juridinio asmens kodas, adresas</w:t>
            </w:r>
          </w:p>
        </w:tc>
        <w:tc>
          <w:tcPr>
            <w:tcW w:w="2270" w:type="dxa"/>
            <w:tcBorders>
              <w:top w:val="single" w:sz="4" w:space="0" w:color="auto"/>
              <w:left w:val="single" w:sz="4" w:space="0" w:color="auto"/>
            </w:tcBorders>
            <w:shd w:val="clear" w:color="auto" w:fill="DEEAF6"/>
            <w:vAlign w:val="center"/>
          </w:tcPr>
          <w:p w14:paraId="5134C65B" w14:textId="77777777" w:rsidR="00B1263A" w:rsidRPr="008507A3" w:rsidRDefault="00B1263A" w:rsidP="00C26FDC">
            <w:pPr>
              <w:pStyle w:val="Style19"/>
              <w:framePr w:w="9936" w:wrap="notBeside" w:vAnchor="text" w:hAnchor="text" w:xAlign="center" w:y="1"/>
              <w:shd w:val="clear" w:color="auto" w:fill="auto"/>
              <w:ind w:firstLine="0"/>
              <w:jc w:val="center"/>
              <w:rPr>
                <w:sz w:val="22"/>
                <w:szCs w:val="22"/>
              </w:rPr>
            </w:pPr>
            <w:r w:rsidRPr="008507A3">
              <w:rPr>
                <w:rStyle w:val="CharStyle21"/>
                <w:rFonts w:eastAsiaTheme="minorEastAsia"/>
                <w:sz w:val="22"/>
                <w:szCs w:val="22"/>
              </w:rPr>
              <w:t>Nuoroda į skelbimo apie pirkimą punkto sąlygą, kuriai atitikti remiamasi ūkio subjekto pajėgumais</w:t>
            </w:r>
          </w:p>
        </w:tc>
        <w:tc>
          <w:tcPr>
            <w:tcW w:w="3696" w:type="dxa"/>
            <w:tcBorders>
              <w:top w:val="single" w:sz="4" w:space="0" w:color="auto"/>
              <w:left w:val="single" w:sz="4" w:space="0" w:color="auto"/>
              <w:right w:val="single" w:sz="4" w:space="0" w:color="auto"/>
            </w:tcBorders>
            <w:shd w:val="clear" w:color="auto" w:fill="DEEAF6"/>
            <w:vAlign w:val="center"/>
          </w:tcPr>
          <w:p w14:paraId="70AA74DC" w14:textId="77777777" w:rsidR="00B1263A" w:rsidRPr="008507A3" w:rsidRDefault="00B1263A" w:rsidP="00C26FDC">
            <w:pPr>
              <w:pStyle w:val="Style19"/>
              <w:framePr w:w="9936" w:wrap="notBeside" w:vAnchor="text" w:hAnchor="text" w:xAlign="center" w:y="1"/>
              <w:shd w:val="clear" w:color="auto" w:fill="auto"/>
              <w:spacing w:line="259" w:lineRule="exact"/>
              <w:ind w:firstLine="0"/>
              <w:jc w:val="center"/>
              <w:rPr>
                <w:sz w:val="22"/>
                <w:szCs w:val="22"/>
              </w:rPr>
            </w:pPr>
            <w:r w:rsidRPr="008507A3">
              <w:rPr>
                <w:rStyle w:val="CharStyle21"/>
                <w:rFonts w:eastAsiaTheme="minorEastAsia"/>
                <w:sz w:val="22"/>
                <w:szCs w:val="22"/>
              </w:rPr>
              <w:t>Sutarties objekto dalies, perduodamos vykdyti subtiekėjui, aprašymas</w:t>
            </w:r>
          </w:p>
        </w:tc>
      </w:tr>
      <w:tr w:rsidR="00B1263A" w14:paraId="6D39049E" w14:textId="77777777" w:rsidTr="00C26FDC">
        <w:trPr>
          <w:trHeight w:hRule="exact" w:val="269"/>
          <w:jc w:val="center"/>
        </w:trPr>
        <w:tc>
          <w:tcPr>
            <w:tcW w:w="494" w:type="dxa"/>
            <w:tcBorders>
              <w:top w:val="single" w:sz="4" w:space="0" w:color="auto"/>
              <w:left w:val="single" w:sz="4" w:space="0" w:color="auto"/>
            </w:tcBorders>
            <w:shd w:val="clear" w:color="auto" w:fill="FFFFFF"/>
            <w:vAlign w:val="bottom"/>
          </w:tcPr>
          <w:p w14:paraId="26BD4CFF" w14:textId="77777777" w:rsidR="00B1263A" w:rsidRDefault="00B1263A" w:rsidP="00C26FDC">
            <w:pPr>
              <w:pStyle w:val="Style19"/>
              <w:framePr w:w="9936" w:wrap="notBeside" w:vAnchor="text" w:hAnchor="text" w:xAlign="center" w:y="1"/>
              <w:shd w:val="clear" w:color="auto" w:fill="auto"/>
              <w:spacing w:line="222" w:lineRule="exact"/>
              <w:ind w:firstLine="0"/>
              <w:jc w:val="left"/>
            </w:pPr>
            <w:r>
              <w:t>1.</w:t>
            </w:r>
          </w:p>
        </w:tc>
        <w:tc>
          <w:tcPr>
            <w:tcW w:w="3475" w:type="dxa"/>
            <w:tcBorders>
              <w:top w:val="single" w:sz="4" w:space="0" w:color="auto"/>
              <w:left w:val="single" w:sz="4" w:space="0" w:color="auto"/>
            </w:tcBorders>
            <w:shd w:val="clear" w:color="auto" w:fill="FFFFFF"/>
          </w:tcPr>
          <w:p w14:paraId="473F8CEE" w14:textId="77777777" w:rsidR="00B1263A" w:rsidRDefault="00B1263A" w:rsidP="00C26FDC">
            <w:pPr>
              <w:framePr w:w="9936" w:wrap="notBeside" w:vAnchor="text" w:hAnchor="text" w:xAlign="center" w:y="1"/>
              <w:rPr>
                <w:sz w:val="10"/>
                <w:szCs w:val="10"/>
              </w:rPr>
            </w:pPr>
          </w:p>
        </w:tc>
        <w:tc>
          <w:tcPr>
            <w:tcW w:w="2270" w:type="dxa"/>
            <w:tcBorders>
              <w:top w:val="single" w:sz="4" w:space="0" w:color="auto"/>
              <w:left w:val="single" w:sz="4" w:space="0" w:color="auto"/>
            </w:tcBorders>
            <w:shd w:val="clear" w:color="auto" w:fill="FFFFFF"/>
          </w:tcPr>
          <w:p w14:paraId="6C0E6C70" w14:textId="77777777" w:rsidR="00B1263A" w:rsidRDefault="00B1263A" w:rsidP="00C26FDC">
            <w:pPr>
              <w:framePr w:w="9936" w:wrap="notBeside" w:vAnchor="text" w:hAnchor="text" w:xAlign="center" w:y="1"/>
              <w:rPr>
                <w:sz w:val="10"/>
                <w:szCs w:val="10"/>
              </w:rPr>
            </w:pPr>
          </w:p>
        </w:tc>
        <w:tc>
          <w:tcPr>
            <w:tcW w:w="3696" w:type="dxa"/>
            <w:tcBorders>
              <w:top w:val="single" w:sz="4" w:space="0" w:color="auto"/>
              <w:left w:val="single" w:sz="4" w:space="0" w:color="auto"/>
              <w:right w:val="single" w:sz="4" w:space="0" w:color="auto"/>
            </w:tcBorders>
            <w:shd w:val="clear" w:color="auto" w:fill="FFFFFF"/>
          </w:tcPr>
          <w:p w14:paraId="0062E6B3" w14:textId="77777777" w:rsidR="00B1263A" w:rsidRDefault="00B1263A" w:rsidP="00C26FDC">
            <w:pPr>
              <w:framePr w:w="9936" w:wrap="notBeside" w:vAnchor="text" w:hAnchor="text" w:xAlign="center" w:y="1"/>
              <w:rPr>
                <w:sz w:val="10"/>
                <w:szCs w:val="10"/>
              </w:rPr>
            </w:pPr>
          </w:p>
        </w:tc>
      </w:tr>
      <w:tr w:rsidR="00B1263A" w14:paraId="1B7D6B33" w14:textId="77777777" w:rsidTr="00C26FDC">
        <w:trPr>
          <w:trHeight w:hRule="exact" w:val="274"/>
          <w:jc w:val="center"/>
        </w:trPr>
        <w:tc>
          <w:tcPr>
            <w:tcW w:w="494" w:type="dxa"/>
            <w:tcBorders>
              <w:top w:val="single" w:sz="4" w:space="0" w:color="auto"/>
              <w:left w:val="single" w:sz="4" w:space="0" w:color="auto"/>
              <w:bottom w:val="single" w:sz="4" w:space="0" w:color="auto"/>
            </w:tcBorders>
            <w:shd w:val="clear" w:color="auto" w:fill="FFFFFF"/>
            <w:vAlign w:val="bottom"/>
          </w:tcPr>
          <w:p w14:paraId="3F7305F4" w14:textId="77777777" w:rsidR="00B1263A" w:rsidRDefault="00B1263A" w:rsidP="00C26FDC">
            <w:pPr>
              <w:pStyle w:val="Style19"/>
              <w:framePr w:w="9936" w:wrap="notBeside" w:vAnchor="text" w:hAnchor="text" w:xAlign="center" w:y="1"/>
              <w:shd w:val="clear" w:color="auto" w:fill="auto"/>
              <w:spacing w:line="222" w:lineRule="exact"/>
              <w:ind w:firstLine="0"/>
              <w:jc w:val="left"/>
            </w:pPr>
            <w:r>
              <w:t>2.</w:t>
            </w:r>
          </w:p>
        </w:tc>
        <w:tc>
          <w:tcPr>
            <w:tcW w:w="3475" w:type="dxa"/>
            <w:tcBorders>
              <w:top w:val="single" w:sz="4" w:space="0" w:color="auto"/>
              <w:left w:val="single" w:sz="4" w:space="0" w:color="auto"/>
              <w:bottom w:val="single" w:sz="4" w:space="0" w:color="auto"/>
            </w:tcBorders>
            <w:shd w:val="clear" w:color="auto" w:fill="FFFFFF"/>
          </w:tcPr>
          <w:p w14:paraId="3AB840BA" w14:textId="77777777" w:rsidR="00B1263A" w:rsidRDefault="00B1263A" w:rsidP="00C26FDC">
            <w:pPr>
              <w:framePr w:w="9936" w:wrap="notBeside" w:vAnchor="text" w:hAnchor="text" w:xAlign="center" w:y="1"/>
              <w:rPr>
                <w:sz w:val="10"/>
                <w:szCs w:val="10"/>
              </w:rPr>
            </w:pPr>
          </w:p>
        </w:tc>
        <w:tc>
          <w:tcPr>
            <w:tcW w:w="2270" w:type="dxa"/>
            <w:tcBorders>
              <w:top w:val="single" w:sz="4" w:space="0" w:color="auto"/>
              <w:left w:val="single" w:sz="4" w:space="0" w:color="auto"/>
              <w:bottom w:val="single" w:sz="4" w:space="0" w:color="auto"/>
            </w:tcBorders>
            <w:shd w:val="clear" w:color="auto" w:fill="FFFFFF"/>
          </w:tcPr>
          <w:p w14:paraId="4997E64D" w14:textId="77777777" w:rsidR="00B1263A" w:rsidRDefault="00B1263A" w:rsidP="00C26FDC">
            <w:pPr>
              <w:framePr w:w="9936" w:wrap="notBeside" w:vAnchor="text" w:hAnchor="text" w:xAlign="center" w:y="1"/>
              <w:rPr>
                <w:sz w:val="10"/>
                <w:szCs w:val="10"/>
              </w:rPr>
            </w:pPr>
          </w:p>
        </w:tc>
        <w:tc>
          <w:tcPr>
            <w:tcW w:w="3696" w:type="dxa"/>
            <w:tcBorders>
              <w:top w:val="single" w:sz="4" w:space="0" w:color="auto"/>
              <w:left w:val="single" w:sz="4" w:space="0" w:color="auto"/>
              <w:bottom w:val="single" w:sz="4" w:space="0" w:color="auto"/>
              <w:right w:val="single" w:sz="4" w:space="0" w:color="auto"/>
            </w:tcBorders>
            <w:shd w:val="clear" w:color="auto" w:fill="FFFFFF"/>
          </w:tcPr>
          <w:p w14:paraId="636B03CB" w14:textId="77777777" w:rsidR="00B1263A" w:rsidRDefault="00B1263A" w:rsidP="00C26FDC">
            <w:pPr>
              <w:framePr w:w="9936" w:wrap="notBeside" w:vAnchor="text" w:hAnchor="text" w:xAlign="center" w:y="1"/>
              <w:rPr>
                <w:sz w:val="10"/>
                <w:szCs w:val="10"/>
              </w:rPr>
            </w:pPr>
          </w:p>
        </w:tc>
      </w:tr>
    </w:tbl>
    <w:p w14:paraId="35863EF2" w14:textId="77777777" w:rsidR="00B1263A" w:rsidRDefault="00B1263A" w:rsidP="00B1263A">
      <w:pPr>
        <w:pStyle w:val="Style63"/>
        <w:framePr w:w="9936" w:wrap="notBeside" w:vAnchor="text" w:hAnchor="text" w:xAlign="center" w:y="1"/>
        <w:shd w:val="clear" w:color="auto" w:fill="auto"/>
        <w:rPr>
          <w:rStyle w:val="CharStyle67"/>
          <w:rFonts w:eastAsiaTheme="minorEastAsia"/>
        </w:rPr>
      </w:pPr>
    </w:p>
    <w:p w14:paraId="7A29A553" w14:textId="77777777" w:rsidR="00B1263A" w:rsidRDefault="00B1263A" w:rsidP="00B1263A">
      <w:pPr>
        <w:pStyle w:val="Style63"/>
        <w:framePr w:w="9936" w:wrap="notBeside" w:vAnchor="text" w:hAnchor="text" w:xAlign="center" w:y="1"/>
        <w:shd w:val="clear" w:color="auto" w:fill="auto"/>
        <w:jc w:val="center"/>
      </w:pPr>
      <w:r w:rsidRPr="00F64121">
        <w:rPr>
          <w:rStyle w:val="CharStyle67"/>
          <w:rFonts w:eastAsiaTheme="minorEastAsia"/>
        </w:rPr>
        <w:t>3.</w:t>
      </w:r>
      <w:r>
        <w:rPr>
          <w:rStyle w:val="CharStyle67"/>
          <w:rFonts w:eastAsiaTheme="minorEastAsia"/>
        </w:rPr>
        <w:t xml:space="preserve"> </w:t>
      </w:r>
      <w:r>
        <w:t>INFORMACIJA APIE ŽINOMUS SUBTIEKĖJUS IR JIEMS PERDUODAMA VYKDYTI SUTARTIES DALIS</w:t>
      </w:r>
    </w:p>
    <w:p w14:paraId="2AB85212" w14:textId="77777777" w:rsidR="00B1263A" w:rsidRDefault="00B1263A" w:rsidP="00B1263A">
      <w:pPr>
        <w:framePr w:w="9936" w:wrap="notBeside" w:vAnchor="text" w:hAnchor="text" w:xAlign="center" w:y="1"/>
        <w:rPr>
          <w:sz w:val="2"/>
          <w:szCs w:val="2"/>
        </w:rPr>
      </w:pPr>
    </w:p>
    <w:p w14:paraId="7C314C2F" w14:textId="77777777" w:rsidR="00B1263A" w:rsidRDefault="00B1263A" w:rsidP="00B1263A">
      <w:pPr>
        <w:rPr>
          <w:sz w:val="2"/>
          <w:szCs w:val="2"/>
        </w:rPr>
      </w:pPr>
    </w:p>
    <w:p w14:paraId="0A44AA81" w14:textId="77777777" w:rsidR="00B1263A" w:rsidRDefault="00B1263A" w:rsidP="00B1263A">
      <w:pPr>
        <w:pStyle w:val="Style70"/>
        <w:framePr w:w="9936" w:wrap="notBeside" w:vAnchor="text" w:hAnchor="text" w:xAlign="center" w:y="1"/>
        <w:shd w:val="clear" w:color="auto" w:fill="auto"/>
        <w:spacing w:line="222" w:lineRule="exact"/>
        <w:jc w:val="left"/>
      </w:pPr>
      <w:r>
        <w:t>(pildoma, jei tiekėjas pasitelkia subtiekėjus)</w:t>
      </w:r>
    </w:p>
    <w:p w14:paraId="074DBB0F" w14:textId="77777777" w:rsidR="00B1263A" w:rsidRDefault="00B1263A" w:rsidP="00B1263A">
      <w:pPr>
        <w:pStyle w:val="Style70"/>
        <w:framePr w:w="9936" w:wrap="notBeside" w:vAnchor="text" w:hAnchor="text" w:xAlign="center" w:y="1"/>
        <w:shd w:val="clear" w:color="auto" w:fill="auto"/>
        <w:spacing w:line="222" w:lineRule="exact"/>
        <w:jc w:val="left"/>
      </w:pPr>
    </w:p>
    <w:p w14:paraId="4C0DD7A9" w14:textId="77777777" w:rsidR="00EB5A18" w:rsidRDefault="00EB5A18" w:rsidP="00B1263A">
      <w:pPr>
        <w:pStyle w:val="Style70"/>
        <w:framePr w:w="9936" w:wrap="notBeside" w:vAnchor="text" w:hAnchor="text" w:xAlign="center" w:y="1"/>
        <w:shd w:val="clear" w:color="auto" w:fill="auto"/>
        <w:spacing w:line="222" w:lineRule="exact"/>
        <w:jc w:val="left"/>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4099"/>
        <w:gridCol w:w="5342"/>
      </w:tblGrid>
      <w:tr w:rsidR="00B1263A" w14:paraId="757F3B1A" w14:textId="77777777" w:rsidTr="00C26FDC">
        <w:trPr>
          <w:trHeight w:hRule="exact" w:val="523"/>
          <w:jc w:val="center"/>
        </w:trPr>
        <w:tc>
          <w:tcPr>
            <w:tcW w:w="494" w:type="dxa"/>
            <w:tcBorders>
              <w:top w:val="single" w:sz="4" w:space="0" w:color="auto"/>
              <w:left w:val="single" w:sz="4" w:space="0" w:color="auto"/>
            </w:tcBorders>
            <w:shd w:val="clear" w:color="auto" w:fill="DEEAF6"/>
            <w:vAlign w:val="center"/>
          </w:tcPr>
          <w:p w14:paraId="4A17447D" w14:textId="77777777" w:rsidR="00B1263A" w:rsidRPr="008507A3" w:rsidRDefault="00B1263A" w:rsidP="00C26FDC">
            <w:pPr>
              <w:pStyle w:val="Style19"/>
              <w:framePr w:w="9936" w:wrap="notBeside" w:vAnchor="text" w:hAnchor="text" w:xAlign="center" w:y="1"/>
              <w:shd w:val="clear" w:color="auto" w:fill="auto"/>
              <w:spacing w:line="222" w:lineRule="exact"/>
              <w:ind w:firstLine="0"/>
              <w:jc w:val="center"/>
              <w:rPr>
                <w:sz w:val="22"/>
                <w:szCs w:val="22"/>
              </w:rPr>
            </w:pPr>
            <w:r w:rsidRPr="008507A3">
              <w:rPr>
                <w:rStyle w:val="CharStyle21"/>
                <w:rFonts w:eastAsiaTheme="minorEastAsia"/>
                <w:sz w:val="22"/>
                <w:szCs w:val="22"/>
              </w:rPr>
              <w:t>Eil.</w:t>
            </w:r>
          </w:p>
          <w:p w14:paraId="79AB3DEF" w14:textId="77777777" w:rsidR="00B1263A" w:rsidRPr="008507A3" w:rsidRDefault="00B1263A" w:rsidP="00C26FDC">
            <w:pPr>
              <w:pStyle w:val="Style19"/>
              <w:framePr w:w="9936" w:wrap="notBeside" w:vAnchor="text" w:hAnchor="text" w:xAlign="center" w:y="1"/>
              <w:shd w:val="clear" w:color="auto" w:fill="auto"/>
              <w:spacing w:line="222" w:lineRule="exact"/>
              <w:ind w:firstLine="0"/>
              <w:jc w:val="center"/>
              <w:rPr>
                <w:sz w:val="22"/>
                <w:szCs w:val="22"/>
              </w:rPr>
            </w:pPr>
            <w:r w:rsidRPr="008507A3">
              <w:rPr>
                <w:rStyle w:val="CharStyle21"/>
                <w:rFonts w:eastAsiaTheme="minorEastAsia"/>
                <w:sz w:val="22"/>
                <w:szCs w:val="22"/>
              </w:rPr>
              <w:t>Nr.</w:t>
            </w:r>
          </w:p>
        </w:tc>
        <w:tc>
          <w:tcPr>
            <w:tcW w:w="4099" w:type="dxa"/>
            <w:tcBorders>
              <w:top w:val="single" w:sz="4" w:space="0" w:color="auto"/>
              <w:left w:val="single" w:sz="4" w:space="0" w:color="auto"/>
            </w:tcBorders>
            <w:shd w:val="clear" w:color="auto" w:fill="DEEAF6"/>
            <w:vAlign w:val="center"/>
          </w:tcPr>
          <w:p w14:paraId="3973E173" w14:textId="77777777" w:rsidR="00B1263A" w:rsidRPr="008507A3" w:rsidRDefault="00B1263A" w:rsidP="00C26FDC">
            <w:pPr>
              <w:pStyle w:val="Style19"/>
              <w:framePr w:w="9936" w:wrap="notBeside" w:vAnchor="text" w:hAnchor="text" w:xAlign="center" w:y="1"/>
              <w:shd w:val="clear" w:color="auto" w:fill="auto"/>
              <w:ind w:firstLine="0"/>
              <w:jc w:val="center"/>
              <w:rPr>
                <w:sz w:val="22"/>
                <w:szCs w:val="22"/>
              </w:rPr>
            </w:pPr>
            <w:r w:rsidRPr="008507A3">
              <w:rPr>
                <w:rStyle w:val="CharStyle21"/>
                <w:rFonts w:eastAsiaTheme="minorEastAsia"/>
                <w:sz w:val="22"/>
                <w:szCs w:val="22"/>
              </w:rPr>
              <w:t>Subtiekėjo pavadinimas, juridinio asmens kodas, adresas</w:t>
            </w:r>
          </w:p>
        </w:tc>
        <w:tc>
          <w:tcPr>
            <w:tcW w:w="5342" w:type="dxa"/>
            <w:tcBorders>
              <w:top w:val="single" w:sz="4" w:space="0" w:color="auto"/>
              <w:left w:val="single" w:sz="4" w:space="0" w:color="auto"/>
              <w:right w:val="single" w:sz="4" w:space="0" w:color="auto"/>
            </w:tcBorders>
            <w:shd w:val="clear" w:color="auto" w:fill="DEEAF6"/>
            <w:vAlign w:val="center"/>
          </w:tcPr>
          <w:p w14:paraId="2D9CDAB6" w14:textId="77777777" w:rsidR="00B1263A" w:rsidRPr="008507A3" w:rsidRDefault="00B1263A" w:rsidP="00C26FDC">
            <w:pPr>
              <w:pStyle w:val="Style19"/>
              <w:framePr w:w="9936" w:wrap="notBeside" w:vAnchor="text" w:hAnchor="text" w:xAlign="center" w:y="1"/>
              <w:shd w:val="clear" w:color="auto" w:fill="auto"/>
              <w:ind w:firstLine="0"/>
              <w:jc w:val="center"/>
              <w:rPr>
                <w:sz w:val="22"/>
                <w:szCs w:val="22"/>
              </w:rPr>
            </w:pPr>
            <w:r w:rsidRPr="008507A3">
              <w:rPr>
                <w:rStyle w:val="CharStyle21"/>
                <w:rFonts w:eastAsiaTheme="minorEastAsia"/>
                <w:sz w:val="22"/>
                <w:szCs w:val="22"/>
              </w:rPr>
              <w:t>Sutarties objekto dalies, perduodamos vykdyti subtiekėjui, aprašymas</w:t>
            </w:r>
          </w:p>
        </w:tc>
      </w:tr>
      <w:tr w:rsidR="00B1263A" w14:paraId="01059D12" w14:textId="77777777" w:rsidTr="00C26FDC">
        <w:trPr>
          <w:trHeight w:hRule="exact" w:val="269"/>
          <w:jc w:val="center"/>
        </w:trPr>
        <w:tc>
          <w:tcPr>
            <w:tcW w:w="494" w:type="dxa"/>
            <w:tcBorders>
              <w:top w:val="single" w:sz="4" w:space="0" w:color="auto"/>
              <w:left w:val="single" w:sz="4" w:space="0" w:color="auto"/>
            </w:tcBorders>
            <w:shd w:val="clear" w:color="auto" w:fill="FFFFFF"/>
            <w:vAlign w:val="bottom"/>
          </w:tcPr>
          <w:p w14:paraId="2D0B3D1F" w14:textId="77777777" w:rsidR="00B1263A" w:rsidRDefault="00B1263A" w:rsidP="00C26FDC">
            <w:pPr>
              <w:pStyle w:val="Style19"/>
              <w:framePr w:w="9936" w:wrap="notBeside" w:vAnchor="text" w:hAnchor="text" w:xAlign="center" w:y="1"/>
              <w:shd w:val="clear" w:color="auto" w:fill="auto"/>
              <w:spacing w:line="222" w:lineRule="exact"/>
              <w:ind w:firstLine="0"/>
              <w:jc w:val="left"/>
            </w:pPr>
            <w:r>
              <w:t>1.</w:t>
            </w:r>
          </w:p>
        </w:tc>
        <w:tc>
          <w:tcPr>
            <w:tcW w:w="4099" w:type="dxa"/>
            <w:tcBorders>
              <w:top w:val="single" w:sz="4" w:space="0" w:color="auto"/>
              <w:left w:val="single" w:sz="4" w:space="0" w:color="auto"/>
            </w:tcBorders>
            <w:shd w:val="clear" w:color="auto" w:fill="FFFFFF"/>
          </w:tcPr>
          <w:p w14:paraId="23349EA9" w14:textId="77777777" w:rsidR="00B1263A" w:rsidRDefault="00B1263A" w:rsidP="00C26FDC">
            <w:pPr>
              <w:framePr w:w="9936" w:wrap="notBeside" w:vAnchor="text" w:hAnchor="text" w:xAlign="center" w:y="1"/>
              <w:rPr>
                <w:sz w:val="10"/>
                <w:szCs w:val="10"/>
              </w:rPr>
            </w:pPr>
          </w:p>
        </w:tc>
        <w:tc>
          <w:tcPr>
            <w:tcW w:w="5342" w:type="dxa"/>
            <w:tcBorders>
              <w:top w:val="single" w:sz="4" w:space="0" w:color="auto"/>
              <w:left w:val="single" w:sz="4" w:space="0" w:color="auto"/>
              <w:right w:val="single" w:sz="4" w:space="0" w:color="auto"/>
            </w:tcBorders>
            <w:shd w:val="clear" w:color="auto" w:fill="FFFFFF"/>
          </w:tcPr>
          <w:p w14:paraId="34B78F6A" w14:textId="77777777" w:rsidR="00B1263A" w:rsidRDefault="00B1263A" w:rsidP="00C26FDC">
            <w:pPr>
              <w:framePr w:w="9936" w:wrap="notBeside" w:vAnchor="text" w:hAnchor="text" w:xAlign="center" w:y="1"/>
              <w:rPr>
                <w:sz w:val="10"/>
                <w:szCs w:val="10"/>
              </w:rPr>
            </w:pPr>
          </w:p>
        </w:tc>
      </w:tr>
      <w:tr w:rsidR="00B1263A" w14:paraId="5F8FCB89" w14:textId="77777777" w:rsidTr="00C26FDC">
        <w:trPr>
          <w:trHeight w:hRule="exact" w:val="278"/>
          <w:jc w:val="center"/>
        </w:trPr>
        <w:tc>
          <w:tcPr>
            <w:tcW w:w="494" w:type="dxa"/>
            <w:tcBorders>
              <w:top w:val="single" w:sz="4" w:space="0" w:color="auto"/>
              <w:left w:val="single" w:sz="4" w:space="0" w:color="auto"/>
              <w:bottom w:val="single" w:sz="4" w:space="0" w:color="auto"/>
            </w:tcBorders>
            <w:shd w:val="clear" w:color="auto" w:fill="FFFFFF"/>
            <w:vAlign w:val="bottom"/>
          </w:tcPr>
          <w:p w14:paraId="4F675A8F" w14:textId="77777777" w:rsidR="00B1263A" w:rsidRDefault="00B1263A" w:rsidP="00C26FDC">
            <w:pPr>
              <w:pStyle w:val="Style19"/>
              <w:framePr w:w="9936" w:wrap="notBeside" w:vAnchor="text" w:hAnchor="text" w:xAlign="center" w:y="1"/>
              <w:shd w:val="clear" w:color="auto" w:fill="auto"/>
              <w:spacing w:line="222" w:lineRule="exact"/>
              <w:ind w:firstLine="0"/>
              <w:jc w:val="left"/>
            </w:pPr>
            <w:r>
              <w:t>2.</w:t>
            </w:r>
          </w:p>
        </w:tc>
        <w:tc>
          <w:tcPr>
            <w:tcW w:w="4099" w:type="dxa"/>
            <w:tcBorders>
              <w:top w:val="single" w:sz="4" w:space="0" w:color="auto"/>
              <w:left w:val="single" w:sz="4" w:space="0" w:color="auto"/>
              <w:bottom w:val="single" w:sz="4" w:space="0" w:color="auto"/>
            </w:tcBorders>
            <w:shd w:val="clear" w:color="auto" w:fill="FFFFFF"/>
          </w:tcPr>
          <w:p w14:paraId="4B0A016F" w14:textId="77777777" w:rsidR="00B1263A" w:rsidRDefault="00B1263A" w:rsidP="00C26FDC">
            <w:pPr>
              <w:framePr w:w="9936" w:wrap="notBeside" w:vAnchor="text" w:hAnchor="text" w:xAlign="center" w:y="1"/>
              <w:rPr>
                <w:sz w:val="10"/>
                <w:szCs w:val="10"/>
              </w:rPr>
            </w:pPr>
          </w:p>
        </w:tc>
        <w:tc>
          <w:tcPr>
            <w:tcW w:w="5342" w:type="dxa"/>
            <w:tcBorders>
              <w:top w:val="single" w:sz="4" w:space="0" w:color="auto"/>
              <w:left w:val="single" w:sz="4" w:space="0" w:color="auto"/>
              <w:bottom w:val="single" w:sz="4" w:space="0" w:color="auto"/>
              <w:right w:val="single" w:sz="4" w:space="0" w:color="auto"/>
            </w:tcBorders>
            <w:shd w:val="clear" w:color="auto" w:fill="FFFFFF"/>
          </w:tcPr>
          <w:p w14:paraId="59E5CA54" w14:textId="77777777" w:rsidR="00B1263A" w:rsidRDefault="00B1263A" w:rsidP="00C26FDC">
            <w:pPr>
              <w:framePr w:w="9936" w:wrap="notBeside" w:vAnchor="text" w:hAnchor="text" w:xAlign="center" w:y="1"/>
              <w:rPr>
                <w:sz w:val="10"/>
                <w:szCs w:val="10"/>
              </w:rPr>
            </w:pPr>
          </w:p>
        </w:tc>
      </w:tr>
    </w:tbl>
    <w:p w14:paraId="2A802A80" w14:textId="77777777" w:rsidR="00B1263A" w:rsidRDefault="00B1263A" w:rsidP="00B1263A">
      <w:pPr>
        <w:framePr w:w="9936" w:wrap="notBeside" w:vAnchor="text" w:hAnchor="text" w:xAlign="center" w:y="1"/>
        <w:rPr>
          <w:sz w:val="2"/>
          <w:szCs w:val="2"/>
        </w:rPr>
      </w:pPr>
    </w:p>
    <w:p w14:paraId="11EB4147" w14:textId="77777777" w:rsidR="00B1263A" w:rsidRDefault="00B1263A" w:rsidP="00B1263A">
      <w:pPr>
        <w:rPr>
          <w:sz w:val="2"/>
          <w:szCs w:val="2"/>
        </w:rPr>
      </w:pPr>
    </w:p>
    <w:p w14:paraId="0933ECEE" w14:textId="77777777" w:rsidR="00B1263A" w:rsidRPr="00F64121" w:rsidRDefault="00B1263A" w:rsidP="002C44CC">
      <w:pPr>
        <w:pStyle w:val="Style32"/>
        <w:shd w:val="clear" w:color="auto" w:fill="auto"/>
        <w:spacing w:after="120" w:line="222" w:lineRule="exact"/>
        <w:ind w:firstLine="0"/>
        <w:jc w:val="center"/>
      </w:pPr>
      <w:r w:rsidRPr="00F64121">
        <w:rPr>
          <w:rStyle w:val="CharStyle34"/>
          <w:rFonts w:eastAsiaTheme="minorEastAsia"/>
        </w:rPr>
        <w:t xml:space="preserve">4. </w:t>
      </w:r>
      <w:r w:rsidRPr="00F64121">
        <w:rPr>
          <w:sz w:val="22"/>
          <w:szCs w:val="22"/>
        </w:rPr>
        <w:t>PASIŪLYMO KAINA</w:t>
      </w:r>
    </w:p>
    <w:p w14:paraId="2815196A" w14:textId="77777777" w:rsidR="00B1263A" w:rsidRPr="000A010D" w:rsidRDefault="00B1263A" w:rsidP="00E96CE7">
      <w:pPr>
        <w:pStyle w:val="Style19"/>
        <w:numPr>
          <w:ilvl w:val="0"/>
          <w:numId w:val="36"/>
        </w:numPr>
        <w:shd w:val="clear" w:color="auto" w:fill="auto"/>
        <w:tabs>
          <w:tab w:val="left" w:pos="1348"/>
        </w:tabs>
        <w:ind w:firstLine="680"/>
        <w:rPr>
          <w:sz w:val="22"/>
          <w:szCs w:val="22"/>
        </w:rPr>
      </w:pPr>
      <w:r w:rsidRPr="000A010D">
        <w:rPr>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7CBEC4" w14:textId="77777777" w:rsidR="00B1263A" w:rsidRPr="000A010D" w:rsidRDefault="00B1263A" w:rsidP="00E96CE7">
      <w:pPr>
        <w:pStyle w:val="Style19"/>
        <w:numPr>
          <w:ilvl w:val="0"/>
          <w:numId w:val="36"/>
        </w:numPr>
        <w:shd w:val="clear" w:color="auto" w:fill="auto"/>
        <w:tabs>
          <w:tab w:val="left" w:pos="1348"/>
        </w:tabs>
        <w:ind w:firstLine="680"/>
        <w:rPr>
          <w:sz w:val="22"/>
          <w:szCs w:val="22"/>
        </w:rPr>
      </w:pPr>
      <w:r w:rsidRPr="000A010D">
        <w:rPr>
          <w:sz w:val="22"/>
          <w:szCs w:val="22"/>
        </w:rPr>
        <w:lastRenderedPageBreak/>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j pasiūlymo kainą privalo būti įskaičiuoti visi mokesčiai bei visos kitos Tiekėjo patirtos ir (ar) galimos patirti tiesioginės ir netiesioginės išlaidos ir mokesčiai, susiję su darbų atlikimu.</w:t>
      </w:r>
    </w:p>
    <w:p w14:paraId="68AF3513" w14:textId="77777777" w:rsidR="00B1263A" w:rsidRPr="000A010D" w:rsidRDefault="00B1263A" w:rsidP="00E96CE7">
      <w:pPr>
        <w:pStyle w:val="Style19"/>
        <w:numPr>
          <w:ilvl w:val="0"/>
          <w:numId w:val="36"/>
        </w:numPr>
        <w:shd w:val="clear" w:color="auto" w:fill="auto"/>
        <w:tabs>
          <w:tab w:val="left" w:pos="1348"/>
        </w:tabs>
        <w:ind w:firstLine="680"/>
        <w:rPr>
          <w:sz w:val="22"/>
          <w:szCs w:val="22"/>
        </w:rPr>
      </w:pPr>
      <w:r w:rsidRPr="000A010D">
        <w:rPr>
          <w:sz w:val="22"/>
          <w:szCs w:val="22"/>
        </w:rPr>
        <w:t>Jeigu pasiūlyme nurodyta kaina, išreikšta skaitmenimis, neatitinka kainos, nurodytos žodžiais, teisinga laikoma kaina, nurodyta žodžiais.</w:t>
      </w:r>
    </w:p>
    <w:p w14:paraId="24940BDF" w14:textId="77777777" w:rsidR="00B1263A" w:rsidRPr="000A010D" w:rsidRDefault="00B1263A" w:rsidP="00E96CE7">
      <w:pPr>
        <w:pStyle w:val="Style19"/>
        <w:numPr>
          <w:ilvl w:val="0"/>
          <w:numId w:val="36"/>
        </w:numPr>
        <w:shd w:val="clear" w:color="auto" w:fill="auto"/>
        <w:tabs>
          <w:tab w:val="left" w:pos="1348"/>
        </w:tabs>
        <w:ind w:firstLine="680"/>
        <w:rPr>
          <w:sz w:val="22"/>
          <w:szCs w:val="22"/>
        </w:rPr>
      </w:pPr>
      <w:r w:rsidRPr="000A010D">
        <w:rPr>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E98280D" w14:textId="77777777" w:rsidR="00B1263A" w:rsidRDefault="00B1263A" w:rsidP="00B1263A">
      <w:pPr>
        <w:pStyle w:val="Style19"/>
        <w:shd w:val="clear" w:color="auto" w:fill="auto"/>
        <w:tabs>
          <w:tab w:val="left" w:pos="1348"/>
        </w:tabs>
        <w:ind w:firstLine="0"/>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4066"/>
        <w:gridCol w:w="1304"/>
        <w:gridCol w:w="854"/>
        <w:gridCol w:w="1075"/>
        <w:gridCol w:w="1075"/>
        <w:gridCol w:w="1075"/>
      </w:tblGrid>
      <w:tr w:rsidR="00B1263A" w14:paraId="1FB180C5" w14:textId="77777777" w:rsidTr="00C26FDC">
        <w:trPr>
          <w:trHeight w:hRule="exact" w:val="868"/>
          <w:jc w:val="center"/>
        </w:trPr>
        <w:tc>
          <w:tcPr>
            <w:tcW w:w="566" w:type="dxa"/>
            <w:tcBorders>
              <w:top w:val="single" w:sz="4" w:space="0" w:color="auto"/>
              <w:left w:val="single" w:sz="4" w:space="0" w:color="auto"/>
            </w:tcBorders>
            <w:shd w:val="clear" w:color="auto" w:fill="DEEAF6"/>
            <w:vAlign w:val="center"/>
          </w:tcPr>
          <w:p w14:paraId="0E4563DA" w14:textId="77777777" w:rsidR="00B1263A" w:rsidRPr="000A010D" w:rsidRDefault="00B1263A" w:rsidP="00C26FDC">
            <w:pPr>
              <w:pStyle w:val="Style19"/>
              <w:framePr w:w="10046" w:wrap="notBeside" w:vAnchor="text" w:hAnchor="text" w:xAlign="center" w:y="1"/>
              <w:shd w:val="clear" w:color="auto" w:fill="auto"/>
              <w:spacing w:line="222" w:lineRule="exact"/>
              <w:ind w:left="180" w:firstLine="0"/>
              <w:jc w:val="center"/>
              <w:rPr>
                <w:sz w:val="22"/>
                <w:szCs w:val="22"/>
              </w:rPr>
            </w:pPr>
            <w:r w:rsidRPr="000A010D">
              <w:rPr>
                <w:rStyle w:val="CharStyle21"/>
                <w:rFonts w:eastAsiaTheme="minorEastAsia"/>
                <w:sz w:val="22"/>
                <w:szCs w:val="22"/>
              </w:rPr>
              <w:t>Eil.</w:t>
            </w:r>
          </w:p>
          <w:p w14:paraId="17144F9B" w14:textId="77777777" w:rsidR="00B1263A" w:rsidRPr="000A010D" w:rsidRDefault="00B1263A" w:rsidP="00C26FDC">
            <w:pPr>
              <w:pStyle w:val="Style19"/>
              <w:framePr w:w="10046" w:wrap="notBeside" w:vAnchor="text" w:hAnchor="text" w:xAlign="center" w:y="1"/>
              <w:shd w:val="clear" w:color="auto" w:fill="auto"/>
              <w:spacing w:line="222" w:lineRule="exact"/>
              <w:ind w:left="180" w:firstLine="0"/>
              <w:jc w:val="center"/>
              <w:rPr>
                <w:sz w:val="22"/>
                <w:szCs w:val="22"/>
              </w:rPr>
            </w:pPr>
            <w:r w:rsidRPr="000A010D">
              <w:rPr>
                <w:rStyle w:val="CharStyle21"/>
                <w:rFonts w:eastAsiaTheme="minorEastAsia"/>
                <w:sz w:val="22"/>
                <w:szCs w:val="22"/>
              </w:rPr>
              <w:t>Nr.</w:t>
            </w:r>
          </w:p>
        </w:tc>
        <w:tc>
          <w:tcPr>
            <w:tcW w:w="4066" w:type="dxa"/>
            <w:tcBorders>
              <w:top w:val="single" w:sz="4" w:space="0" w:color="auto"/>
              <w:left w:val="single" w:sz="4" w:space="0" w:color="auto"/>
            </w:tcBorders>
            <w:shd w:val="clear" w:color="auto" w:fill="DEEAF6"/>
            <w:vAlign w:val="center"/>
          </w:tcPr>
          <w:p w14:paraId="013EA3A3" w14:textId="77777777" w:rsidR="00B1263A" w:rsidRPr="000A010D" w:rsidRDefault="00B1263A" w:rsidP="00C26FDC">
            <w:pPr>
              <w:pStyle w:val="Style19"/>
              <w:framePr w:w="10046" w:wrap="notBeside" w:vAnchor="text" w:hAnchor="text" w:xAlign="center" w:y="1"/>
              <w:shd w:val="clear" w:color="auto" w:fill="auto"/>
              <w:spacing w:line="222" w:lineRule="exact"/>
              <w:ind w:firstLine="0"/>
              <w:jc w:val="center"/>
              <w:rPr>
                <w:sz w:val="22"/>
                <w:szCs w:val="22"/>
              </w:rPr>
            </w:pPr>
            <w:r w:rsidRPr="000A010D">
              <w:rPr>
                <w:rStyle w:val="CharStyle21"/>
                <w:rFonts w:eastAsiaTheme="minorEastAsia"/>
                <w:sz w:val="22"/>
                <w:szCs w:val="22"/>
              </w:rPr>
              <w:t>Pirkimo objektas</w:t>
            </w:r>
          </w:p>
        </w:tc>
        <w:tc>
          <w:tcPr>
            <w:tcW w:w="1304" w:type="dxa"/>
            <w:tcBorders>
              <w:top w:val="single" w:sz="4" w:space="0" w:color="auto"/>
              <w:left w:val="single" w:sz="4" w:space="0" w:color="auto"/>
            </w:tcBorders>
            <w:shd w:val="clear" w:color="auto" w:fill="DEEAF6"/>
            <w:vAlign w:val="center"/>
          </w:tcPr>
          <w:p w14:paraId="5B184BC7" w14:textId="77777777" w:rsidR="00B1263A" w:rsidRPr="000A010D" w:rsidRDefault="00B1263A" w:rsidP="00C26FDC">
            <w:pPr>
              <w:pStyle w:val="Style19"/>
              <w:framePr w:w="10046" w:wrap="notBeside" w:vAnchor="text" w:hAnchor="text" w:xAlign="center" w:y="1"/>
              <w:shd w:val="clear" w:color="auto" w:fill="auto"/>
              <w:spacing w:line="222" w:lineRule="exact"/>
              <w:ind w:left="240" w:firstLine="0"/>
              <w:jc w:val="center"/>
              <w:rPr>
                <w:sz w:val="22"/>
                <w:szCs w:val="22"/>
              </w:rPr>
            </w:pPr>
            <w:r w:rsidRPr="000A010D">
              <w:rPr>
                <w:rStyle w:val="CharStyle21"/>
                <w:rFonts w:eastAsiaTheme="minorEastAsia"/>
                <w:sz w:val="22"/>
                <w:szCs w:val="22"/>
              </w:rPr>
              <w:t>Mato vienetas</w:t>
            </w:r>
          </w:p>
        </w:tc>
        <w:tc>
          <w:tcPr>
            <w:tcW w:w="854" w:type="dxa"/>
            <w:tcBorders>
              <w:top w:val="single" w:sz="4" w:space="0" w:color="auto"/>
              <w:left w:val="single" w:sz="4" w:space="0" w:color="auto"/>
            </w:tcBorders>
            <w:shd w:val="clear" w:color="auto" w:fill="DEEAF6"/>
            <w:vAlign w:val="center"/>
          </w:tcPr>
          <w:p w14:paraId="4E1FE789" w14:textId="77777777" w:rsidR="00B1263A" w:rsidRPr="000A010D" w:rsidRDefault="00B1263A" w:rsidP="00C26FDC">
            <w:pPr>
              <w:pStyle w:val="Style19"/>
              <w:framePr w:w="10046" w:wrap="notBeside" w:vAnchor="text" w:hAnchor="text" w:xAlign="center" w:y="1"/>
              <w:shd w:val="clear" w:color="auto" w:fill="auto"/>
              <w:spacing w:line="222" w:lineRule="exact"/>
              <w:ind w:left="180" w:firstLine="0"/>
              <w:jc w:val="center"/>
              <w:rPr>
                <w:sz w:val="22"/>
                <w:szCs w:val="22"/>
              </w:rPr>
            </w:pPr>
            <w:r w:rsidRPr="000A010D">
              <w:rPr>
                <w:rStyle w:val="CharStyle21"/>
                <w:rFonts w:eastAsiaTheme="minorEastAsia"/>
                <w:sz w:val="22"/>
                <w:szCs w:val="22"/>
              </w:rPr>
              <w:t>Kiekis</w:t>
            </w:r>
          </w:p>
        </w:tc>
        <w:tc>
          <w:tcPr>
            <w:tcW w:w="1075" w:type="dxa"/>
            <w:tcBorders>
              <w:top w:val="single" w:sz="4" w:space="0" w:color="auto"/>
              <w:left w:val="single" w:sz="4" w:space="0" w:color="auto"/>
            </w:tcBorders>
            <w:shd w:val="clear" w:color="auto" w:fill="DEEAF6"/>
            <w:vAlign w:val="center"/>
          </w:tcPr>
          <w:p w14:paraId="39025AB2" w14:textId="77777777" w:rsidR="00B1263A" w:rsidRPr="000A010D" w:rsidRDefault="00B1263A" w:rsidP="00C26FDC">
            <w:pPr>
              <w:pStyle w:val="Style19"/>
              <w:framePr w:w="10046" w:wrap="notBeside" w:vAnchor="text" w:hAnchor="text" w:xAlign="center" w:y="1"/>
              <w:shd w:val="clear" w:color="auto" w:fill="auto"/>
              <w:spacing w:line="222" w:lineRule="exact"/>
              <w:ind w:left="200" w:firstLine="0"/>
              <w:jc w:val="center"/>
              <w:rPr>
                <w:rStyle w:val="CharStyle21"/>
                <w:rFonts w:eastAsiaTheme="minorEastAsia"/>
                <w:sz w:val="22"/>
                <w:szCs w:val="22"/>
              </w:rPr>
            </w:pPr>
            <w:r w:rsidRPr="000A010D">
              <w:rPr>
                <w:rStyle w:val="CharStyle21"/>
                <w:rFonts w:eastAsiaTheme="minorEastAsia"/>
                <w:sz w:val="22"/>
                <w:szCs w:val="22"/>
              </w:rPr>
              <w:t>Kaina EUR be PVM</w:t>
            </w:r>
          </w:p>
        </w:tc>
        <w:tc>
          <w:tcPr>
            <w:tcW w:w="1075" w:type="dxa"/>
            <w:tcBorders>
              <w:top w:val="single" w:sz="4" w:space="0" w:color="auto"/>
              <w:left w:val="single" w:sz="4" w:space="0" w:color="auto"/>
            </w:tcBorders>
            <w:shd w:val="clear" w:color="auto" w:fill="DEEAF6"/>
            <w:vAlign w:val="center"/>
          </w:tcPr>
          <w:p w14:paraId="2A5E3608" w14:textId="77777777" w:rsidR="00B1263A" w:rsidRPr="000A010D" w:rsidRDefault="00B1263A" w:rsidP="00C26FDC">
            <w:pPr>
              <w:pStyle w:val="Style19"/>
              <w:framePr w:w="10046" w:wrap="notBeside" w:vAnchor="text" w:hAnchor="text" w:xAlign="center" w:y="1"/>
              <w:shd w:val="clear" w:color="auto" w:fill="auto"/>
              <w:spacing w:line="222" w:lineRule="exact"/>
              <w:ind w:left="200" w:firstLine="0"/>
              <w:jc w:val="center"/>
              <w:rPr>
                <w:rStyle w:val="CharStyle21"/>
                <w:rFonts w:eastAsiaTheme="minorEastAsia"/>
                <w:sz w:val="22"/>
                <w:szCs w:val="22"/>
              </w:rPr>
            </w:pPr>
            <w:r w:rsidRPr="000A010D">
              <w:rPr>
                <w:rStyle w:val="CharStyle21"/>
                <w:rFonts w:eastAsiaTheme="minorEastAsia"/>
                <w:sz w:val="22"/>
                <w:szCs w:val="22"/>
              </w:rPr>
              <w:t>PVM</w:t>
            </w:r>
          </w:p>
        </w:tc>
        <w:tc>
          <w:tcPr>
            <w:tcW w:w="1075" w:type="dxa"/>
            <w:tcBorders>
              <w:top w:val="single" w:sz="4" w:space="0" w:color="auto"/>
              <w:left w:val="single" w:sz="4" w:space="0" w:color="auto"/>
              <w:right w:val="single" w:sz="4" w:space="0" w:color="auto"/>
            </w:tcBorders>
            <w:shd w:val="clear" w:color="auto" w:fill="DEEAF6"/>
            <w:vAlign w:val="center"/>
          </w:tcPr>
          <w:p w14:paraId="7B4BA2CD" w14:textId="77777777" w:rsidR="00B1263A" w:rsidRPr="000A010D" w:rsidRDefault="00B1263A" w:rsidP="00C26FDC">
            <w:pPr>
              <w:pStyle w:val="Style19"/>
              <w:framePr w:w="10046" w:wrap="notBeside" w:vAnchor="text" w:hAnchor="text" w:xAlign="center" w:y="1"/>
              <w:shd w:val="clear" w:color="auto" w:fill="auto"/>
              <w:spacing w:line="222" w:lineRule="exact"/>
              <w:ind w:left="200" w:firstLine="0"/>
              <w:jc w:val="center"/>
              <w:rPr>
                <w:sz w:val="22"/>
                <w:szCs w:val="22"/>
              </w:rPr>
            </w:pPr>
            <w:r w:rsidRPr="000A010D">
              <w:rPr>
                <w:rStyle w:val="CharStyle21"/>
                <w:rFonts w:eastAsiaTheme="minorEastAsia"/>
                <w:sz w:val="22"/>
                <w:szCs w:val="22"/>
              </w:rPr>
              <w:t>Kaina EUR su PVM</w:t>
            </w:r>
          </w:p>
        </w:tc>
      </w:tr>
      <w:tr w:rsidR="00B1263A" w14:paraId="73B105BE" w14:textId="77777777" w:rsidTr="002C44CC">
        <w:trPr>
          <w:trHeight w:hRule="exact" w:val="307"/>
          <w:jc w:val="center"/>
        </w:trPr>
        <w:tc>
          <w:tcPr>
            <w:tcW w:w="566" w:type="dxa"/>
            <w:tcBorders>
              <w:top w:val="single" w:sz="4" w:space="0" w:color="auto"/>
              <w:left w:val="single" w:sz="4" w:space="0" w:color="auto"/>
              <w:bottom w:val="single" w:sz="4" w:space="0" w:color="auto"/>
            </w:tcBorders>
            <w:shd w:val="clear" w:color="auto" w:fill="FFFFFF"/>
            <w:vAlign w:val="bottom"/>
          </w:tcPr>
          <w:p w14:paraId="77A5C76D" w14:textId="77777777" w:rsidR="00B1263A" w:rsidRDefault="00B1263A" w:rsidP="00C26FDC">
            <w:pPr>
              <w:pStyle w:val="Style19"/>
              <w:framePr w:w="10046" w:wrap="notBeside" w:vAnchor="text" w:hAnchor="text" w:xAlign="center" w:y="1"/>
              <w:shd w:val="clear" w:color="auto" w:fill="auto"/>
              <w:spacing w:line="222" w:lineRule="exact"/>
              <w:ind w:left="240" w:firstLine="0"/>
              <w:jc w:val="left"/>
            </w:pPr>
            <w:r>
              <w:rPr>
                <w:rStyle w:val="CharStyle35"/>
                <w:rFonts w:eastAsiaTheme="minorEastAsia"/>
              </w:rPr>
              <w:t>1</w:t>
            </w:r>
          </w:p>
        </w:tc>
        <w:tc>
          <w:tcPr>
            <w:tcW w:w="4066" w:type="dxa"/>
            <w:tcBorders>
              <w:top w:val="single" w:sz="4" w:space="0" w:color="auto"/>
              <w:left w:val="single" w:sz="4" w:space="0" w:color="auto"/>
              <w:bottom w:val="single" w:sz="4" w:space="0" w:color="auto"/>
            </w:tcBorders>
            <w:shd w:val="clear" w:color="auto" w:fill="FFFFFF"/>
            <w:vAlign w:val="bottom"/>
          </w:tcPr>
          <w:p w14:paraId="2DE093D7" w14:textId="77777777" w:rsidR="00B1263A" w:rsidRDefault="00B1263A" w:rsidP="00C26FDC">
            <w:pPr>
              <w:pStyle w:val="Style19"/>
              <w:framePr w:w="10046" w:wrap="notBeside" w:vAnchor="text" w:hAnchor="text" w:xAlign="center" w:y="1"/>
              <w:shd w:val="clear" w:color="auto" w:fill="auto"/>
              <w:spacing w:line="222" w:lineRule="exact"/>
              <w:ind w:firstLine="0"/>
              <w:jc w:val="center"/>
            </w:pPr>
            <w:r>
              <w:rPr>
                <w:rStyle w:val="CharStyle35"/>
                <w:rFonts w:eastAsiaTheme="minorEastAsia"/>
              </w:rPr>
              <w:t>2</w:t>
            </w:r>
          </w:p>
        </w:tc>
        <w:tc>
          <w:tcPr>
            <w:tcW w:w="1304" w:type="dxa"/>
            <w:tcBorders>
              <w:top w:val="single" w:sz="4" w:space="0" w:color="auto"/>
              <w:left w:val="single" w:sz="4" w:space="0" w:color="auto"/>
              <w:bottom w:val="single" w:sz="4" w:space="0" w:color="auto"/>
            </w:tcBorders>
            <w:shd w:val="clear" w:color="auto" w:fill="FFFFFF"/>
            <w:vAlign w:val="center"/>
          </w:tcPr>
          <w:p w14:paraId="1B9460AC" w14:textId="77777777" w:rsidR="00B1263A" w:rsidRDefault="00B1263A" w:rsidP="00C26FDC">
            <w:pPr>
              <w:pStyle w:val="Style19"/>
              <w:framePr w:w="10046" w:wrap="notBeside" w:vAnchor="text" w:hAnchor="text" w:xAlign="center" w:y="1"/>
              <w:shd w:val="clear" w:color="auto" w:fill="auto"/>
              <w:spacing w:line="222" w:lineRule="exact"/>
              <w:ind w:firstLine="0"/>
              <w:jc w:val="center"/>
            </w:pPr>
            <w:r>
              <w:rPr>
                <w:rStyle w:val="CharStyle35"/>
                <w:rFonts w:eastAsiaTheme="minorEastAsia"/>
              </w:rPr>
              <w:t>3</w:t>
            </w:r>
          </w:p>
        </w:tc>
        <w:tc>
          <w:tcPr>
            <w:tcW w:w="854" w:type="dxa"/>
            <w:tcBorders>
              <w:top w:val="single" w:sz="4" w:space="0" w:color="auto"/>
              <w:left w:val="single" w:sz="4" w:space="0" w:color="auto"/>
              <w:bottom w:val="single" w:sz="4" w:space="0" w:color="auto"/>
            </w:tcBorders>
            <w:shd w:val="clear" w:color="auto" w:fill="FFFFFF"/>
            <w:vAlign w:val="center"/>
          </w:tcPr>
          <w:p w14:paraId="264D577D" w14:textId="77777777" w:rsidR="00B1263A" w:rsidRDefault="00B1263A" w:rsidP="00C26FDC">
            <w:pPr>
              <w:pStyle w:val="Style19"/>
              <w:framePr w:w="10046" w:wrap="notBeside" w:vAnchor="text" w:hAnchor="text" w:xAlign="center" w:y="1"/>
              <w:shd w:val="clear" w:color="auto" w:fill="auto"/>
              <w:spacing w:line="222" w:lineRule="exact"/>
              <w:ind w:firstLine="0"/>
              <w:jc w:val="center"/>
            </w:pPr>
            <w:r>
              <w:rPr>
                <w:rStyle w:val="CharStyle35"/>
                <w:rFonts w:eastAsiaTheme="minorEastAsia"/>
              </w:rPr>
              <w:t>4</w:t>
            </w:r>
          </w:p>
        </w:tc>
        <w:tc>
          <w:tcPr>
            <w:tcW w:w="1075" w:type="dxa"/>
            <w:tcBorders>
              <w:top w:val="single" w:sz="4" w:space="0" w:color="auto"/>
              <w:left w:val="single" w:sz="4" w:space="0" w:color="auto"/>
              <w:bottom w:val="single" w:sz="4" w:space="0" w:color="auto"/>
            </w:tcBorders>
            <w:shd w:val="clear" w:color="auto" w:fill="FFFFFF"/>
          </w:tcPr>
          <w:p w14:paraId="00222850" w14:textId="77777777" w:rsidR="00B1263A" w:rsidRDefault="00B1263A" w:rsidP="00C26FDC">
            <w:pPr>
              <w:pStyle w:val="Style19"/>
              <w:framePr w:w="10046" w:wrap="notBeside" w:vAnchor="text" w:hAnchor="text" w:xAlign="center" w:y="1"/>
              <w:shd w:val="clear" w:color="auto" w:fill="auto"/>
              <w:spacing w:line="222" w:lineRule="exact"/>
              <w:ind w:firstLine="0"/>
              <w:jc w:val="center"/>
            </w:pPr>
          </w:p>
        </w:tc>
        <w:tc>
          <w:tcPr>
            <w:tcW w:w="1075" w:type="dxa"/>
            <w:tcBorders>
              <w:top w:val="single" w:sz="4" w:space="0" w:color="auto"/>
              <w:left w:val="single" w:sz="4" w:space="0" w:color="auto"/>
              <w:bottom w:val="single" w:sz="4" w:space="0" w:color="auto"/>
            </w:tcBorders>
            <w:shd w:val="clear" w:color="auto" w:fill="FFFFFF"/>
          </w:tcPr>
          <w:p w14:paraId="397126A2" w14:textId="77777777" w:rsidR="00B1263A" w:rsidRDefault="00B1263A" w:rsidP="00C26FDC">
            <w:pPr>
              <w:pStyle w:val="Style19"/>
              <w:framePr w:w="10046" w:wrap="notBeside" w:vAnchor="text" w:hAnchor="text" w:xAlign="center" w:y="1"/>
              <w:shd w:val="clear" w:color="auto" w:fill="auto"/>
              <w:spacing w:line="222" w:lineRule="exact"/>
              <w:ind w:firstLine="0"/>
              <w:jc w:val="center"/>
            </w:pPr>
          </w:p>
        </w:tc>
        <w:tc>
          <w:tcPr>
            <w:tcW w:w="1075" w:type="dxa"/>
            <w:tcBorders>
              <w:top w:val="single" w:sz="4" w:space="0" w:color="auto"/>
              <w:left w:val="single" w:sz="4" w:space="0" w:color="auto"/>
              <w:bottom w:val="single" w:sz="4" w:space="0" w:color="auto"/>
              <w:right w:val="single" w:sz="4" w:space="0" w:color="auto"/>
            </w:tcBorders>
            <w:shd w:val="clear" w:color="auto" w:fill="FFFFFF"/>
            <w:vAlign w:val="center"/>
          </w:tcPr>
          <w:p w14:paraId="44E3D6B7" w14:textId="77777777" w:rsidR="00B1263A" w:rsidRDefault="00B1263A" w:rsidP="00C26FDC">
            <w:pPr>
              <w:pStyle w:val="Style19"/>
              <w:framePr w:w="10046" w:wrap="notBeside" w:vAnchor="text" w:hAnchor="text" w:xAlign="center" w:y="1"/>
              <w:shd w:val="clear" w:color="auto" w:fill="auto"/>
              <w:spacing w:line="222" w:lineRule="exact"/>
              <w:ind w:firstLine="0"/>
              <w:jc w:val="center"/>
            </w:pPr>
            <w:r>
              <w:t>5</w:t>
            </w:r>
          </w:p>
        </w:tc>
      </w:tr>
      <w:tr w:rsidR="00B1263A" w14:paraId="447F7A4F" w14:textId="77777777" w:rsidTr="002C44CC">
        <w:trPr>
          <w:trHeight w:hRule="exact" w:val="1382"/>
          <w:jc w:val="center"/>
        </w:trPr>
        <w:tc>
          <w:tcPr>
            <w:tcW w:w="566" w:type="dxa"/>
            <w:tcBorders>
              <w:top w:val="single" w:sz="4" w:space="0" w:color="auto"/>
              <w:left w:val="single" w:sz="4" w:space="0" w:color="auto"/>
              <w:bottom w:val="single" w:sz="4" w:space="0" w:color="auto"/>
            </w:tcBorders>
            <w:shd w:val="clear" w:color="auto" w:fill="FFFFFF"/>
            <w:vAlign w:val="center"/>
          </w:tcPr>
          <w:p w14:paraId="69362D00" w14:textId="77777777" w:rsidR="00B1263A" w:rsidRPr="000A010D" w:rsidRDefault="00B1263A" w:rsidP="00C26FDC">
            <w:pPr>
              <w:pStyle w:val="Style19"/>
              <w:framePr w:w="10046" w:wrap="notBeside" w:vAnchor="text" w:hAnchor="text" w:xAlign="center" w:y="1"/>
              <w:shd w:val="clear" w:color="auto" w:fill="auto"/>
              <w:spacing w:line="222" w:lineRule="exact"/>
              <w:ind w:left="240" w:firstLine="0"/>
              <w:jc w:val="left"/>
              <w:rPr>
                <w:sz w:val="22"/>
                <w:szCs w:val="22"/>
              </w:rPr>
            </w:pPr>
            <w:r w:rsidRPr="000A010D">
              <w:rPr>
                <w:sz w:val="22"/>
                <w:szCs w:val="22"/>
              </w:rPr>
              <w:t>1.</w:t>
            </w:r>
          </w:p>
        </w:tc>
        <w:tc>
          <w:tcPr>
            <w:tcW w:w="4066" w:type="dxa"/>
            <w:tcBorders>
              <w:top w:val="single" w:sz="4" w:space="0" w:color="auto"/>
              <w:left w:val="single" w:sz="4" w:space="0" w:color="auto"/>
              <w:bottom w:val="single" w:sz="4" w:space="0" w:color="auto"/>
            </w:tcBorders>
            <w:shd w:val="clear" w:color="auto" w:fill="FFFFFF"/>
            <w:vAlign w:val="center"/>
          </w:tcPr>
          <w:p w14:paraId="5E695741" w14:textId="77777777" w:rsidR="00B1263A" w:rsidRPr="000A010D" w:rsidRDefault="00B1263A" w:rsidP="002425C1">
            <w:pPr>
              <w:pStyle w:val="Style19"/>
              <w:framePr w:w="10046" w:wrap="notBeside" w:vAnchor="text" w:hAnchor="text" w:xAlign="center" w:y="1"/>
              <w:shd w:val="clear" w:color="auto" w:fill="auto"/>
              <w:ind w:firstLine="0"/>
              <w:rPr>
                <w:sz w:val="22"/>
                <w:szCs w:val="22"/>
              </w:rPr>
            </w:pPr>
            <w:r w:rsidRPr="000A010D">
              <w:rPr>
                <w:sz w:val="22"/>
                <w:szCs w:val="22"/>
              </w:rPr>
              <w:t xml:space="preserve"> Klaipėdos </w:t>
            </w:r>
            <w:r w:rsidR="002C44CC">
              <w:rPr>
                <w:sz w:val="22"/>
                <w:szCs w:val="22"/>
              </w:rPr>
              <w:t>turizmo mokyklos gyvenamosios paskirties</w:t>
            </w:r>
            <w:r>
              <w:rPr>
                <w:sz w:val="22"/>
                <w:szCs w:val="22"/>
              </w:rPr>
              <w:t xml:space="preserve"> pastato</w:t>
            </w:r>
            <w:r w:rsidRPr="000A010D">
              <w:rPr>
                <w:sz w:val="22"/>
                <w:szCs w:val="22"/>
              </w:rPr>
              <w:t xml:space="preserve"> </w:t>
            </w:r>
            <w:r w:rsidR="002C44CC">
              <w:rPr>
                <w:sz w:val="22"/>
                <w:szCs w:val="22"/>
              </w:rPr>
              <w:t xml:space="preserve"> (bendrabučio) </w:t>
            </w:r>
            <w:r w:rsidRPr="000A010D">
              <w:rPr>
                <w:sz w:val="22"/>
                <w:szCs w:val="22"/>
              </w:rPr>
              <w:t xml:space="preserve">Klaipėdos m., </w:t>
            </w:r>
            <w:r w:rsidR="002C44CC">
              <w:rPr>
                <w:sz w:val="22"/>
                <w:szCs w:val="22"/>
              </w:rPr>
              <w:t>Baltijos pr.22</w:t>
            </w:r>
            <w:r w:rsidRPr="000A010D">
              <w:rPr>
                <w:sz w:val="22"/>
                <w:szCs w:val="22"/>
              </w:rPr>
              <w:t xml:space="preserve">, </w:t>
            </w:r>
            <w:r w:rsidR="002C44CC">
              <w:rPr>
                <w:sz w:val="22"/>
                <w:szCs w:val="22"/>
              </w:rPr>
              <w:t xml:space="preserve">paprastojo remonto </w:t>
            </w:r>
            <w:r w:rsidRPr="000A010D">
              <w:rPr>
                <w:sz w:val="22"/>
                <w:szCs w:val="22"/>
              </w:rPr>
              <w:t>rangos darbai</w:t>
            </w:r>
          </w:p>
        </w:tc>
        <w:tc>
          <w:tcPr>
            <w:tcW w:w="1304" w:type="dxa"/>
            <w:tcBorders>
              <w:top w:val="single" w:sz="4" w:space="0" w:color="auto"/>
              <w:left w:val="single" w:sz="4" w:space="0" w:color="auto"/>
              <w:bottom w:val="single" w:sz="4" w:space="0" w:color="auto"/>
            </w:tcBorders>
            <w:shd w:val="clear" w:color="auto" w:fill="FFFFFF"/>
            <w:vAlign w:val="center"/>
          </w:tcPr>
          <w:p w14:paraId="0A4534EE" w14:textId="77777777" w:rsidR="00B1263A" w:rsidRPr="000A010D" w:rsidRDefault="00B1263A" w:rsidP="00C26FDC">
            <w:pPr>
              <w:pStyle w:val="Style19"/>
              <w:framePr w:w="10046" w:wrap="notBeside" w:vAnchor="text" w:hAnchor="text" w:xAlign="center" w:y="1"/>
              <w:shd w:val="clear" w:color="auto" w:fill="auto"/>
              <w:spacing w:line="222" w:lineRule="exact"/>
              <w:ind w:firstLine="0"/>
              <w:jc w:val="center"/>
              <w:rPr>
                <w:sz w:val="22"/>
                <w:szCs w:val="22"/>
              </w:rPr>
            </w:pPr>
            <w:r w:rsidRPr="000A010D">
              <w:rPr>
                <w:sz w:val="22"/>
                <w:szCs w:val="22"/>
              </w:rPr>
              <w:t>Komplektas</w:t>
            </w:r>
          </w:p>
        </w:tc>
        <w:tc>
          <w:tcPr>
            <w:tcW w:w="854" w:type="dxa"/>
            <w:tcBorders>
              <w:top w:val="single" w:sz="4" w:space="0" w:color="auto"/>
              <w:left w:val="single" w:sz="4" w:space="0" w:color="auto"/>
              <w:bottom w:val="single" w:sz="4" w:space="0" w:color="auto"/>
            </w:tcBorders>
            <w:shd w:val="clear" w:color="auto" w:fill="FFFFFF"/>
            <w:vAlign w:val="center"/>
          </w:tcPr>
          <w:p w14:paraId="1C0C398C" w14:textId="77777777" w:rsidR="00B1263A" w:rsidRPr="000A010D" w:rsidRDefault="00B1263A" w:rsidP="00C26FDC">
            <w:pPr>
              <w:pStyle w:val="Style19"/>
              <w:framePr w:w="10046" w:wrap="notBeside" w:vAnchor="text" w:hAnchor="text" w:xAlign="center" w:y="1"/>
              <w:shd w:val="clear" w:color="auto" w:fill="auto"/>
              <w:spacing w:line="222" w:lineRule="exact"/>
              <w:ind w:firstLine="0"/>
              <w:jc w:val="center"/>
              <w:rPr>
                <w:sz w:val="22"/>
                <w:szCs w:val="22"/>
              </w:rPr>
            </w:pPr>
            <w:r w:rsidRPr="000A010D">
              <w:rPr>
                <w:sz w:val="22"/>
                <w:szCs w:val="22"/>
              </w:rPr>
              <w:t>1</w:t>
            </w:r>
          </w:p>
        </w:tc>
        <w:tc>
          <w:tcPr>
            <w:tcW w:w="1075" w:type="dxa"/>
            <w:tcBorders>
              <w:top w:val="single" w:sz="4" w:space="0" w:color="auto"/>
              <w:left w:val="single" w:sz="4" w:space="0" w:color="auto"/>
              <w:bottom w:val="single" w:sz="4" w:space="0" w:color="auto"/>
            </w:tcBorders>
            <w:shd w:val="clear" w:color="auto" w:fill="FFFFFF"/>
          </w:tcPr>
          <w:p w14:paraId="1C087459" w14:textId="77777777" w:rsidR="00B1263A" w:rsidRDefault="00B1263A" w:rsidP="00C26FDC">
            <w:pPr>
              <w:framePr w:w="10046" w:wrap="notBeside" w:vAnchor="text" w:hAnchor="text" w:xAlign="center" w:y="1"/>
              <w:rPr>
                <w:sz w:val="10"/>
                <w:szCs w:val="10"/>
              </w:rPr>
            </w:pPr>
          </w:p>
        </w:tc>
        <w:tc>
          <w:tcPr>
            <w:tcW w:w="1075" w:type="dxa"/>
            <w:tcBorders>
              <w:top w:val="single" w:sz="4" w:space="0" w:color="auto"/>
              <w:left w:val="single" w:sz="4" w:space="0" w:color="auto"/>
              <w:bottom w:val="single" w:sz="4" w:space="0" w:color="auto"/>
            </w:tcBorders>
            <w:shd w:val="clear" w:color="auto" w:fill="FFFFFF"/>
          </w:tcPr>
          <w:p w14:paraId="0B642E90" w14:textId="77777777" w:rsidR="00B1263A" w:rsidRDefault="00B1263A" w:rsidP="00C26FDC">
            <w:pPr>
              <w:framePr w:w="10046" w:wrap="notBeside" w:vAnchor="text" w:hAnchor="text" w:xAlign="center" w:y="1"/>
              <w:rPr>
                <w:sz w:val="10"/>
                <w:szCs w:val="10"/>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14:paraId="1D5AEE95" w14:textId="77777777" w:rsidR="00B1263A" w:rsidRDefault="00B1263A" w:rsidP="00C26FDC">
            <w:pPr>
              <w:framePr w:w="10046" w:wrap="notBeside" w:vAnchor="text" w:hAnchor="text" w:xAlign="center" w:y="1"/>
              <w:rPr>
                <w:sz w:val="10"/>
                <w:szCs w:val="10"/>
              </w:rPr>
            </w:pPr>
          </w:p>
        </w:tc>
      </w:tr>
    </w:tbl>
    <w:p w14:paraId="6983FAAB" w14:textId="77777777" w:rsidR="00B1263A" w:rsidRDefault="00B1263A" w:rsidP="00B1263A">
      <w:pPr>
        <w:framePr w:w="10046" w:wrap="notBeside" w:vAnchor="text" w:hAnchor="text" w:xAlign="center" w:y="1"/>
        <w:rPr>
          <w:sz w:val="2"/>
          <w:szCs w:val="2"/>
        </w:rPr>
      </w:pPr>
    </w:p>
    <w:p w14:paraId="07346763" w14:textId="77777777" w:rsidR="00B1263A" w:rsidRDefault="00B1263A" w:rsidP="00B1263A">
      <w:pPr>
        <w:rPr>
          <w:sz w:val="2"/>
          <w:szCs w:val="2"/>
        </w:rPr>
      </w:pPr>
    </w:p>
    <w:p w14:paraId="006EFEB6" w14:textId="77777777" w:rsidR="00B1263A" w:rsidRPr="000A010D" w:rsidRDefault="00B1263A" w:rsidP="002C44CC">
      <w:pPr>
        <w:pStyle w:val="Style19"/>
        <w:numPr>
          <w:ilvl w:val="0"/>
          <w:numId w:val="36"/>
        </w:numPr>
        <w:shd w:val="clear" w:color="auto" w:fill="auto"/>
        <w:tabs>
          <w:tab w:val="left" w:pos="1348"/>
          <w:tab w:val="left" w:leader="underscore" w:pos="8792"/>
        </w:tabs>
        <w:spacing w:line="222" w:lineRule="exact"/>
        <w:ind w:firstLine="680"/>
        <w:rPr>
          <w:sz w:val="22"/>
          <w:szCs w:val="22"/>
        </w:rPr>
      </w:pPr>
      <w:r w:rsidRPr="000A010D">
        <w:rPr>
          <w:sz w:val="22"/>
          <w:szCs w:val="22"/>
        </w:rPr>
        <w:t>Pasiūlymo kaina EUR su PVM žodžiais:</w:t>
      </w:r>
      <w:r w:rsidRPr="000A010D">
        <w:rPr>
          <w:sz w:val="22"/>
          <w:szCs w:val="22"/>
        </w:rPr>
        <w:tab/>
      </w:r>
    </w:p>
    <w:p w14:paraId="3D2E3301" w14:textId="77777777" w:rsidR="00B1263A" w:rsidRPr="000A010D" w:rsidRDefault="00B1263A" w:rsidP="00E96CE7">
      <w:pPr>
        <w:pStyle w:val="Style19"/>
        <w:numPr>
          <w:ilvl w:val="0"/>
          <w:numId w:val="36"/>
        </w:numPr>
        <w:shd w:val="clear" w:color="auto" w:fill="auto"/>
        <w:tabs>
          <w:tab w:val="left" w:pos="1348"/>
          <w:tab w:val="left" w:leader="underscore" w:pos="8792"/>
        </w:tabs>
        <w:spacing w:line="509" w:lineRule="exact"/>
        <w:ind w:firstLine="680"/>
        <w:rPr>
          <w:sz w:val="22"/>
          <w:szCs w:val="22"/>
        </w:rPr>
      </w:pPr>
      <w:r w:rsidRPr="000A010D">
        <w:rPr>
          <w:sz w:val="22"/>
          <w:szCs w:val="22"/>
        </w:rPr>
        <w:t>Jei „PVM“ laukas nepildomas, nurodykite priež</w:t>
      </w:r>
      <w:r>
        <w:rPr>
          <w:sz w:val="22"/>
          <w:szCs w:val="22"/>
        </w:rPr>
        <w:t>astis, dėl kurių PVM nemokamas:</w:t>
      </w:r>
    </w:p>
    <w:p w14:paraId="3067919F" w14:textId="77777777" w:rsidR="00B1263A" w:rsidRPr="000A010D" w:rsidRDefault="00B1263A" w:rsidP="00B1263A">
      <w:pPr>
        <w:pStyle w:val="Style32"/>
        <w:shd w:val="clear" w:color="auto" w:fill="auto"/>
        <w:spacing w:line="509" w:lineRule="exact"/>
        <w:ind w:firstLine="0"/>
        <w:jc w:val="center"/>
        <w:rPr>
          <w:sz w:val="22"/>
          <w:szCs w:val="22"/>
        </w:rPr>
      </w:pPr>
      <w:r w:rsidRPr="000A010D">
        <w:rPr>
          <w:rStyle w:val="CharStyle34"/>
          <w:rFonts w:eastAsiaTheme="minorEastAsia"/>
          <w:sz w:val="22"/>
          <w:szCs w:val="22"/>
        </w:rPr>
        <w:t xml:space="preserve">5. </w:t>
      </w:r>
      <w:r w:rsidRPr="000A010D">
        <w:rPr>
          <w:sz w:val="22"/>
          <w:szCs w:val="22"/>
        </w:rPr>
        <w:t>PRIDEDAMI DOKUMENTAI IR INFORMACIJA APIE KONFIDENCIALUMĄ</w:t>
      </w:r>
    </w:p>
    <w:tbl>
      <w:tblPr>
        <w:tblpPr w:leftFromText="180" w:rightFromText="180" w:vertAnchor="text" w:horzAnchor="margin" w:tblpY="895"/>
        <w:tblOverlap w:val="never"/>
        <w:tblW w:w="0" w:type="auto"/>
        <w:tblLayout w:type="fixed"/>
        <w:tblCellMar>
          <w:left w:w="10" w:type="dxa"/>
          <w:right w:w="10" w:type="dxa"/>
        </w:tblCellMar>
        <w:tblLook w:val="04A0" w:firstRow="1" w:lastRow="0" w:firstColumn="1" w:lastColumn="0" w:noHBand="0" w:noVBand="1"/>
      </w:tblPr>
      <w:tblGrid>
        <w:gridCol w:w="494"/>
        <w:gridCol w:w="3475"/>
        <w:gridCol w:w="1022"/>
        <w:gridCol w:w="2299"/>
        <w:gridCol w:w="2914"/>
      </w:tblGrid>
      <w:tr w:rsidR="00EB5A18" w14:paraId="1B0B9638" w14:textId="77777777" w:rsidTr="00EB5A18">
        <w:trPr>
          <w:trHeight w:hRule="exact" w:val="1042"/>
        </w:trPr>
        <w:tc>
          <w:tcPr>
            <w:tcW w:w="494" w:type="dxa"/>
            <w:tcBorders>
              <w:top w:val="single" w:sz="4" w:space="0" w:color="auto"/>
              <w:left w:val="single" w:sz="4" w:space="0" w:color="auto"/>
            </w:tcBorders>
            <w:shd w:val="clear" w:color="auto" w:fill="DEEAF6"/>
            <w:vAlign w:val="center"/>
          </w:tcPr>
          <w:p w14:paraId="104A410E" w14:textId="77777777" w:rsidR="00EB5A18" w:rsidRPr="000A010D" w:rsidRDefault="00EB5A18" w:rsidP="00EB5A18">
            <w:pPr>
              <w:pStyle w:val="Style19"/>
              <w:shd w:val="clear" w:color="auto" w:fill="auto"/>
              <w:spacing w:line="222" w:lineRule="exact"/>
              <w:ind w:firstLine="0"/>
              <w:jc w:val="left"/>
              <w:rPr>
                <w:sz w:val="22"/>
                <w:szCs w:val="22"/>
              </w:rPr>
            </w:pPr>
            <w:r w:rsidRPr="000A010D">
              <w:rPr>
                <w:rStyle w:val="CharStyle21"/>
                <w:rFonts w:eastAsiaTheme="minorEastAsia"/>
                <w:sz w:val="22"/>
                <w:szCs w:val="22"/>
              </w:rPr>
              <w:t>Eil.</w:t>
            </w:r>
          </w:p>
          <w:p w14:paraId="0BAE63B9" w14:textId="77777777" w:rsidR="00EB5A18" w:rsidRPr="000A010D" w:rsidRDefault="00EB5A18" w:rsidP="00EB5A18">
            <w:pPr>
              <w:pStyle w:val="Style19"/>
              <w:shd w:val="clear" w:color="auto" w:fill="auto"/>
              <w:spacing w:line="222" w:lineRule="exact"/>
              <w:ind w:firstLine="0"/>
              <w:jc w:val="left"/>
              <w:rPr>
                <w:sz w:val="22"/>
                <w:szCs w:val="22"/>
              </w:rPr>
            </w:pPr>
            <w:r w:rsidRPr="000A010D">
              <w:rPr>
                <w:rStyle w:val="CharStyle21"/>
                <w:rFonts w:eastAsiaTheme="minorEastAsia"/>
                <w:sz w:val="22"/>
                <w:szCs w:val="22"/>
              </w:rPr>
              <w:t>Nr.</w:t>
            </w:r>
          </w:p>
        </w:tc>
        <w:tc>
          <w:tcPr>
            <w:tcW w:w="3475" w:type="dxa"/>
            <w:tcBorders>
              <w:top w:val="single" w:sz="4" w:space="0" w:color="auto"/>
              <w:left w:val="single" w:sz="4" w:space="0" w:color="auto"/>
            </w:tcBorders>
            <w:shd w:val="clear" w:color="auto" w:fill="DEEAF6"/>
            <w:vAlign w:val="center"/>
          </w:tcPr>
          <w:p w14:paraId="3C345513" w14:textId="77777777" w:rsidR="00EB5A18" w:rsidRPr="000A010D" w:rsidRDefault="00EB5A18" w:rsidP="00EB5A18">
            <w:pPr>
              <w:pStyle w:val="Style19"/>
              <w:shd w:val="clear" w:color="auto" w:fill="auto"/>
              <w:spacing w:line="222" w:lineRule="exact"/>
              <w:ind w:firstLine="0"/>
              <w:jc w:val="center"/>
              <w:rPr>
                <w:sz w:val="22"/>
                <w:szCs w:val="22"/>
              </w:rPr>
            </w:pPr>
            <w:r w:rsidRPr="000A010D">
              <w:rPr>
                <w:rStyle w:val="CharStyle21"/>
                <w:rFonts w:eastAsiaTheme="minorEastAsia"/>
                <w:sz w:val="22"/>
                <w:szCs w:val="22"/>
              </w:rPr>
              <w:t>Dokumentas</w:t>
            </w:r>
          </w:p>
        </w:tc>
        <w:tc>
          <w:tcPr>
            <w:tcW w:w="1022" w:type="dxa"/>
            <w:tcBorders>
              <w:top w:val="single" w:sz="4" w:space="0" w:color="auto"/>
              <w:left w:val="single" w:sz="4" w:space="0" w:color="auto"/>
            </w:tcBorders>
            <w:shd w:val="clear" w:color="auto" w:fill="DEEAF6"/>
            <w:vAlign w:val="center"/>
          </w:tcPr>
          <w:p w14:paraId="3EB07B77" w14:textId="77777777" w:rsidR="00EB5A18" w:rsidRPr="000A010D" w:rsidRDefault="00EB5A18" w:rsidP="00EB5A18">
            <w:pPr>
              <w:pStyle w:val="Style19"/>
              <w:shd w:val="clear" w:color="auto" w:fill="auto"/>
              <w:spacing w:line="222" w:lineRule="exact"/>
              <w:ind w:firstLine="0"/>
              <w:jc w:val="center"/>
              <w:rPr>
                <w:sz w:val="22"/>
                <w:szCs w:val="22"/>
              </w:rPr>
            </w:pPr>
            <w:r w:rsidRPr="000A010D">
              <w:rPr>
                <w:rStyle w:val="CharStyle21"/>
                <w:rFonts w:eastAsiaTheme="minorEastAsia"/>
                <w:sz w:val="22"/>
                <w:szCs w:val="22"/>
              </w:rPr>
              <w:t>Lapų</w:t>
            </w:r>
          </w:p>
          <w:p w14:paraId="137D5B9A" w14:textId="77777777" w:rsidR="00EB5A18" w:rsidRPr="000A010D" w:rsidRDefault="00EB5A18" w:rsidP="00EB5A18">
            <w:pPr>
              <w:pStyle w:val="Style19"/>
              <w:shd w:val="clear" w:color="auto" w:fill="auto"/>
              <w:spacing w:line="222" w:lineRule="exact"/>
              <w:ind w:left="140" w:firstLine="0"/>
              <w:jc w:val="left"/>
              <w:rPr>
                <w:sz w:val="22"/>
                <w:szCs w:val="22"/>
              </w:rPr>
            </w:pPr>
            <w:r w:rsidRPr="000A010D">
              <w:rPr>
                <w:rStyle w:val="CharStyle21"/>
                <w:rFonts w:eastAsiaTheme="minorEastAsia"/>
                <w:sz w:val="22"/>
                <w:szCs w:val="22"/>
              </w:rPr>
              <w:t>skaičius</w:t>
            </w:r>
          </w:p>
        </w:tc>
        <w:tc>
          <w:tcPr>
            <w:tcW w:w="2299" w:type="dxa"/>
            <w:tcBorders>
              <w:top w:val="single" w:sz="4" w:space="0" w:color="auto"/>
              <w:left w:val="single" w:sz="4" w:space="0" w:color="auto"/>
            </w:tcBorders>
            <w:shd w:val="clear" w:color="auto" w:fill="DEEAF6"/>
            <w:vAlign w:val="bottom"/>
          </w:tcPr>
          <w:p w14:paraId="4B2FCE7A" w14:textId="77777777" w:rsidR="00EB5A18" w:rsidRPr="000A010D" w:rsidRDefault="00EB5A18" w:rsidP="00EB5A18">
            <w:pPr>
              <w:pStyle w:val="Style19"/>
              <w:shd w:val="clear" w:color="auto" w:fill="auto"/>
              <w:ind w:left="540" w:hanging="180"/>
              <w:jc w:val="left"/>
              <w:rPr>
                <w:sz w:val="22"/>
                <w:szCs w:val="22"/>
              </w:rPr>
            </w:pPr>
            <w:r w:rsidRPr="000A010D">
              <w:rPr>
                <w:rStyle w:val="CharStyle21"/>
                <w:rFonts w:eastAsiaTheme="minorEastAsia"/>
                <w:sz w:val="22"/>
                <w:szCs w:val="22"/>
              </w:rPr>
              <w:t>Ar dokumente yra konfidencialios informacijos?</w:t>
            </w:r>
          </w:p>
          <w:p w14:paraId="04110C9E" w14:textId="77777777" w:rsidR="00EB5A18" w:rsidRPr="000A010D" w:rsidRDefault="00EB5A18" w:rsidP="00EB5A18">
            <w:pPr>
              <w:pStyle w:val="Style19"/>
              <w:shd w:val="clear" w:color="auto" w:fill="auto"/>
              <w:ind w:firstLine="0"/>
              <w:jc w:val="center"/>
              <w:rPr>
                <w:sz w:val="22"/>
                <w:szCs w:val="22"/>
              </w:rPr>
            </w:pPr>
            <w:r w:rsidRPr="000A010D">
              <w:rPr>
                <w:rStyle w:val="CharStyle21"/>
                <w:rFonts w:eastAsiaTheme="minorEastAsia"/>
                <w:sz w:val="22"/>
                <w:szCs w:val="22"/>
              </w:rPr>
              <w:t xml:space="preserve">(Taip </w:t>
            </w:r>
            <w:r w:rsidRPr="000A010D">
              <w:rPr>
                <w:rStyle w:val="CharStyle21"/>
                <w:rFonts w:eastAsiaTheme="minorEastAsia"/>
                <w:sz w:val="22"/>
                <w:szCs w:val="22"/>
                <w:lang w:val="uk-UA" w:eastAsia="uk-UA" w:bidi="uk-UA"/>
              </w:rPr>
              <w:t xml:space="preserve">/ </w:t>
            </w:r>
            <w:r w:rsidRPr="000A010D">
              <w:rPr>
                <w:rStyle w:val="CharStyle21"/>
                <w:rFonts w:eastAsiaTheme="minorEastAsia"/>
                <w:sz w:val="22"/>
                <w:szCs w:val="22"/>
              </w:rPr>
              <w:t>Ne)</w:t>
            </w:r>
          </w:p>
        </w:tc>
        <w:tc>
          <w:tcPr>
            <w:tcW w:w="2914" w:type="dxa"/>
            <w:tcBorders>
              <w:top w:val="single" w:sz="4" w:space="0" w:color="auto"/>
              <w:left w:val="single" w:sz="4" w:space="0" w:color="auto"/>
              <w:right w:val="single" w:sz="4" w:space="0" w:color="auto"/>
            </w:tcBorders>
            <w:shd w:val="clear" w:color="auto" w:fill="DEEAF6"/>
            <w:vAlign w:val="center"/>
          </w:tcPr>
          <w:p w14:paraId="1D1DCB43" w14:textId="77777777" w:rsidR="00EB5A18" w:rsidRPr="000A010D" w:rsidRDefault="00EB5A18" w:rsidP="00EB5A18">
            <w:pPr>
              <w:pStyle w:val="Style19"/>
              <w:shd w:val="clear" w:color="auto" w:fill="auto"/>
              <w:ind w:firstLine="0"/>
              <w:jc w:val="center"/>
              <w:rPr>
                <w:sz w:val="22"/>
                <w:szCs w:val="22"/>
              </w:rPr>
            </w:pPr>
            <w:r w:rsidRPr="000A010D">
              <w:rPr>
                <w:rStyle w:val="CharStyle21"/>
                <w:rFonts w:eastAsiaTheme="minorEastAsia"/>
                <w:sz w:val="22"/>
                <w:szCs w:val="22"/>
              </w:rPr>
              <w:t>Paaiškinimas, kokia konkreti informacija dokumente yra konfidenciali ir kodėl</w:t>
            </w:r>
          </w:p>
        </w:tc>
      </w:tr>
      <w:tr w:rsidR="00EB5A18" w14:paraId="066B7D05" w14:textId="77777777" w:rsidTr="00EB5A18">
        <w:trPr>
          <w:trHeight w:hRule="exact" w:val="264"/>
        </w:trPr>
        <w:tc>
          <w:tcPr>
            <w:tcW w:w="494" w:type="dxa"/>
            <w:tcBorders>
              <w:top w:val="single" w:sz="4" w:space="0" w:color="auto"/>
              <w:left w:val="single" w:sz="4" w:space="0" w:color="auto"/>
            </w:tcBorders>
            <w:shd w:val="clear" w:color="auto" w:fill="FFFFFF"/>
            <w:vAlign w:val="bottom"/>
          </w:tcPr>
          <w:p w14:paraId="268EA3C2" w14:textId="77777777" w:rsidR="00EB5A18" w:rsidRDefault="00EB5A18" w:rsidP="00EB5A18">
            <w:pPr>
              <w:pStyle w:val="Style19"/>
              <w:shd w:val="clear" w:color="auto" w:fill="auto"/>
              <w:spacing w:line="222" w:lineRule="exact"/>
              <w:ind w:firstLine="0"/>
              <w:jc w:val="left"/>
            </w:pPr>
            <w:r>
              <w:rPr>
                <w:rStyle w:val="CharStyle35"/>
                <w:rFonts w:eastAsiaTheme="minorEastAsia"/>
              </w:rPr>
              <w:t>1</w:t>
            </w:r>
          </w:p>
        </w:tc>
        <w:tc>
          <w:tcPr>
            <w:tcW w:w="3475" w:type="dxa"/>
            <w:tcBorders>
              <w:top w:val="single" w:sz="4" w:space="0" w:color="auto"/>
              <w:left w:val="single" w:sz="4" w:space="0" w:color="auto"/>
            </w:tcBorders>
            <w:shd w:val="clear" w:color="auto" w:fill="FFFFFF"/>
            <w:vAlign w:val="bottom"/>
          </w:tcPr>
          <w:p w14:paraId="492D12E8" w14:textId="77777777" w:rsidR="00EB5A18" w:rsidRDefault="00EB5A18" w:rsidP="00EB5A18">
            <w:pPr>
              <w:pStyle w:val="Style19"/>
              <w:shd w:val="clear" w:color="auto" w:fill="auto"/>
              <w:spacing w:line="222" w:lineRule="exact"/>
              <w:ind w:firstLine="0"/>
              <w:jc w:val="left"/>
            </w:pPr>
            <w:r>
              <w:rPr>
                <w:rStyle w:val="CharStyle35"/>
                <w:rFonts w:eastAsiaTheme="minorEastAsia"/>
              </w:rPr>
              <w:t>2</w:t>
            </w:r>
          </w:p>
        </w:tc>
        <w:tc>
          <w:tcPr>
            <w:tcW w:w="1022" w:type="dxa"/>
            <w:tcBorders>
              <w:top w:val="single" w:sz="4" w:space="0" w:color="auto"/>
              <w:left w:val="single" w:sz="4" w:space="0" w:color="auto"/>
            </w:tcBorders>
            <w:shd w:val="clear" w:color="auto" w:fill="FFFFFF"/>
            <w:vAlign w:val="center"/>
          </w:tcPr>
          <w:p w14:paraId="613B286B" w14:textId="77777777" w:rsidR="00EB5A18" w:rsidRDefault="00EB5A18" w:rsidP="00EB5A18">
            <w:pPr>
              <w:pStyle w:val="Style19"/>
              <w:shd w:val="clear" w:color="auto" w:fill="auto"/>
              <w:spacing w:line="222" w:lineRule="exact"/>
              <w:ind w:left="140" w:firstLine="0"/>
              <w:jc w:val="left"/>
            </w:pPr>
            <w:r>
              <w:rPr>
                <w:rStyle w:val="CharStyle35"/>
                <w:rFonts w:eastAsiaTheme="minorEastAsia"/>
              </w:rPr>
              <w:t>3</w:t>
            </w:r>
          </w:p>
        </w:tc>
        <w:tc>
          <w:tcPr>
            <w:tcW w:w="2299" w:type="dxa"/>
            <w:tcBorders>
              <w:top w:val="single" w:sz="4" w:space="0" w:color="auto"/>
              <w:left w:val="single" w:sz="4" w:space="0" w:color="auto"/>
            </w:tcBorders>
            <w:shd w:val="clear" w:color="auto" w:fill="FFFFFF"/>
            <w:vAlign w:val="center"/>
          </w:tcPr>
          <w:p w14:paraId="358A7E6B" w14:textId="77777777" w:rsidR="00EB5A18" w:rsidRDefault="00EB5A18" w:rsidP="00EB5A18">
            <w:pPr>
              <w:pStyle w:val="Style19"/>
              <w:shd w:val="clear" w:color="auto" w:fill="auto"/>
              <w:spacing w:line="222" w:lineRule="exact"/>
              <w:ind w:firstLine="0"/>
              <w:jc w:val="left"/>
            </w:pPr>
            <w:r>
              <w:rPr>
                <w:rStyle w:val="CharStyle35"/>
                <w:rFonts w:eastAsiaTheme="minorEastAsia"/>
              </w:rPr>
              <w:t>4</w:t>
            </w:r>
          </w:p>
        </w:tc>
        <w:tc>
          <w:tcPr>
            <w:tcW w:w="2914" w:type="dxa"/>
            <w:tcBorders>
              <w:top w:val="single" w:sz="4" w:space="0" w:color="auto"/>
              <w:left w:val="single" w:sz="4" w:space="0" w:color="auto"/>
              <w:right w:val="single" w:sz="4" w:space="0" w:color="auto"/>
            </w:tcBorders>
            <w:shd w:val="clear" w:color="auto" w:fill="FFFFFF"/>
            <w:vAlign w:val="center"/>
          </w:tcPr>
          <w:p w14:paraId="1D2097C7" w14:textId="77777777" w:rsidR="00EB5A18" w:rsidRDefault="00EB5A18" w:rsidP="00EB5A18">
            <w:pPr>
              <w:pStyle w:val="Style19"/>
              <w:shd w:val="clear" w:color="auto" w:fill="auto"/>
              <w:spacing w:line="222" w:lineRule="exact"/>
              <w:ind w:firstLine="0"/>
              <w:jc w:val="left"/>
            </w:pPr>
            <w:r>
              <w:t>5</w:t>
            </w:r>
          </w:p>
        </w:tc>
      </w:tr>
      <w:tr w:rsidR="00EB5A18" w14:paraId="0ED785B8" w14:textId="77777777" w:rsidTr="00EB5A18">
        <w:trPr>
          <w:trHeight w:hRule="exact" w:val="958"/>
        </w:trPr>
        <w:tc>
          <w:tcPr>
            <w:tcW w:w="494" w:type="dxa"/>
            <w:tcBorders>
              <w:top w:val="single" w:sz="4" w:space="0" w:color="auto"/>
              <w:left w:val="single" w:sz="4" w:space="0" w:color="auto"/>
            </w:tcBorders>
            <w:shd w:val="clear" w:color="auto" w:fill="FFFFFF"/>
          </w:tcPr>
          <w:p w14:paraId="64A7E67B" w14:textId="77777777" w:rsidR="00EB5A18" w:rsidRPr="00422EA9" w:rsidRDefault="00EB5A18" w:rsidP="00EB5A18">
            <w:pPr>
              <w:pStyle w:val="Style19"/>
              <w:shd w:val="clear" w:color="auto" w:fill="auto"/>
              <w:spacing w:line="222" w:lineRule="exact"/>
              <w:ind w:firstLine="0"/>
              <w:jc w:val="left"/>
            </w:pPr>
            <w:r w:rsidRPr="00422EA9">
              <w:t>1.</w:t>
            </w:r>
          </w:p>
        </w:tc>
        <w:tc>
          <w:tcPr>
            <w:tcW w:w="3475" w:type="dxa"/>
            <w:tcBorders>
              <w:top w:val="single" w:sz="4" w:space="0" w:color="auto"/>
              <w:left w:val="single" w:sz="4" w:space="0" w:color="auto"/>
            </w:tcBorders>
            <w:shd w:val="clear" w:color="auto" w:fill="FFFFFF"/>
            <w:vAlign w:val="center"/>
          </w:tcPr>
          <w:p w14:paraId="1841E955" w14:textId="77777777" w:rsidR="00EB5A18" w:rsidRPr="00EB5A18" w:rsidRDefault="00EB5A18" w:rsidP="00EB5A18">
            <w:pPr>
              <w:pStyle w:val="Style19"/>
              <w:shd w:val="clear" w:color="auto" w:fill="auto"/>
              <w:spacing w:line="259" w:lineRule="exact"/>
              <w:ind w:firstLine="0"/>
              <w:rPr>
                <w:spacing w:val="0"/>
              </w:rPr>
            </w:pPr>
            <w:r w:rsidRPr="00EB5A18">
              <w:rPr>
                <w:spacing w:val="0"/>
              </w:rPr>
              <w:t>Jungtinės veiklos sutarties kopija (jei pasiūlymą pateikia ūkio subjektų grupė)</w:t>
            </w:r>
          </w:p>
        </w:tc>
        <w:tc>
          <w:tcPr>
            <w:tcW w:w="1022" w:type="dxa"/>
            <w:tcBorders>
              <w:top w:val="single" w:sz="4" w:space="0" w:color="auto"/>
              <w:left w:val="single" w:sz="4" w:space="0" w:color="auto"/>
            </w:tcBorders>
            <w:shd w:val="clear" w:color="auto" w:fill="FFFFFF"/>
          </w:tcPr>
          <w:p w14:paraId="33A123E4" w14:textId="77777777" w:rsidR="00EB5A18" w:rsidRDefault="00EB5A18" w:rsidP="00EB5A18">
            <w:pPr>
              <w:rPr>
                <w:sz w:val="10"/>
                <w:szCs w:val="10"/>
              </w:rPr>
            </w:pPr>
          </w:p>
        </w:tc>
        <w:tc>
          <w:tcPr>
            <w:tcW w:w="2299" w:type="dxa"/>
            <w:tcBorders>
              <w:top w:val="single" w:sz="4" w:space="0" w:color="auto"/>
              <w:left w:val="single" w:sz="4" w:space="0" w:color="auto"/>
            </w:tcBorders>
            <w:shd w:val="clear" w:color="auto" w:fill="FFFFFF"/>
          </w:tcPr>
          <w:p w14:paraId="47EABCA4" w14:textId="77777777" w:rsidR="00EB5A18" w:rsidRDefault="00EB5A18" w:rsidP="00EB5A18">
            <w:pPr>
              <w:rPr>
                <w:sz w:val="10"/>
                <w:szCs w:val="10"/>
              </w:rPr>
            </w:pPr>
          </w:p>
        </w:tc>
        <w:tc>
          <w:tcPr>
            <w:tcW w:w="2914" w:type="dxa"/>
            <w:tcBorders>
              <w:top w:val="single" w:sz="4" w:space="0" w:color="auto"/>
              <w:left w:val="single" w:sz="4" w:space="0" w:color="auto"/>
              <w:right w:val="single" w:sz="4" w:space="0" w:color="auto"/>
            </w:tcBorders>
            <w:shd w:val="clear" w:color="auto" w:fill="FFFFFF"/>
          </w:tcPr>
          <w:p w14:paraId="1353BF1D" w14:textId="77777777" w:rsidR="00EB5A18" w:rsidRDefault="00EB5A18" w:rsidP="00EB5A18">
            <w:pPr>
              <w:rPr>
                <w:sz w:val="10"/>
                <w:szCs w:val="10"/>
              </w:rPr>
            </w:pPr>
          </w:p>
        </w:tc>
      </w:tr>
      <w:tr w:rsidR="00EB5A18" w14:paraId="5577082D" w14:textId="77777777" w:rsidTr="00EB5A18">
        <w:trPr>
          <w:trHeight w:hRule="exact" w:val="2443"/>
        </w:trPr>
        <w:tc>
          <w:tcPr>
            <w:tcW w:w="494" w:type="dxa"/>
            <w:tcBorders>
              <w:top w:val="single" w:sz="4" w:space="0" w:color="auto"/>
              <w:left w:val="single" w:sz="4" w:space="0" w:color="auto"/>
              <w:bottom w:val="single" w:sz="4" w:space="0" w:color="auto"/>
            </w:tcBorders>
            <w:shd w:val="clear" w:color="auto" w:fill="FFFFFF"/>
            <w:vAlign w:val="center"/>
          </w:tcPr>
          <w:p w14:paraId="7D319093" w14:textId="77777777" w:rsidR="00EB5A18" w:rsidRPr="00422EA9" w:rsidRDefault="00EB5A18" w:rsidP="00EB5A18">
            <w:pPr>
              <w:pStyle w:val="Style19"/>
              <w:shd w:val="clear" w:color="auto" w:fill="auto"/>
              <w:spacing w:line="222" w:lineRule="exact"/>
              <w:ind w:firstLine="0"/>
              <w:jc w:val="left"/>
            </w:pPr>
            <w:r w:rsidRPr="00422EA9">
              <w:lastRenderedPageBreak/>
              <w:t>2.</w:t>
            </w:r>
          </w:p>
        </w:tc>
        <w:tc>
          <w:tcPr>
            <w:tcW w:w="3475" w:type="dxa"/>
            <w:tcBorders>
              <w:top w:val="single" w:sz="4" w:space="0" w:color="auto"/>
              <w:left w:val="single" w:sz="4" w:space="0" w:color="auto"/>
              <w:bottom w:val="single" w:sz="4" w:space="0" w:color="auto"/>
            </w:tcBorders>
            <w:shd w:val="clear" w:color="auto" w:fill="FFFFFF"/>
            <w:vAlign w:val="center"/>
          </w:tcPr>
          <w:p w14:paraId="71844219" w14:textId="77777777" w:rsidR="00EB5A18" w:rsidRPr="00EB5A18" w:rsidRDefault="00EB5A18" w:rsidP="00EB5A18">
            <w:pPr>
              <w:pStyle w:val="Style19"/>
              <w:shd w:val="clear" w:color="auto" w:fill="auto"/>
              <w:ind w:firstLine="0"/>
              <w:rPr>
                <w:spacing w:val="0"/>
              </w:rPr>
            </w:pPr>
            <w:r w:rsidRPr="00EB5A18">
              <w:rPr>
                <w:spacing w:val="0"/>
              </w:rPr>
              <w:t>Įgaliojimo ar kito dokumento, suteikiančio teisę pateikti ir (ar)pasirašyti pasiūlymą bei kitus dokumentus, kopija (jeigu pasiūlymą pateikia ir ar dokumentus pasirašo ne tiekėjo, ūkio subjektų grupės dalyvių, subtiekėjų ar ūkio subjektų, kurių pajėgumais tiekėjas remiasi, vadovas</w:t>
            </w:r>
          </w:p>
        </w:tc>
        <w:tc>
          <w:tcPr>
            <w:tcW w:w="1022" w:type="dxa"/>
            <w:tcBorders>
              <w:top w:val="single" w:sz="4" w:space="0" w:color="auto"/>
              <w:left w:val="single" w:sz="4" w:space="0" w:color="auto"/>
              <w:bottom w:val="single" w:sz="4" w:space="0" w:color="auto"/>
            </w:tcBorders>
            <w:shd w:val="clear" w:color="auto" w:fill="FFFFFF"/>
          </w:tcPr>
          <w:p w14:paraId="79E8AC18" w14:textId="77777777" w:rsidR="00EB5A18" w:rsidRDefault="00EB5A18" w:rsidP="00EB5A18">
            <w:pPr>
              <w:rPr>
                <w:sz w:val="10"/>
                <w:szCs w:val="10"/>
              </w:rPr>
            </w:pPr>
          </w:p>
        </w:tc>
        <w:tc>
          <w:tcPr>
            <w:tcW w:w="2299" w:type="dxa"/>
            <w:tcBorders>
              <w:top w:val="single" w:sz="4" w:space="0" w:color="auto"/>
              <w:left w:val="single" w:sz="4" w:space="0" w:color="auto"/>
              <w:bottom w:val="single" w:sz="4" w:space="0" w:color="auto"/>
            </w:tcBorders>
            <w:shd w:val="clear" w:color="auto" w:fill="FFFFFF"/>
          </w:tcPr>
          <w:p w14:paraId="6E1F0E06" w14:textId="77777777" w:rsidR="00EB5A18" w:rsidRDefault="00EB5A18" w:rsidP="00EB5A18">
            <w:pPr>
              <w:rPr>
                <w:sz w:val="10"/>
                <w:szCs w:val="10"/>
              </w:rPr>
            </w:pPr>
          </w:p>
        </w:tc>
        <w:tc>
          <w:tcPr>
            <w:tcW w:w="2914" w:type="dxa"/>
            <w:tcBorders>
              <w:top w:val="single" w:sz="4" w:space="0" w:color="auto"/>
              <w:left w:val="single" w:sz="4" w:space="0" w:color="auto"/>
              <w:bottom w:val="single" w:sz="4" w:space="0" w:color="auto"/>
              <w:right w:val="single" w:sz="4" w:space="0" w:color="auto"/>
            </w:tcBorders>
            <w:shd w:val="clear" w:color="auto" w:fill="FFFFFF"/>
          </w:tcPr>
          <w:p w14:paraId="3869FF61" w14:textId="77777777" w:rsidR="00EB5A18" w:rsidRDefault="00EB5A18" w:rsidP="00EB5A18">
            <w:pPr>
              <w:rPr>
                <w:sz w:val="10"/>
                <w:szCs w:val="10"/>
              </w:rPr>
            </w:pPr>
          </w:p>
        </w:tc>
      </w:tr>
    </w:tbl>
    <w:p w14:paraId="52817B51" w14:textId="77777777" w:rsidR="00B1263A" w:rsidRPr="000A010D" w:rsidRDefault="00B1263A" w:rsidP="00B1263A">
      <w:pPr>
        <w:pStyle w:val="Style19"/>
        <w:shd w:val="clear" w:color="auto" w:fill="auto"/>
        <w:spacing w:line="509" w:lineRule="exact"/>
        <w:ind w:firstLine="680"/>
        <w:rPr>
          <w:sz w:val="22"/>
          <w:szCs w:val="22"/>
        </w:rPr>
      </w:pPr>
      <w:r w:rsidRPr="000A010D">
        <w:rPr>
          <w:sz w:val="22"/>
          <w:szCs w:val="22"/>
        </w:rPr>
        <w:t>Jei nenurodyta kitaip, visi dokumentai teikiami su pasiūlymu CVP IS priemonėmis:</w:t>
      </w:r>
    </w:p>
    <w:p w14:paraId="4C64AB84" w14:textId="77777777" w:rsidR="00B1263A" w:rsidRDefault="00B1263A" w:rsidP="00B1263A">
      <w:pPr>
        <w:framePr w:w="10205" w:wrap="notBeside" w:vAnchor="text" w:hAnchor="text" w:xAlign="center" w:y="1"/>
        <w:rPr>
          <w:sz w:val="2"/>
          <w:szCs w:val="2"/>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3475"/>
        <w:gridCol w:w="1022"/>
        <w:gridCol w:w="2299"/>
        <w:gridCol w:w="2914"/>
      </w:tblGrid>
      <w:tr w:rsidR="00B1263A" w14:paraId="4E239957" w14:textId="77777777" w:rsidTr="00C26FDC">
        <w:trPr>
          <w:trHeight w:hRule="exact" w:val="1032"/>
          <w:jc w:val="center"/>
        </w:trPr>
        <w:tc>
          <w:tcPr>
            <w:tcW w:w="494" w:type="dxa"/>
            <w:tcBorders>
              <w:top w:val="single" w:sz="4" w:space="0" w:color="auto"/>
              <w:left w:val="single" w:sz="4" w:space="0" w:color="auto"/>
            </w:tcBorders>
            <w:shd w:val="clear" w:color="auto" w:fill="FFFFFF"/>
          </w:tcPr>
          <w:p w14:paraId="4D14BFAB" w14:textId="77777777" w:rsidR="00B1263A" w:rsidRPr="00422EA9" w:rsidRDefault="00B1263A" w:rsidP="00C26FDC">
            <w:pPr>
              <w:pStyle w:val="Style19"/>
              <w:framePr w:w="10205" w:wrap="notBeside" w:vAnchor="text" w:hAnchor="text" w:xAlign="center" w:y="1"/>
              <w:shd w:val="clear" w:color="auto" w:fill="auto"/>
              <w:spacing w:line="222" w:lineRule="exact"/>
              <w:ind w:firstLine="0"/>
              <w:jc w:val="left"/>
            </w:pPr>
            <w:r w:rsidRPr="00422EA9">
              <w:t>3.</w:t>
            </w:r>
          </w:p>
        </w:tc>
        <w:tc>
          <w:tcPr>
            <w:tcW w:w="3475" w:type="dxa"/>
            <w:tcBorders>
              <w:top w:val="single" w:sz="4" w:space="0" w:color="auto"/>
              <w:left w:val="single" w:sz="4" w:space="0" w:color="auto"/>
            </w:tcBorders>
            <w:shd w:val="clear" w:color="auto" w:fill="FFFFFF"/>
            <w:vAlign w:val="bottom"/>
          </w:tcPr>
          <w:p w14:paraId="3009DF5C" w14:textId="77777777" w:rsidR="00B1263A" w:rsidRPr="00EB5A18" w:rsidRDefault="00B1263A" w:rsidP="00C26FDC">
            <w:pPr>
              <w:pStyle w:val="Style19"/>
              <w:framePr w:w="10205" w:wrap="notBeside" w:vAnchor="text" w:hAnchor="text" w:xAlign="center" w:y="1"/>
              <w:shd w:val="clear" w:color="auto" w:fill="auto"/>
              <w:ind w:firstLine="0"/>
              <w:rPr>
                <w:spacing w:val="0"/>
              </w:rPr>
            </w:pPr>
            <w:r w:rsidRPr="00EB5A18">
              <w:rPr>
                <w:spacing w:val="0"/>
              </w:rPr>
              <w:t>Jei tiekėjas pasitelkia ūkio subjektus - įrodymai, kad šie ištekliai bus prieinami per visą sutartinių įsipareigojimų vykdymo laikotarpį</w:t>
            </w:r>
          </w:p>
        </w:tc>
        <w:tc>
          <w:tcPr>
            <w:tcW w:w="1022" w:type="dxa"/>
            <w:tcBorders>
              <w:top w:val="single" w:sz="4" w:space="0" w:color="auto"/>
              <w:left w:val="single" w:sz="4" w:space="0" w:color="auto"/>
            </w:tcBorders>
            <w:shd w:val="clear" w:color="auto" w:fill="FFFFFF"/>
          </w:tcPr>
          <w:p w14:paraId="05CA96E8" w14:textId="77777777" w:rsidR="00B1263A" w:rsidRDefault="00B1263A" w:rsidP="00C26FDC">
            <w:pPr>
              <w:framePr w:w="10205" w:wrap="notBeside" w:vAnchor="text" w:hAnchor="text" w:xAlign="center" w:y="1"/>
              <w:rPr>
                <w:sz w:val="10"/>
                <w:szCs w:val="10"/>
              </w:rPr>
            </w:pPr>
          </w:p>
        </w:tc>
        <w:tc>
          <w:tcPr>
            <w:tcW w:w="2299" w:type="dxa"/>
            <w:tcBorders>
              <w:top w:val="single" w:sz="4" w:space="0" w:color="auto"/>
              <w:left w:val="single" w:sz="4" w:space="0" w:color="auto"/>
            </w:tcBorders>
            <w:shd w:val="clear" w:color="auto" w:fill="FFFFFF"/>
          </w:tcPr>
          <w:p w14:paraId="480BE486" w14:textId="77777777" w:rsidR="00B1263A" w:rsidRDefault="00B1263A" w:rsidP="00C26FDC">
            <w:pPr>
              <w:framePr w:w="10205" w:wrap="notBeside" w:vAnchor="text" w:hAnchor="text" w:xAlign="center" w:y="1"/>
              <w:rPr>
                <w:sz w:val="10"/>
                <w:szCs w:val="10"/>
              </w:rPr>
            </w:pPr>
          </w:p>
        </w:tc>
        <w:tc>
          <w:tcPr>
            <w:tcW w:w="2914" w:type="dxa"/>
            <w:tcBorders>
              <w:top w:val="single" w:sz="4" w:space="0" w:color="auto"/>
              <w:left w:val="single" w:sz="4" w:space="0" w:color="auto"/>
              <w:right w:val="single" w:sz="4" w:space="0" w:color="auto"/>
            </w:tcBorders>
            <w:shd w:val="clear" w:color="auto" w:fill="FFFFFF"/>
          </w:tcPr>
          <w:p w14:paraId="0B4AC2E6" w14:textId="77777777" w:rsidR="00B1263A" w:rsidRDefault="00B1263A" w:rsidP="00C26FDC">
            <w:pPr>
              <w:framePr w:w="10205" w:wrap="notBeside" w:vAnchor="text" w:hAnchor="text" w:xAlign="center" w:y="1"/>
              <w:rPr>
                <w:sz w:val="10"/>
                <w:szCs w:val="10"/>
              </w:rPr>
            </w:pPr>
          </w:p>
        </w:tc>
      </w:tr>
      <w:tr w:rsidR="00B1263A" w14:paraId="14BD0F63" w14:textId="77777777" w:rsidTr="00EB5A18">
        <w:trPr>
          <w:trHeight w:hRule="exact" w:val="2832"/>
          <w:jc w:val="center"/>
        </w:trPr>
        <w:tc>
          <w:tcPr>
            <w:tcW w:w="494" w:type="dxa"/>
            <w:tcBorders>
              <w:top w:val="single" w:sz="4" w:space="0" w:color="auto"/>
              <w:left w:val="single" w:sz="4" w:space="0" w:color="auto"/>
            </w:tcBorders>
            <w:shd w:val="clear" w:color="auto" w:fill="FFFFFF"/>
          </w:tcPr>
          <w:p w14:paraId="46BE89C1" w14:textId="77777777" w:rsidR="00B1263A" w:rsidRPr="00422EA9" w:rsidRDefault="00B1263A" w:rsidP="00C26FDC">
            <w:pPr>
              <w:pStyle w:val="Style19"/>
              <w:framePr w:w="10205" w:wrap="notBeside" w:vAnchor="text" w:hAnchor="text" w:xAlign="center" w:y="1"/>
              <w:shd w:val="clear" w:color="auto" w:fill="auto"/>
              <w:spacing w:line="222" w:lineRule="exact"/>
              <w:ind w:firstLine="0"/>
              <w:jc w:val="left"/>
            </w:pPr>
            <w:r w:rsidRPr="00422EA9">
              <w:t>4.</w:t>
            </w:r>
          </w:p>
        </w:tc>
        <w:tc>
          <w:tcPr>
            <w:tcW w:w="3475" w:type="dxa"/>
            <w:tcBorders>
              <w:top w:val="single" w:sz="4" w:space="0" w:color="auto"/>
              <w:left w:val="single" w:sz="4" w:space="0" w:color="auto"/>
            </w:tcBorders>
            <w:shd w:val="clear" w:color="auto" w:fill="FFFFFF"/>
            <w:vAlign w:val="center"/>
          </w:tcPr>
          <w:p w14:paraId="16B78137" w14:textId="77777777" w:rsidR="00B1263A" w:rsidRPr="00EB5A18" w:rsidRDefault="00B1263A" w:rsidP="00EB5A18">
            <w:pPr>
              <w:pStyle w:val="Style19"/>
              <w:framePr w:w="10205" w:wrap="notBeside" w:vAnchor="text" w:hAnchor="text" w:xAlign="center" w:y="1"/>
              <w:shd w:val="clear" w:color="auto" w:fill="auto"/>
              <w:ind w:firstLine="0"/>
              <w:rPr>
                <w:spacing w:val="0"/>
              </w:rPr>
            </w:pPr>
            <w:r w:rsidRPr="00EB5A18">
              <w:rPr>
                <w:spacing w:val="0"/>
              </w:rPr>
              <w:t>Pasirašytas EBVPD (Pirkimo sąlygų 4 priedas „EBVPD“ (XML formatu).</w:t>
            </w:r>
          </w:p>
          <w:p w14:paraId="18E4D521" w14:textId="77777777" w:rsidR="00B1263A" w:rsidRPr="00EB5A18" w:rsidRDefault="00B1263A" w:rsidP="00EB5A18">
            <w:pPr>
              <w:pStyle w:val="Style19"/>
              <w:framePr w:w="10205" w:wrap="notBeside" w:vAnchor="text" w:hAnchor="text" w:xAlign="center" w:y="1"/>
              <w:shd w:val="clear" w:color="auto" w:fill="auto"/>
              <w:ind w:firstLine="0"/>
              <w:rPr>
                <w:spacing w:val="0"/>
              </w:rPr>
            </w:pPr>
            <w:r w:rsidRPr="00EB5A18">
              <w:rPr>
                <w:spacing w:val="0"/>
              </w:rPr>
              <w:t>Atskirą EBVPD pildo:</w:t>
            </w:r>
          </w:p>
          <w:p w14:paraId="1DD104AB" w14:textId="77777777" w:rsidR="00B1263A" w:rsidRPr="00EB5A18" w:rsidRDefault="00B1263A" w:rsidP="00EB5A18">
            <w:pPr>
              <w:pStyle w:val="Style19"/>
              <w:framePr w:w="10205" w:wrap="notBeside" w:vAnchor="text" w:hAnchor="text" w:xAlign="center" w:y="1"/>
              <w:numPr>
                <w:ilvl w:val="0"/>
                <w:numId w:val="37"/>
              </w:numPr>
              <w:shd w:val="clear" w:color="auto" w:fill="auto"/>
              <w:tabs>
                <w:tab w:val="left" w:pos="350"/>
              </w:tabs>
              <w:ind w:firstLine="0"/>
              <w:rPr>
                <w:spacing w:val="0"/>
              </w:rPr>
            </w:pPr>
            <w:r w:rsidRPr="00EB5A18">
              <w:rPr>
                <w:spacing w:val="0"/>
              </w:rPr>
              <w:t>tiekėjas;</w:t>
            </w:r>
          </w:p>
          <w:p w14:paraId="76ACD801" w14:textId="77777777" w:rsidR="00B1263A" w:rsidRPr="00EB5A18" w:rsidRDefault="00B1263A" w:rsidP="00EB5A18">
            <w:pPr>
              <w:pStyle w:val="Style19"/>
              <w:framePr w:w="10205" w:wrap="notBeside" w:vAnchor="text" w:hAnchor="text" w:xAlign="center" w:y="1"/>
              <w:numPr>
                <w:ilvl w:val="0"/>
                <w:numId w:val="37"/>
              </w:numPr>
              <w:shd w:val="clear" w:color="auto" w:fill="auto"/>
              <w:tabs>
                <w:tab w:val="left" w:pos="365"/>
              </w:tabs>
              <w:ind w:firstLine="0"/>
              <w:rPr>
                <w:spacing w:val="0"/>
              </w:rPr>
            </w:pPr>
            <w:r w:rsidRPr="00EB5A18">
              <w:rPr>
                <w:spacing w:val="0"/>
              </w:rPr>
              <w:t>kiekvienas tiekėjų grupės narys (jeigu pasiūlymą teikia tiekėjų grupė);</w:t>
            </w:r>
          </w:p>
          <w:p w14:paraId="5FE78DEE" w14:textId="77777777" w:rsidR="00B1263A" w:rsidRPr="00EB5A18" w:rsidRDefault="00B1263A" w:rsidP="00EB5A18">
            <w:pPr>
              <w:pStyle w:val="Style19"/>
              <w:framePr w:w="10205" w:wrap="notBeside" w:vAnchor="text" w:hAnchor="text" w:xAlign="center" w:y="1"/>
              <w:numPr>
                <w:ilvl w:val="0"/>
                <w:numId w:val="37"/>
              </w:numPr>
              <w:shd w:val="clear" w:color="auto" w:fill="auto"/>
              <w:tabs>
                <w:tab w:val="left" w:pos="365"/>
              </w:tabs>
              <w:ind w:firstLine="0"/>
              <w:rPr>
                <w:spacing w:val="0"/>
              </w:rPr>
            </w:pPr>
            <w:r w:rsidRPr="00EB5A18">
              <w:rPr>
                <w:spacing w:val="0"/>
              </w:rPr>
              <w:t>kiekvienas ūkio subjektas, kurio pajėgumais remiasi tiekėjas pagal VPĮ 49 str. (jei yra);</w:t>
            </w:r>
          </w:p>
          <w:p w14:paraId="513CCF22" w14:textId="77777777" w:rsidR="00B1263A" w:rsidRPr="00EB5A18" w:rsidRDefault="00B1263A" w:rsidP="00EB5A18">
            <w:pPr>
              <w:pStyle w:val="Style19"/>
              <w:framePr w:w="10205" w:wrap="notBeside" w:vAnchor="text" w:hAnchor="text" w:xAlign="center" w:y="1"/>
              <w:numPr>
                <w:ilvl w:val="0"/>
                <w:numId w:val="37"/>
              </w:numPr>
              <w:shd w:val="clear" w:color="auto" w:fill="auto"/>
              <w:tabs>
                <w:tab w:val="left" w:pos="370"/>
              </w:tabs>
              <w:ind w:firstLine="0"/>
              <w:rPr>
                <w:spacing w:val="0"/>
              </w:rPr>
            </w:pPr>
            <w:r w:rsidRPr="00EB5A18">
              <w:rPr>
                <w:spacing w:val="0"/>
              </w:rPr>
              <w:t>kiekvienas subtiekėjas atskirai.</w:t>
            </w:r>
          </w:p>
        </w:tc>
        <w:tc>
          <w:tcPr>
            <w:tcW w:w="1022" w:type="dxa"/>
            <w:tcBorders>
              <w:top w:val="single" w:sz="4" w:space="0" w:color="auto"/>
              <w:left w:val="single" w:sz="4" w:space="0" w:color="auto"/>
            </w:tcBorders>
            <w:shd w:val="clear" w:color="auto" w:fill="FFFFFF"/>
          </w:tcPr>
          <w:p w14:paraId="24E325DE" w14:textId="77777777" w:rsidR="00B1263A" w:rsidRDefault="00B1263A" w:rsidP="00C26FDC">
            <w:pPr>
              <w:framePr w:w="10205" w:wrap="notBeside" w:vAnchor="text" w:hAnchor="text" w:xAlign="center" w:y="1"/>
              <w:rPr>
                <w:sz w:val="10"/>
                <w:szCs w:val="10"/>
              </w:rPr>
            </w:pPr>
          </w:p>
        </w:tc>
        <w:tc>
          <w:tcPr>
            <w:tcW w:w="2299" w:type="dxa"/>
            <w:tcBorders>
              <w:top w:val="single" w:sz="4" w:space="0" w:color="auto"/>
              <w:left w:val="single" w:sz="4" w:space="0" w:color="auto"/>
            </w:tcBorders>
            <w:shd w:val="clear" w:color="auto" w:fill="FFFFFF"/>
          </w:tcPr>
          <w:p w14:paraId="3930794F" w14:textId="77777777" w:rsidR="00B1263A" w:rsidRDefault="00B1263A" w:rsidP="00C26FDC">
            <w:pPr>
              <w:framePr w:w="10205" w:wrap="notBeside" w:vAnchor="text" w:hAnchor="text" w:xAlign="center" w:y="1"/>
              <w:rPr>
                <w:sz w:val="10"/>
                <w:szCs w:val="10"/>
              </w:rPr>
            </w:pPr>
          </w:p>
        </w:tc>
        <w:tc>
          <w:tcPr>
            <w:tcW w:w="2914" w:type="dxa"/>
            <w:tcBorders>
              <w:top w:val="single" w:sz="4" w:space="0" w:color="auto"/>
              <w:left w:val="single" w:sz="4" w:space="0" w:color="auto"/>
              <w:right w:val="single" w:sz="4" w:space="0" w:color="auto"/>
            </w:tcBorders>
            <w:shd w:val="clear" w:color="auto" w:fill="FFFFFF"/>
          </w:tcPr>
          <w:p w14:paraId="13AAA65E" w14:textId="77777777" w:rsidR="00B1263A" w:rsidRDefault="00B1263A" w:rsidP="00C26FDC">
            <w:pPr>
              <w:framePr w:w="10205" w:wrap="notBeside" w:vAnchor="text" w:hAnchor="text" w:xAlign="center" w:y="1"/>
              <w:rPr>
                <w:sz w:val="10"/>
                <w:szCs w:val="10"/>
              </w:rPr>
            </w:pPr>
          </w:p>
        </w:tc>
      </w:tr>
      <w:tr w:rsidR="00B1263A" w14:paraId="38B1C5E2" w14:textId="77777777" w:rsidTr="00EB5A18">
        <w:trPr>
          <w:trHeight w:hRule="exact" w:val="1239"/>
          <w:jc w:val="center"/>
        </w:trPr>
        <w:tc>
          <w:tcPr>
            <w:tcW w:w="494" w:type="dxa"/>
            <w:tcBorders>
              <w:top w:val="single" w:sz="4" w:space="0" w:color="auto"/>
              <w:left w:val="single" w:sz="4" w:space="0" w:color="auto"/>
            </w:tcBorders>
            <w:shd w:val="clear" w:color="auto" w:fill="FFFFFF"/>
          </w:tcPr>
          <w:p w14:paraId="3403F506" w14:textId="77777777" w:rsidR="00B1263A" w:rsidRPr="00422EA9" w:rsidRDefault="00B1263A" w:rsidP="00C26FDC">
            <w:pPr>
              <w:pStyle w:val="Style19"/>
              <w:framePr w:w="10205" w:wrap="notBeside" w:vAnchor="text" w:hAnchor="text" w:xAlign="center" w:y="1"/>
              <w:shd w:val="clear" w:color="auto" w:fill="auto"/>
              <w:spacing w:line="222" w:lineRule="exact"/>
              <w:ind w:firstLine="0"/>
              <w:jc w:val="left"/>
            </w:pPr>
            <w:r w:rsidRPr="00422EA9">
              <w:t>5.</w:t>
            </w:r>
          </w:p>
        </w:tc>
        <w:tc>
          <w:tcPr>
            <w:tcW w:w="3475" w:type="dxa"/>
            <w:tcBorders>
              <w:top w:val="single" w:sz="4" w:space="0" w:color="auto"/>
              <w:left w:val="single" w:sz="4" w:space="0" w:color="auto"/>
            </w:tcBorders>
            <w:shd w:val="clear" w:color="auto" w:fill="FFFFFF"/>
            <w:vAlign w:val="center"/>
          </w:tcPr>
          <w:p w14:paraId="16DBB987" w14:textId="77777777" w:rsidR="00B1263A" w:rsidRPr="00EB5A18" w:rsidRDefault="00B1263A" w:rsidP="00EB5A18">
            <w:pPr>
              <w:pStyle w:val="Style19"/>
              <w:framePr w:w="10205" w:wrap="notBeside" w:vAnchor="text" w:hAnchor="text" w:xAlign="center" w:y="1"/>
              <w:shd w:val="clear" w:color="auto" w:fill="auto"/>
              <w:spacing w:line="259" w:lineRule="exact"/>
              <w:ind w:firstLine="0"/>
              <w:rPr>
                <w:spacing w:val="0"/>
              </w:rPr>
            </w:pPr>
            <w:r w:rsidRPr="00EB5A18">
              <w:rPr>
                <w:spacing w:val="0"/>
              </w:rPr>
              <w:t xml:space="preserve">Lokalinės sąmatos parengtos pagal </w:t>
            </w:r>
            <w:r w:rsidR="00A2616F" w:rsidRPr="00EB5A18">
              <w:rPr>
                <w:spacing w:val="0"/>
              </w:rPr>
              <w:t xml:space="preserve">pastato </w:t>
            </w:r>
            <w:r w:rsidR="00EB5A18" w:rsidRPr="00EB5A18">
              <w:rPr>
                <w:spacing w:val="0"/>
              </w:rPr>
              <w:t xml:space="preserve">paprastojo remonto </w:t>
            </w:r>
            <w:r w:rsidR="00A2616F" w:rsidRPr="00EB5A18">
              <w:rPr>
                <w:spacing w:val="0"/>
              </w:rPr>
              <w:t>techninio</w:t>
            </w:r>
            <w:r w:rsidRPr="00EB5A18">
              <w:rPr>
                <w:spacing w:val="0"/>
              </w:rPr>
              <w:t xml:space="preserve"> </w:t>
            </w:r>
            <w:r w:rsidR="00EB5A18" w:rsidRPr="00EB5A18">
              <w:rPr>
                <w:spacing w:val="0"/>
              </w:rPr>
              <w:t xml:space="preserve">darbo </w:t>
            </w:r>
            <w:r w:rsidRPr="00EB5A18">
              <w:rPr>
                <w:spacing w:val="0"/>
              </w:rPr>
              <w:t>projekt</w:t>
            </w:r>
            <w:r w:rsidR="00A2616F" w:rsidRPr="00EB5A18">
              <w:rPr>
                <w:spacing w:val="0"/>
              </w:rPr>
              <w:t>o</w:t>
            </w:r>
            <w:r w:rsidRPr="00EB5A18">
              <w:rPr>
                <w:spacing w:val="0"/>
              </w:rPr>
              <w:t xml:space="preserve"> </w:t>
            </w:r>
            <w:r w:rsidR="00A2616F" w:rsidRPr="00EB5A18">
              <w:rPr>
                <w:spacing w:val="0"/>
              </w:rPr>
              <w:t>sąnaudų kiekių</w:t>
            </w:r>
            <w:r w:rsidRPr="00EB5A18">
              <w:rPr>
                <w:spacing w:val="0"/>
              </w:rPr>
              <w:t xml:space="preserve"> žiniaraščius ir objektinė sąmata</w:t>
            </w:r>
          </w:p>
        </w:tc>
        <w:tc>
          <w:tcPr>
            <w:tcW w:w="1022" w:type="dxa"/>
            <w:tcBorders>
              <w:top w:val="single" w:sz="4" w:space="0" w:color="auto"/>
              <w:left w:val="single" w:sz="4" w:space="0" w:color="auto"/>
            </w:tcBorders>
            <w:shd w:val="clear" w:color="auto" w:fill="FFFFFF"/>
          </w:tcPr>
          <w:p w14:paraId="06693B6D" w14:textId="77777777" w:rsidR="00B1263A" w:rsidRDefault="00B1263A" w:rsidP="00C26FDC">
            <w:pPr>
              <w:framePr w:w="10205" w:wrap="notBeside" w:vAnchor="text" w:hAnchor="text" w:xAlign="center" w:y="1"/>
              <w:rPr>
                <w:sz w:val="10"/>
                <w:szCs w:val="10"/>
              </w:rPr>
            </w:pPr>
          </w:p>
        </w:tc>
        <w:tc>
          <w:tcPr>
            <w:tcW w:w="2299" w:type="dxa"/>
            <w:tcBorders>
              <w:top w:val="single" w:sz="4" w:space="0" w:color="auto"/>
              <w:left w:val="single" w:sz="4" w:space="0" w:color="auto"/>
            </w:tcBorders>
            <w:shd w:val="clear" w:color="auto" w:fill="FFFFFF"/>
          </w:tcPr>
          <w:p w14:paraId="0E196DBD" w14:textId="77777777" w:rsidR="00B1263A" w:rsidRDefault="00B1263A" w:rsidP="00C26FDC">
            <w:pPr>
              <w:framePr w:w="10205" w:wrap="notBeside" w:vAnchor="text" w:hAnchor="text" w:xAlign="center" w:y="1"/>
              <w:rPr>
                <w:sz w:val="10"/>
                <w:szCs w:val="10"/>
              </w:rPr>
            </w:pPr>
          </w:p>
        </w:tc>
        <w:tc>
          <w:tcPr>
            <w:tcW w:w="2914" w:type="dxa"/>
            <w:tcBorders>
              <w:top w:val="single" w:sz="4" w:space="0" w:color="auto"/>
              <w:left w:val="single" w:sz="4" w:space="0" w:color="auto"/>
              <w:right w:val="single" w:sz="4" w:space="0" w:color="auto"/>
            </w:tcBorders>
            <w:shd w:val="clear" w:color="auto" w:fill="FFFFFF"/>
          </w:tcPr>
          <w:p w14:paraId="0093946D" w14:textId="77777777" w:rsidR="00B1263A" w:rsidRDefault="00B1263A" w:rsidP="00C26FDC">
            <w:pPr>
              <w:framePr w:w="10205" w:wrap="notBeside" w:vAnchor="text" w:hAnchor="text" w:xAlign="center" w:y="1"/>
              <w:rPr>
                <w:sz w:val="10"/>
                <w:szCs w:val="10"/>
              </w:rPr>
            </w:pPr>
          </w:p>
        </w:tc>
      </w:tr>
      <w:tr w:rsidR="00B1263A" w14:paraId="290727BB" w14:textId="77777777" w:rsidTr="00C26FDC">
        <w:trPr>
          <w:trHeight w:hRule="exact" w:val="274"/>
          <w:jc w:val="center"/>
        </w:trPr>
        <w:tc>
          <w:tcPr>
            <w:tcW w:w="494" w:type="dxa"/>
            <w:tcBorders>
              <w:top w:val="single" w:sz="4" w:space="0" w:color="auto"/>
              <w:left w:val="single" w:sz="4" w:space="0" w:color="auto"/>
              <w:bottom w:val="single" w:sz="4" w:space="0" w:color="auto"/>
            </w:tcBorders>
            <w:shd w:val="clear" w:color="auto" w:fill="FFFFFF"/>
            <w:vAlign w:val="bottom"/>
          </w:tcPr>
          <w:p w14:paraId="17012FFE" w14:textId="77777777" w:rsidR="00B1263A" w:rsidRPr="00422EA9" w:rsidRDefault="00B1263A" w:rsidP="00C26FDC">
            <w:pPr>
              <w:pStyle w:val="Style19"/>
              <w:framePr w:w="10205" w:wrap="notBeside" w:vAnchor="text" w:hAnchor="text" w:xAlign="center" w:y="1"/>
              <w:shd w:val="clear" w:color="auto" w:fill="auto"/>
              <w:spacing w:line="222" w:lineRule="exact"/>
              <w:ind w:firstLine="0"/>
              <w:jc w:val="left"/>
            </w:pPr>
            <w:r w:rsidRPr="00422EA9">
              <w:t>6</w:t>
            </w:r>
          </w:p>
        </w:tc>
        <w:tc>
          <w:tcPr>
            <w:tcW w:w="3475" w:type="dxa"/>
            <w:tcBorders>
              <w:top w:val="single" w:sz="4" w:space="0" w:color="auto"/>
              <w:left w:val="single" w:sz="4" w:space="0" w:color="auto"/>
              <w:bottom w:val="single" w:sz="4" w:space="0" w:color="auto"/>
            </w:tcBorders>
            <w:shd w:val="clear" w:color="auto" w:fill="FFFFFF"/>
            <w:vAlign w:val="center"/>
          </w:tcPr>
          <w:p w14:paraId="239AEDC1" w14:textId="77777777" w:rsidR="00B1263A" w:rsidRPr="00EB5A18" w:rsidRDefault="00B1263A" w:rsidP="00C26FDC">
            <w:pPr>
              <w:pStyle w:val="Style19"/>
              <w:framePr w:w="10205" w:wrap="notBeside" w:vAnchor="text" w:hAnchor="text" w:xAlign="center" w:y="1"/>
              <w:shd w:val="clear" w:color="auto" w:fill="auto"/>
              <w:spacing w:line="222" w:lineRule="exact"/>
              <w:ind w:firstLine="0"/>
              <w:jc w:val="left"/>
              <w:rPr>
                <w:spacing w:val="0"/>
              </w:rPr>
            </w:pPr>
            <w:r w:rsidRPr="00EB5A18">
              <w:rPr>
                <w:spacing w:val="0"/>
              </w:rPr>
              <w:t>Kiti dokumentai</w:t>
            </w:r>
          </w:p>
        </w:tc>
        <w:tc>
          <w:tcPr>
            <w:tcW w:w="1022" w:type="dxa"/>
            <w:tcBorders>
              <w:top w:val="single" w:sz="4" w:space="0" w:color="auto"/>
              <w:left w:val="single" w:sz="4" w:space="0" w:color="auto"/>
              <w:bottom w:val="single" w:sz="4" w:space="0" w:color="auto"/>
            </w:tcBorders>
            <w:shd w:val="clear" w:color="auto" w:fill="FFFFFF"/>
          </w:tcPr>
          <w:p w14:paraId="099FCDB9" w14:textId="77777777" w:rsidR="00B1263A" w:rsidRDefault="00B1263A" w:rsidP="00C26FDC">
            <w:pPr>
              <w:framePr w:w="10205" w:wrap="notBeside" w:vAnchor="text" w:hAnchor="text" w:xAlign="center" w:y="1"/>
              <w:rPr>
                <w:sz w:val="10"/>
                <w:szCs w:val="10"/>
              </w:rPr>
            </w:pPr>
          </w:p>
        </w:tc>
        <w:tc>
          <w:tcPr>
            <w:tcW w:w="2299" w:type="dxa"/>
            <w:tcBorders>
              <w:top w:val="single" w:sz="4" w:space="0" w:color="auto"/>
              <w:left w:val="single" w:sz="4" w:space="0" w:color="auto"/>
              <w:bottom w:val="single" w:sz="4" w:space="0" w:color="auto"/>
            </w:tcBorders>
            <w:shd w:val="clear" w:color="auto" w:fill="FFFFFF"/>
          </w:tcPr>
          <w:p w14:paraId="52A3E60E" w14:textId="77777777" w:rsidR="00B1263A" w:rsidRDefault="00B1263A" w:rsidP="00C26FDC">
            <w:pPr>
              <w:framePr w:w="10205" w:wrap="notBeside" w:vAnchor="text" w:hAnchor="text" w:xAlign="center" w:y="1"/>
              <w:rPr>
                <w:sz w:val="10"/>
                <w:szCs w:val="10"/>
              </w:rPr>
            </w:pPr>
          </w:p>
        </w:tc>
        <w:tc>
          <w:tcPr>
            <w:tcW w:w="2914" w:type="dxa"/>
            <w:tcBorders>
              <w:top w:val="single" w:sz="4" w:space="0" w:color="auto"/>
              <w:left w:val="single" w:sz="4" w:space="0" w:color="auto"/>
              <w:bottom w:val="single" w:sz="4" w:space="0" w:color="auto"/>
              <w:right w:val="single" w:sz="4" w:space="0" w:color="auto"/>
            </w:tcBorders>
            <w:shd w:val="clear" w:color="auto" w:fill="FFFFFF"/>
          </w:tcPr>
          <w:p w14:paraId="74BD9B99" w14:textId="77777777" w:rsidR="00B1263A" w:rsidRDefault="00B1263A" w:rsidP="00C26FDC">
            <w:pPr>
              <w:framePr w:w="10205" w:wrap="notBeside" w:vAnchor="text" w:hAnchor="text" w:xAlign="center" w:y="1"/>
              <w:rPr>
                <w:sz w:val="10"/>
                <w:szCs w:val="10"/>
              </w:rPr>
            </w:pPr>
          </w:p>
        </w:tc>
      </w:tr>
    </w:tbl>
    <w:p w14:paraId="128C012F" w14:textId="77777777" w:rsidR="00B1263A" w:rsidRDefault="00B1263A" w:rsidP="00B1263A">
      <w:pPr>
        <w:framePr w:w="10205" w:wrap="notBeside" w:vAnchor="text" w:hAnchor="text" w:xAlign="center" w:y="1"/>
        <w:rPr>
          <w:sz w:val="2"/>
          <w:szCs w:val="2"/>
        </w:rPr>
      </w:pPr>
    </w:p>
    <w:p w14:paraId="20163028" w14:textId="77777777" w:rsidR="00B1263A" w:rsidRDefault="00B1263A" w:rsidP="00B1263A">
      <w:pPr>
        <w:rPr>
          <w:sz w:val="2"/>
          <w:szCs w:val="2"/>
        </w:rPr>
      </w:pPr>
    </w:p>
    <w:p w14:paraId="0E423E55" w14:textId="77777777" w:rsidR="00B1263A" w:rsidRPr="000A010D" w:rsidRDefault="00B1263A" w:rsidP="00B1263A">
      <w:pPr>
        <w:pStyle w:val="Style32"/>
        <w:shd w:val="clear" w:color="auto" w:fill="auto"/>
        <w:spacing w:line="222" w:lineRule="exact"/>
        <w:ind w:firstLine="0"/>
        <w:jc w:val="left"/>
        <w:rPr>
          <w:sz w:val="22"/>
          <w:szCs w:val="22"/>
        </w:rPr>
      </w:pPr>
      <w:r w:rsidRPr="000A010D">
        <w:rPr>
          <w:sz w:val="22"/>
          <w:szCs w:val="22"/>
        </w:rPr>
        <w:t>Pasirašydamas šį pasiūlymą, tvirtintu, kad:</w:t>
      </w:r>
    </w:p>
    <w:p w14:paraId="1E5E0784" w14:textId="77777777" w:rsidR="00B1263A" w:rsidRPr="000A010D" w:rsidRDefault="00B1263A" w:rsidP="00E96CE7">
      <w:pPr>
        <w:pStyle w:val="Style19"/>
        <w:numPr>
          <w:ilvl w:val="0"/>
          <w:numId w:val="25"/>
        </w:numPr>
        <w:shd w:val="clear" w:color="auto" w:fill="auto"/>
        <w:tabs>
          <w:tab w:val="left" w:pos="1364"/>
        </w:tabs>
        <w:ind w:firstLine="700"/>
        <w:rPr>
          <w:sz w:val="22"/>
          <w:szCs w:val="22"/>
        </w:rPr>
      </w:pPr>
      <w:r w:rsidRPr="000A010D">
        <w:rPr>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853151E" w14:textId="77777777" w:rsidR="00B1263A" w:rsidRPr="000A010D" w:rsidRDefault="00B1263A" w:rsidP="00E96CE7">
      <w:pPr>
        <w:pStyle w:val="Style19"/>
        <w:numPr>
          <w:ilvl w:val="0"/>
          <w:numId w:val="25"/>
        </w:numPr>
        <w:shd w:val="clear" w:color="auto" w:fill="auto"/>
        <w:tabs>
          <w:tab w:val="left" w:pos="1364"/>
        </w:tabs>
        <w:spacing w:line="222" w:lineRule="exact"/>
        <w:ind w:firstLine="700"/>
        <w:rPr>
          <w:sz w:val="22"/>
          <w:szCs w:val="22"/>
        </w:rPr>
      </w:pPr>
      <w:r w:rsidRPr="000A010D">
        <w:rPr>
          <w:sz w:val="22"/>
          <w:szCs w:val="22"/>
        </w:rPr>
        <w:t>sutinku su pirkimo dokumentuose nustatytomis sąlygomis ir procedūromis,</w:t>
      </w:r>
    </w:p>
    <w:p w14:paraId="465DE249" w14:textId="77777777" w:rsidR="00B1263A" w:rsidRPr="000A010D" w:rsidRDefault="00B1263A" w:rsidP="00E96CE7">
      <w:pPr>
        <w:pStyle w:val="Style19"/>
        <w:numPr>
          <w:ilvl w:val="0"/>
          <w:numId w:val="25"/>
        </w:numPr>
        <w:shd w:val="clear" w:color="auto" w:fill="auto"/>
        <w:tabs>
          <w:tab w:val="left" w:pos="1364"/>
        </w:tabs>
        <w:spacing w:line="250" w:lineRule="exact"/>
        <w:ind w:firstLine="700"/>
        <w:rPr>
          <w:sz w:val="22"/>
          <w:szCs w:val="22"/>
        </w:rPr>
      </w:pPr>
      <w:r w:rsidRPr="000A010D">
        <w:rPr>
          <w:sz w:val="22"/>
          <w:szCs w:val="22"/>
        </w:rPr>
        <w:t>pasiūlymo dokumentuose pateikti duomenys ir informacija yra teisinga ir apima viską, ko reikia tinkamam sutarties įvykdymui;</w:t>
      </w:r>
    </w:p>
    <w:p w14:paraId="1ABEE1D0" w14:textId="77777777" w:rsidR="00B1263A" w:rsidRPr="000A010D" w:rsidRDefault="00B1263A" w:rsidP="00E96CE7">
      <w:pPr>
        <w:pStyle w:val="Style19"/>
        <w:numPr>
          <w:ilvl w:val="0"/>
          <w:numId w:val="25"/>
        </w:numPr>
        <w:shd w:val="clear" w:color="auto" w:fill="auto"/>
        <w:tabs>
          <w:tab w:val="left" w:pos="1364"/>
        </w:tabs>
        <w:spacing w:line="222" w:lineRule="exact"/>
        <w:ind w:firstLine="700"/>
        <w:rPr>
          <w:sz w:val="22"/>
          <w:szCs w:val="22"/>
        </w:rPr>
      </w:pPr>
      <w:r w:rsidRPr="000A010D">
        <w:rPr>
          <w:sz w:val="22"/>
          <w:szCs w:val="22"/>
        </w:rPr>
        <w:t>pasiūlymas galioja pirkimo sąlygų 2 skyriuje „Terminai“ atitinkamame punkte nurodytą terminą.</w:t>
      </w:r>
    </w:p>
    <w:p w14:paraId="27E9B37E" w14:textId="77777777" w:rsidR="00B1263A" w:rsidRDefault="00B1263A" w:rsidP="00B1263A">
      <w:pPr>
        <w:pStyle w:val="Style19"/>
        <w:shd w:val="clear" w:color="auto" w:fill="auto"/>
        <w:tabs>
          <w:tab w:val="left" w:pos="1364"/>
        </w:tabs>
        <w:spacing w:line="222" w:lineRule="exact"/>
        <w:ind w:firstLine="0"/>
        <w:rPr>
          <w:sz w:val="22"/>
          <w:szCs w:val="22"/>
        </w:rPr>
      </w:pPr>
    </w:p>
    <w:p w14:paraId="4B97B4D3" w14:textId="77777777" w:rsidR="00EB5A18" w:rsidRDefault="00EB5A18" w:rsidP="00B1263A">
      <w:pPr>
        <w:pStyle w:val="Style19"/>
        <w:shd w:val="clear" w:color="auto" w:fill="auto"/>
        <w:tabs>
          <w:tab w:val="left" w:pos="1364"/>
        </w:tabs>
        <w:spacing w:line="222" w:lineRule="exact"/>
        <w:ind w:firstLine="0"/>
        <w:rPr>
          <w:sz w:val="22"/>
          <w:szCs w:val="22"/>
        </w:rPr>
      </w:pPr>
    </w:p>
    <w:p w14:paraId="1600EA81" w14:textId="77777777" w:rsidR="00EB5A18" w:rsidRDefault="00EB5A18" w:rsidP="00B1263A">
      <w:pPr>
        <w:pStyle w:val="Style19"/>
        <w:shd w:val="clear" w:color="auto" w:fill="auto"/>
        <w:tabs>
          <w:tab w:val="left" w:pos="1364"/>
        </w:tabs>
        <w:spacing w:line="222" w:lineRule="exact"/>
        <w:ind w:firstLine="0"/>
        <w:rPr>
          <w:sz w:val="22"/>
          <w:szCs w:val="22"/>
        </w:rPr>
      </w:pPr>
    </w:p>
    <w:p w14:paraId="3C312743" w14:textId="77777777" w:rsidR="00EB5A18" w:rsidRPr="000A010D" w:rsidRDefault="00EB5A18" w:rsidP="00B1263A">
      <w:pPr>
        <w:pStyle w:val="Style19"/>
        <w:shd w:val="clear" w:color="auto" w:fill="auto"/>
        <w:tabs>
          <w:tab w:val="left" w:pos="1364"/>
        </w:tabs>
        <w:spacing w:line="222" w:lineRule="exact"/>
        <w:ind w:firstLine="0"/>
        <w:rPr>
          <w:sz w:val="22"/>
          <w:szCs w:val="22"/>
        </w:rPr>
      </w:pPr>
    </w:p>
    <w:p w14:paraId="44BC0B5C" w14:textId="77777777" w:rsidR="00B1263A" w:rsidRPr="000A010D" w:rsidRDefault="00B1263A" w:rsidP="00B1263A">
      <w:pPr>
        <w:pStyle w:val="Style19"/>
        <w:shd w:val="clear" w:color="auto" w:fill="auto"/>
        <w:tabs>
          <w:tab w:val="left" w:pos="1364"/>
        </w:tabs>
        <w:spacing w:line="222" w:lineRule="exact"/>
        <w:ind w:firstLine="0"/>
        <w:rPr>
          <w:sz w:val="22"/>
          <w:szCs w:val="22"/>
        </w:rPr>
      </w:pPr>
      <w:r w:rsidRPr="000A010D">
        <w:rPr>
          <w:sz w:val="22"/>
          <w:szCs w:val="22"/>
        </w:rPr>
        <w:t xml:space="preserve">......................................................................                   </w:t>
      </w:r>
      <w:r>
        <w:rPr>
          <w:sz w:val="22"/>
          <w:szCs w:val="22"/>
        </w:rPr>
        <w:t>....</w:t>
      </w:r>
      <w:r w:rsidRPr="000A010D">
        <w:rPr>
          <w:sz w:val="22"/>
          <w:szCs w:val="22"/>
        </w:rPr>
        <w:t>...</w:t>
      </w:r>
      <w:r w:rsidRPr="000A010D">
        <w:rPr>
          <w:sz w:val="22"/>
          <w:szCs w:val="22"/>
        </w:rPr>
        <w:tab/>
        <w:t>.............................</w:t>
      </w:r>
      <w:r>
        <w:rPr>
          <w:sz w:val="22"/>
          <w:szCs w:val="22"/>
        </w:rPr>
        <w:t>...............</w:t>
      </w:r>
    </w:p>
    <w:p w14:paraId="7D0C8FFA" w14:textId="77777777" w:rsidR="00EB5A18" w:rsidRDefault="00B1263A" w:rsidP="00B1263A">
      <w:pPr>
        <w:pStyle w:val="Style19"/>
        <w:shd w:val="clear" w:color="auto" w:fill="auto"/>
        <w:tabs>
          <w:tab w:val="left" w:pos="1364"/>
        </w:tabs>
        <w:spacing w:line="222" w:lineRule="exact"/>
        <w:ind w:firstLine="0"/>
        <w:rPr>
          <w:sz w:val="22"/>
          <w:szCs w:val="22"/>
        </w:rPr>
      </w:pPr>
      <w:r w:rsidRPr="000A010D">
        <w:rPr>
          <w:sz w:val="22"/>
          <w:szCs w:val="22"/>
        </w:rPr>
        <w:t>(Tiekėjo, ar jo įgalioto asmens pareigų pavadinimas)</w:t>
      </w:r>
      <w:r w:rsidRPr="000A010D">
        <w:rPr>
          <w:sz w:val="22"/>
          <w:szCs w:val="22"/>
        </w:rPr>
        <w:tab/>
      </w:r>
      <w:r w:rsidRPr="000A010D">
        <w:rPr>
          <w:sz w:val="22"/>
          <w:szCs w:val="22"/>
        </w:rPr>
        <w:tab/>
        <w:t>(parašas)</w:t>
      </w:r>
      <w:r w:rsidRPr="000A010D">
        <w:rPr>
          <w:sz w:val="22"/>
          <w:szCs w:val="22"/>
        </w:rPr>
        <w:tab/>
        <w:t>(vardas, pavardė)</w:t>
      </w:r>
    </w:p>
    <w:p w14:paraId="65FC5591" w14:textId="77777777" w:rsidR="00EB5A18" w:rsidRDefault="00EB5A18" w:rsidP="00B1263A">
      <w:pPr>
        <w:pStyle w:val="Style19"/>
        <w:shd w:val="clear" w:color="auto" w:fill="auto"/>
        <w:tabs>
          <w:tab w:val="left" w:pos="1364"/>
        </w:tabs>
        <w:spacing w:line="222" w:lineRule="exact"/>
        <w:ind w:firstLine="0"/>
        <w:rPr>
          <w:sz w:val="22"/>
          <w:szCs w:val="22"/>
        </w:rPr>
      </w:pPr>
    </w:p>
    <w:p w14:paraId="1C6B7D4F" w14:textId="77777777" w:rsidR="00EB5A18" w:rsidRDefault="00EB5A18" w:rsidP="00B1263A">
      <w:pPr>
        <w:pStyle w:val="Style19"/>
        <w:shd w:val="clear" w:color="auto" w:fill="auto"/>
        <w:tabs>
          <w:tab w:val="left" w:pos="1364"/>
        </w:tabs>
        <w:spacing w:line="222" w:lineRule="exact"/>
        <w:ind w:firstLine="0"/>
        <w:rPr>
          <w:sz w:val="22"/>
          <w:szCs w:val="22"/>
        </w:rPr>
      </w:pPr>
    </w:p>
    <w:p w14:paraId="62B30D2C" w14:textId="77777777" w:rsidR="00EB5A18" w:rsidRDefault="00EB5A18" w:rsidP="00B1263A">
      <w:pPr>
        <w:pStyle w:val="Style19"/>
        <w:shd w:val="clear" w:color="auto" w:fill="auto"/>
        <w:tabs>
          <w:tab w:val="left" w:pos="1364"/>
        </w:tabs>
        <w:spacing w:line="222" w:lineRule="exact"/>
        <w:ind w:firstLine="0"/>
        <w:rPr>
          <w:sz w:val="22"/>
          <w:szCs w:val="22"/>
        </w:rPr>
      </w:pPr>
    </w:p>
    <w:p w14:paraId="0A0D4A26" w14:textId="77777777" w:rsidR="00693D4F" w:rsidRDefault="00693D4F" w:rsidP="00B1263A">
      <w:pPr>
        <w:pStyle w:val="Style19"/>
        <w:shd w:val="clear" w:color="auto" w:fill="auto"/>
        <w:tabs>
          <w:tab w:val="left" w:pos="1364"/>
        </w:tabs>
        <w:spacing w:line="222" w:lineRule="exact"/>
        <w:ind w:firstLine="0"/>
        <w:rPr>
          <w:rFonts w:cstheme="minorHAnsi"/>
          <w:color w:val="7030A0"/>
        </w:rPr>
      </w:pPr>
      <w:r>
        <w:rPr>
          <w:rFonts w:cstheme="minorHAnsi"/>
          <w:color w:val="7030A0"/>
        </w:rPr>
        <w:br w:type="page"/>
      </w:r>
    </w:p>
    <w:p w14:paraId="3AE23C44" w14:textId="77777777" w:rsidR="000C6068" w:rsidRPr="00F0499F" w:rsidRDefault="000C6068" w:rsidP="00DE290C">
      <w:pPr>
        <w:rPr>
          <w:rFonts w:cstheme="minorHAnsi"/>
          <w:b/>
          <w:bCs/>
          <w:smallCaps/>
          <w:sz w:val="22"/>
          <w:szCs w:val="22"/>
        </w:rPr>
      </w:pPr>
    </w:p>
    <w:p w14:paraId="142ED9D8"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134" w:name="_Ref39484039"/>
      <w:bookmarkStart w:id="135" w:name="_Ref40278562"/>
      <w:bookmarkStart w:id="136" w:name="_Toc202794141"/>
      <w:bookmarkStart w:id="137" w:name="_Toc20702968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134"/>
      <w:bookmarkEnd w:id="135"/>
      <w:bookmarkEnd w:id="136"/>
      <w:bookmarkEnd w:id="137"/>
    </w:p>
    <w:p w14:paraId="6467DE7A" w14:textId="77777777" w:rsidR="00FE3D7C" w:rsidRPr="00F0499F" w:rsidRDefault="00FE3D7C" w:rsidP="00FE3D7C">
      <w:pPr>
        <w:jc w:val="center"/>
        <w:rPr>
          <w:b/>
          <w:szCs w:val="24"/>
        </w:rPr>
      </w:pPr>
    </w:p>
    <w:p w14:paraId="7FCED232" w14:textId="77777777" w:rsidR="00203725" w:rsidRPr="00783A84" w:rsidRDefault="00FE3D7C" w:rsidP="002058A4">
      <w:pPr>
        <w:pStyle w:val="Paantrat"/>
        <w:jc w:val="center"/>
        <w:rPr>
          <w:rFonts w:ascii="Times New Roman" w:hAnsi="Times New Roman" w:cs="Times New Roman"/>
          <w:bCs/>
          <w:smallCaps/>
          <w:sz w:val="22"/>
          <w:szCs w:val="22"/>
        </w:rPr>
      </w:pPr>
      <w:r w:rsidRPr="00783A84">
        <w:rPr>
          <w:rFonts w:ascii="Times New Roman" w:hAnsi="Times New Roman" w:cs="Times New Roman"/>
        </w:rPr>
        <w:t>PASIŪLYMŲ VERTINIMO KRITERIJAI</w:t>
      </w:r>
      <w:r w:rsidR="00031A62" w:rsidRPr="00783A84">
        <w:rPr>
          <w:rFonts w:ascii="Times New Roman" w:hAnsi="Times New Roman" w:cs="Times New Roman"/>
        </w:rPr>
        <w:t xml:space="preserve"> ir Sąlygos</w:t>
      </w:r>
    </w:p>
    <w:p w14:paraId="3C62CD3D" w14:textId="77777777" w:rsidR="00C26FDC" w:rsidRPr="00783A84" w:rsidRDefault="009F4E69" w:rsidP="009F4E69">
      <w:pPr>
        <w:pStyle w:val="Style19"/>
        <w:shd w:val="clear" w:color="auto" w:fill="auto"/>
        <w:tabs>
          <w:tab w:val="left" w:pos="567"/>
        </w:tabs>
        <w:ind w:firstLine="0"/>
        <w:rPr>
          <w:rFonts w:ascii="Times New Roman" w:hAnsi="Times New Roman" w:cs="Times New Roman"/>
          <w:sz w:val="22"/>
          <w:szCs w:val="22"/>
        </w:rPr>
      </w:pPr>
      <w:r w:rsidRPr="00783A84">
        <w:rPr>
          <w:rFonts w:ascii="Times New Roman" w:hAnsi="Times New Roman" w:cs="Times New Roman"/>
          <w:sz w:val="22"/>
          <w:szCs w:val="22"/>
        </w:rPr>
        <w:tab/>
        <w:t>1.</w:t>
      </w:r>
      <w:r w:rsidR="00C26FDC" w:rsidRPr="00783A84">
        <w:rPr>
          <w:rFonts w:ascii="Times New Roman" w:hAnsi="Times New Roman" w:cs="Times New Roman"/>
          <w:sz w:val="22"/>
          <w:szCs w:val="22"/>
        </w:rPr>
        <w:t>Perkančioji organizacija ekonomiškai naudingiausią pasiūlymą išr</w:t>
      </w:r>
      <w:r w:rsidR="002425C1" w:rsidRPr="00783A84">
        <w:rPr>
          <w:rFonts w:ascii="Times New Roman" w:hAnsi="Times New Roman" w:cs="Times New Roman"/>
          <w:sz w:val="22"/>
          <w:szCs w:val="22"/>
        </w:rPr>
        <w:t>inks</w:t>
      </w:r>
      <w:r w:rsidR="00C26FDC" w:rsidRPr="00783A84">
        <w:rPr>
          <w:rFonts w:ascii="Times New Roman" w:hAnsi="Times New Roman" w:cs="Times New Roman"/>
          <w:sz w:val="22"/>
          <w:szCs w:val="22"/>
        </w:rPr>
        <w:t xml:space="preserve"> pagal tiekėjo pasiūlyme nurodytą pastato </w:t>
      </w:r>
      <w:r w:rsidR="00EB5A18" w:rsidRPr="00783A84">
        <w:rPr>
          <w:rFonts w:ascii="Times New Roman" w:hAnsi="Times New Roman" w:cs="Times New Roman"/>
          <w:sz w:val="22"/>
          <w:szCs w:val="22"/>
        </w:rPr>
        <w:t>paprastojo remonto</w:t>
      </w:r>
      <w:r w:rsidR="00C26FDC" w:rsidRPr="00783A84">
        <w:rPr>
          <w:rFonts w:ascii="Times New Roman" w:hAnsi="Times New Roman" w:cs="Times New Roman"/>
          <w:sz w:val="22"/>
          <w:szCs w:val="22"/>
        </w:rPr>
        <w:t xml:space="preserve"> rangos darbų kainą, kuri turi būti apskaičiuota ir nurodyta taip, kaip reikalauja pirkimo bendrųjų sąlygų punktas 13.4 ir pirkimo specialiųjų sąlygų .</w:t>
      </w:r>
      <w:r w:rsidRPr="00783A84">
        <w:rPr>
          <w:rFonts w:ascii="Times New Roman" w:hAnsi="Times New Roman" w:cs="Times New Roman"/>
          <w:sz w:val="22"/>
          <w:szCs w:val="22"/>
        </w:rPr>
        <w:t>punktai 6.4 ir 6.5 ir pateikta taip, kaip reikalauja pirkimo specialių sąlygų priedas Nr.6 „</w:t>
      </w:r>
      <w:r w:rsidR="00EB5A18" w:rsidRPr="00783A84">
        <w:rPr>
          <w:rFonts w:ascii="Times New Roman" w:hAnsi="Times New Roman" w:cs="Times New Roman"/>
          <w:sz w:val="22"/>
          <w:szCs w:val="22"/>
        </w:rPr>
        <w:t>P</w:t>
      </w:r>
      <w:r w:rsidRPr="00783A84">
        <w:rPr>
          <w:rFonts w:ascii="Times New Roman" w:hAnsi="Times New Roman" w:cs="Times New Roman"/>
          <w:sz w:val="22"/>
          <w:szCs w:val="22"/>
        </w:rPr>
        <w:t>asiūlymo forma“.</w:t>
      </w:r>
    </w:p>
    <w:p w14:paraId="3568676A" w14:textId="77777777" w:rsidR="00210870" w:rsidRPr="00783A84" w:rsidRDefault="00210870" w:rsidP="00210870">
      <w:pPr>
        <w:pStyle w:val="paragrafesrasas2lygis"/>
        <w:ind w:firstLine="397"/>
        <w:jc w:val="left"/>
        <w:rPr>
          <w:color w:val="7030A0"/>
        </w:rPr>
      </w:pPr>
    </w:p>
    <w:p w14:paraId="01542793" w14:textId="77777777"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147EF29E" w14:textId="77777777" w:rsidR="00A14083" w:rsidRPr="00783A84" w:rsidRDefault="00A14083" w:rsidP="007E7704">
      <w:pPr>
        <w:spacing w:after="0"/>
        <w:jc w:val="center"/>
        <w:rPr>
          <w:rFonts w:ascii="Times New Roman" w:hAnsi="Times New Roman" w:cs="Times New Roman"/>
          <w:i/>
          <w:iCs/>
          <w:spacing w:val="-2"/>
          <w:sz w:val="20"/>
          <w:szCs w:val="20"/>
        </w:rPr>
      </w:pPr>
      <w:bookmarkStart w:id="138" w:name="_Ref39586171"/>
      <w:bookmarkStart w:id="139" w:name="_Ref39673580"/>
      <w:bookmarkStart w:id="140" w:name="_Ref39674283"/>
    </w:p>
    <w:p w14:paraId="652E646D" w14:textId="77777777" w:rsidR="008D704D" w:rsidRPr="00783A84" w:rsidRDefault="00FE3D1F" w:rsidP="00AB5541">
      <w:pPr>
        <w:pStyle w:val="Antrat2"/>
        <w:ind w:left="5103"/>
        <w:rPr>
          <w:rFonts w:ascii="Times New Roman" w:hAnsi="Times New Roman" w:cs="Times New Roman"/>
          <w:color w:val="0070C0"/>
          <w:sz w:val="21"/>
          <w:szCs w:val="21"/>
        </w:rPr>
      </w:pPr>
      <w:bookmarkStart w:id="141" w:name="_Toc202794144"/>
      <w:bookmarkStart w:id="142" w:name="_Toc207029685"/>
      <w:r w:rsidRPr="00783A84">
        <w:rPr>
          <w:rFonts w:ascii="Times New Roman" w:hAnsi="Times New Roman" w:cs="Times New Roman"/>
          <w:color w:val="0070C0"/>
          <w:sz w:val="21"/>
          <w:szCs w:val="21"/>
        </w:rPr>
        <w:t xml:space="preserve">Pirkimo sąlygų </w:t>
      </w:r>
      <w:r w:rsidR="006A4104" w:rsidRPr="00783A84">
        <w:rPr>
          <w:rFonts w:ascii="Times New Roman" w:hAnsi="Times New Roman" w:cs="Times New Roman"/>
          <w:color w:val="0070C0"/>
          <w:sz w:val="21"/>
          <w:szCs w:val="21"/>
        </w:rPr>
        <w:t>8</w:t>
      </w:r>
      <w:r w:rsidRPr="00783A84">
        <w:rPr>
          <w:rFonts w:ascii="Times New Roman" w:hAnsi="Times New Roman" w:cs="Times New Roman"/>
          <w:color w:val="0070C0"/>
          <w:sz w:val="21"/>
          <w:szCs w:val="21"/>
        </w:rPr>
        <w:t xml:space="preserve"> priedas </w:t>
      </w:r>
      <w:r w:rsidR="008D704D" w:rsidRPr="00783A84">
        <w:rPr>
          <w:rFonts w:ascii="Times New Roman" w:hAnsi="Times New Roman" w:cs="Times New Roman"/>
          <w:color w:val="0070C0"/>
          <w:sz w:val="21"/>
          <w:szCs w:val="21"/>
        </w:rPr>
        <w:t>„</w:t>
      </w:r>
      <w:r w:rsidR="006353BF" w:rsidRPr="00783A84">
        <w:rPr>
          <w:rFonts w:ascii="Times New Roman" w:hAnsi="Times New Roman" w:cs="Times New Roman"/>
          <w:color w:val="0070C0"/>
          <w:sz w:val="21"/>
          <w:szCs w:val="21"/>
        </w:rPr>
        <w:t>Preliminarios s</w:t>
      </w:r>
      <w:r w:rsidR="008D704D" w:rsidRPr="00783A84">
        <w:rPr>
          <w:rFonts w:ascii="Times New Roman" w:hAnsi="Times New Roman" w:cs="Times New Roman"/>
          <w:color w:val="0070C0"/>
          <w:sz w:val="21"/>
          <w:szCs w:val="21"/>
        </w:rPr>
        <w:t>utarties projektas“</w:t>
      </w:r>
      <w:bookmarkEnd w:id="138"/>
      <w:bookmarkEnd w:id="139"/>
      <w:bookmarkEnd w:id="140"/>
      <w:bookmarkEnd w:id="141"/>
      <w:bookmarkEnd w:id="142"/>
    </w:p>
    <w:p w14:paraId="3FCF8473" w14:textId="77777777" w:rsidR="006353BF" w:rsidRPr="00783A84" w:rsidRDefault="006353BF" w:rsidP="006353BF">
      <w:pPr>
        <w:pStyle w:val="Style75"/>
        <w:shd w:val="clear" w:color="auto" w:fill="auto"/>
        <w:spacing w:before="0" w:after="518"/>
        <w:ind w:right="200" w:firstLine="0"/>
        <w:rPr>
          <w:rFonts w:ascii="Times New Roman" w:hAnsi="Times New Roman" w:cs="Times New Roman"/>
          <w:sz w:val="22"/>
          <w:szCs w:val="22"/>
        </w:rPr>
      </w:pPr>
      <w:r w:rsidRPr="00783A84">
        <w:rPr>
          <w:rFonts w:ascii="Times New Roman" w:hAnsi="Times New Roman" w:cs="Times New Roman"/>
          <w:sz w:val="22"/>
          <w:szCs w:val="22"/>
        </w:rPr>
        <w:t>(Sutarties projektas)</w:t>
      </w:r>
    </w:p>
    <w:p w14:paraId="1718FFA7" w14:textId="77777777" w:rsidR="00615610" w:rsidRPr="00783A84"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bookmarkStart w:id="143" w:name="bookmark54"/>
    </w:p>
    <w:p w14:paraId="35147546" w14:textId="77777777" w:rsidR="00615610" w:rsidRPr="00783A84"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p>
    <w:p w14:paraId="6CE3BC78" w14:textId="77777777" w:rsidR="00615610" w:rsidRPr="00783A84"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p>
    <w:p w14:paraId="77C230B7" w14:textId="77777777" w:rsidR="006353BF" w:rsidRPr="00783A84" w:rsidRDefault="006353BF"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r w:rsidRPr="00783A84">
        <w:rPr>
          <w:rFonts w:ascii="Times New Roman" w:hAnsi="Times New Roman" w:cs="Times New Roman"/>
        </w:rPr>
        <w:t>PRELIMINARIOJI STATYBOS RANGOS SUTARTIS NR.</w:t>
      </w:r>
      <w:r w:rsidRPr="00783A84">
        <w:rPr>
          <w:rFonts w:ascii="Times New Roman" w:hAnsi="Times New Roman" w:cs="Times New Roman"/>
        </w:rPr>
        <w:tab/>
      </w:r>
      <w:bookmarkEnd w:id="143"/>
    </w:p>
    <w:p w14:paraId="6FD3D6B0" w14:textId="77777777" w:rsidR="00615610" w:rsidRPr="00783A84"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p>
    <w:p w14:paraId="2CE001AB" w14:textId="77777777" w:rsidR="00615610" w:rsidRPr="00783A84" w:rsidRDefault="00615610" w:rsidP="006353BF">
      <w:pPr>
        <w:pStyle w:val="Style37"/>
        <w:keepNext/>
        <w:keepLines/>
        <w:shd w:val="clear" w:color="auto" w:fill="auto"/>
        <w:tabs>
          <w:tab w:val="left" w:leader="dot" w:pos="8697"/>
        </w:tabs>
        <w:spacing w:before="0" w:after="142" w:line="244" w:lineRule="exact"/>
        <w:ind w:left="2020"/>
        <w:jc w:val="both"/>
        <w:rPr>
          <w:rFonts w:ascii="Times New Roman" w:hAnsi="Times New Roman" w:cs="Times New Roman"/>
        </w:rPr>
      </w:pPr>
    </w:p>
    <w:p w14:paraId="28ACCDF8" w14:textId="77777777" w:rsidR="006353BF" w:rsidRPr="00783A84" w:rsidRDefault="006353BF" w:rsidP="006353BF">
      <w:pPr>
        <w:pStyle w:val="Style73"/>
        <w:shd w:val="clear" w:color="auto" w:fill="auto"/>
        <w:tabs>
          <w:tab w:val="left" w:pos="7124"/>
          <w:tab w:val="left" w:leader="dot" w:pos="9145"/>
        </w:tabs>
        <w:spacing w:before="0" w:after="150"/>
        <w:ind w:left="1340" w:firstLine="0"/>
        <w:rPr>
          <w:rFonts w:ascii="Times New Roman" w:hAnsi="Times New Roman" w:cs="Times New Roman"/>
          <w:sz w:val="22"/>
          <w:szCs w:val="22"/>
        </w:rPr>
      </w:pPr>
      <w:r w:rsidRPr="00783A84">
        <w:rPr>
          <w:rFonts w:ascii="Times New Roman" w:hAnsi="Times New Roman" w:cs="Times New Roman"/>
          <w:sz w:val="22"/>
          <w:szCs w:val="22"/>
        </w:rPr>
        <w:t>Klaipėda,</w:t>
      </w:r>
      <w:r w:rsidRPr="00783A84">
        <w:rPr>
          <w:rFonts w:ascii="Times New Roman" w:hAnsi="Times New Roman" w:cs="Times New Roman"/>
          <w:sz w:val="22"/>
          <w:szCs w:val="22"/>
        </w:rPr>
        <w:tab/>
        <w:t>202</w:t>
      </w:r>
      <w:r w:rsidR="00EB5A18" w:rsidRPr="00783A84">
        <w:rPr>
          <w:rFonts w:ascii="Times New Roman" w:hAnsi="Times New Roman" w:cs="Times New Roman"/>
          <w:sz w:val="22"/>
          <w:szCs w:val="22"/>
        </w:rPr>
        <w:t>5</w:t>
      </w:r>
      <w:r w:rsidRPr="00783A84">
        <w:rPr>
          <w:rFonts w:ascii="Times New Roman" w:hAnsi="Times New Roman" w:cs="Times New Roman"/>
          <w:sz w:val="22"/>
          <w:szCs w:val="22"/>
        </w:rPr>
        <w:t xml:space="preserve"> m</w:t>
      </w:r>
      <w:r w:rsidRPr="00783A84">
        <w:rPr>
          <w:rFonts w:ascii="Times New Roman" w:hAnsi="Times New Roman" w:cs="Times New Roman"/>
          <w:sz w:val="22"/>
          <w:szCs w:val="22"/>
        </w:rPr>
        <w:tab/>
        <w:t>d.</w:t>
      </w:r>
    </w:p>
    <w:p w14:paraId="08667C90" w14:textId="77777777" w:rsidR="00615610" w:rsidRPr="00783A84" w:rsidRDefault="00615610" w:rsidP="006353BF">
      <w:pPr>
        <w:pStyle w:val="Style73"/>
        <w:shd w:val="clear" w:color="auto" w:fill="auto"/>
        <w:tabs>
          <w:tab w:val="left" w:pos="7124"/>
          <w:tab w:val="left" w:leader="dot" w:pos="9145"/>
        </w:tabs>
        <w:spacing w:before="0" w:after="150"/>
        <w:ind w:left="1340" w:firstLine="0"/>
        <w:rPr>
          <w:rFonts w:ascii="Times New Roman" w:hAnsi="Times New Roman" w:cs="Times New Roman"/>
          <w:sz w:val="22"/>
          <w:szCs w:val="22"/>
        </w:rPr>
      </w:pPr>
    </w:p>
    <w:p w14:paraId="5EC54F24" w14:textId="77777777" w:rsidR="006353BF" w:rsidRPr="00783A84" w:rsidRDefault="006353BF" w:rsidP="006353BF">
      <w:pPr>
        <w:pStyle w:val="Style73"/>
        <w:shd w:val="clear" w:color="auto" w:fill="auto"/>
        <w:spacing w:before="0" w:line="278" w:lineRule="exact"/>
        <w:ind w:firstLine="760"/>
        <w:rPr>
          <w:rFonts w:ascii="Times New Roman" w:hAnsi="Times New Roman" w:cs="Times New Roman"/>
          <w:sz w:val="22"/>
          <w:szCs w:val="22"/>
        </w:rPr>
      </w:pPr>
      <w:r w:rsidRPr="00783A84">
        <w:rPr>
          <w:rFonts w:ascii="Times New Roman" w:hAnsi="Times New Roman" w:cs="Times New Roman"/>
          <w:sz w:val="22"/>
          <w:szCs w:val="22"/>
        </w:rPr>
        <w:t xml:space="preserve">Viešoji įstaiga Klaipėdos </w:t>
      </w:r>
      <w:r w:rsidR="00EB5A18" w:rsidRPr="00783A84">
        <w:rPr>
          <w:rFonts w:ascii="Times New Roman" w:hAnsi="Times New Roman" w:cs="Times New Roman"/>
          <w:sz w:val="22"/>
          <w:szCs w:val="22"/>
        </w:rPr>
        <w:t>turizmo mokykla</w:t>
      </w:r>
      <w:r w:rsidRPr="00783A84">
        <w:rPr>
          <w:rFonts w:ascii="Times New Roman" w:hAnsi="Times New Roman" w:cs="Times New Roman"/>
          <w:sz w:val="22"/>
          <w:szCs w:val="22"/>
        </w:rPr>
        <w:t xml:space="preserve">, </w:t>
      </w:r>
      <w:r w:rsidR="00EB5A18" w:rsidRPr="00783A84">
        <w:rPr>
          <w:rFonts w:ascii="Times New Roman" w:hAnsi="Times New Roman" w:cs="Times New Roman"/>
          <w:sz w:val="22"/>
          <w:szCs w:val="22"/>
        </w:rPr>
        <w:t>Taikos pr.</w:t>
      </w:r>
      <w:r w:rsidR="002425C1" w:rsidRPr="00783A84">
        <w:rPr>
          <w:rFonts w:ascii="Times New Roman" w:hAnsi="Times New Roman" w:cs="Times New Roman"/>
          <w:sz w:val="22"/>
          <w:szCs w:val="22"/>
        </w:rPr>
        <w:t xml:space="preserve"> </w:t>
      </w:r>
      <w:r w:rsidR="00EB5A18" w:rsidRPr="00783A84">
        <w:rPr>
          <w:rFonts w:ascii="Times New Roman" w:hAnsi="Times New Roman" w:cs="Times New Roman"/>
          <w:sz w:val="22"/>
          <w:szCs w:val="22"/>
        </w:rPr>
        <w:t>69</w:t>
      </w:r>
      <w:r w:rsidRPr="00783A84">
        <w:rPr>
          <w:rFonts w:ascii="Times New Roman" w:hAnsi="Times New Roman" w:cs="Times New Roman"/>
          <w:sz w:val="22"/>
          <w:szCs w:val="22"/>
        </w:rPr>
        <w:t>, LT-9</w:t>
      </w:r>
      <w:r w:rsidR="009D2F35" w:rsidRPr="00783A84">
        <w:rPr>
          <w:rFonts w:ascii="Times New Roman" w:hAnsi="Times New Roman" w:cs="Times New Roman"/>
          <w:sz w:val="22"/>
          <w:szCs w:val="22"/>
        </w:rPr>
        <w:t>4112</w:t>
      </w:r>
      <w:r w:rsidRPr="00783A84">
        <w:rPr>
          <w:rFonts w:ascii="Times New Roman" w:hAnsi="Times New Roman" w:cs="Times New Roman"/>
          <w:sz w:val="22"/>
          <w:szCs w:val="22"/>
        </w:rPr>
        <w:t xml:space="preserve">, Klaipėda, registruota VĮ „Registrų centro“ juridinių asmenų registre, kodas </w:t>
      </w:r>
      <w:r w:rsidR="009D2F35" w:rsidRPr="00783A84">
        <w:rPr>
          <w:rFonts w:ascii="Times New Roman" w:hAnsi="Times New Roman" w:cs="Times New Roman"/>
          <w:sz w:val="22"/>
          <w:szCs w:val="22"/>
        </w:rPr>
        <w:t>190974577</w:t>
      </w:r>
      <w:r w:rsidRPr="00783A84">
        <w:rPr>
          <w:rFonts w:ascii="Times New Roman" w:hAnsi="Times New Roman" w:cs="Times New Roman"/>
          <w:sz w:val="22"/>
          <w:szCs w:val="22"/>
        </w:rPr>
        <w:t>, PVM mokėtoj</w:t>
      </w:r>
      <w:r w:rsidR="009D2F35" w:rsidRPr="00783A84">
        <w:rPr>
          <w:rFonts w:ascii="Times New Roman" w:hAnsi="Times New Roman" w:cs="Times New Roman"/>
          <w:sz w:val="22"/>
          <w:szCs w:val="22"/>
        </w:rPr>
        <w:t>o kodas 909745716</w:t>
      </w:r>
      <w:r w:rsidRPr="00783A84">
        <w:rPr>
          <w:rFonts w:ascii="Times New Roman" w:hAnsi="Times New Roman" w:cs="Times New Roman"/>
          <w:sz w:val="22"/>
          <w:szCs w:val="22"/>
        </w:rPr>
        <w:t>, atstovaujama direktor</w:t>
      </w:r>
      <w:r w:rsidR="009D2F35" w:rsidRPr="00783A84">
        <w:rPr>
          <w:rFonts w:ascii="Times New Roman" w:hAnsi="Times New Roman" w:cs="Times New Roman"/>
          <w:sz w:val="22"/>
          <w:szCs w:val="22"/>
        </w:rPr>
        <w:t>iaus</w:t>
      </w:r>
      <w:r w:rsidRPr="00783A84">
        <w:rPr>
          <w:rFonts w:ascii="Times New Roman" w:hAnsi="Times New Roman" w:cs="Times New Roman"/>
          <w:sz w:val="22"/>
          <w:szCs w:val="22"/>
        </w:rPr>
        <w:t xml:space="preserve"> </w:t>
      </w:r>
      <w:r w:rsidR="009D2F35" w:rsidRPr="00783A84">
        <w:rPr>
          <w:rFonts w:ascii="Times New Roman" w:hAnsi="Times New Roman" w:cs="Times New Roman"/>
          <w:b/>
          <w:sz w:val="22"/>
          <w:szCs w:val="22"/>
        </w:rPr>
        <w:t>Audriaus Kurlavičiaus</w:t>
      </w:r>
      <w:r w:rsidRPr="00783A84">
        <w:rPr>
          <w:rFonts w:ascii="Times New Roman" w:hAnsi="Times New Roman" w:cs="Times New Roman"/>
          <w:sz w:val="22"/>
          <w:szCs w:val="22"/>
        </w:rPr>
        <w:t xml:space="preserve">, veikiančio pagal įstaigos įstatus, </w:t>
      </w:r>
      <w:r w:rsidRPr="00783A84">
        <w:rPr>
          <w:rStyle w:val="CharStyle83"/>
          <w:rFonts w:eastAsiaTheme="minorEastAsia"/>
        </w:rPr>
        <w:t>(</w:t>
      </w:r>
      <w:r w:rsidRPr="00783A84">
        <w:rPr>
          <w:rFonts w:ascii="Times New Roman" w:hAnsi="Times New Roman" w:cs="Times New Roman"/>
          <w:sz w:val="22"/>
          <w:szCs w:val="22"/>
        </w:rPr>
        <w:t xml:space="preserve">toliau - </w:t>
      </w:r>
      <w:r w:rsidRPr="00783A84">
        <w:rPr>
          <w:rStyle w:val="CharStyle83"/>
          <w:rFonts w:eastAsiaTheme="minorEastAsia"/>
        </w:rPr>
        <w:t>„Užsakovas“)</w:t>
      </w:r>
      <w:r w:rsidRPr="00783A84">
        <w:rPr>
          <w:rFonts w:ascii="Times New Roman" w:hAnsi="Times New Roman" w:cs="Times New Roman"/>
          <w:sz w:val="22"/>
          <w:szCs w:val="22"/>
        </w:rPr>
        <w:t>, ir</w:t>
      </w:r>
    </w:p>
    <w:p w14:paraId="527A0612" w14:textId="77777777" w:rsidR="006353BF" w:rsidRPr="00783A84" w:rsidRDefault="006353BF" w:rsidP="006353BF">
      <w:pPr>
        <w:pStyle w:val="Style73"/>
        <w:shd w:val="clear" w:color="auto" w:fill="auto"/>
        <w:tabs>
          <w:tab w:val="left" w:leader="dot" w:pos="3974"/>
        </w:tabs>
        <w:spacing w:before="0" w:after="0" w:line="278" w:lineRule="exact"/>
        <w:ind w:firstLine="0"/>
        <w:rPr>
          <w:rFonts w:ascii="Times New Roman" w:hAnsi="Times New Roman" w:cs="Times New Roman"/>
          <w:sz w:val="22"/>
          <w:szCs w:val="22"/>
        </w:rPr>
      </w:pPr>
      <w:r w:rsidRPr="00783A84">
        <w:rPr>
          <w:rFonts w:ascii="Times New Roman" w:hAnsi="Times New Roman" w:cs="Times New Roman"/>
          <w:sz w:val="22"/>
          <w:szCs w:val="22"/>
        </w:rPr>
        <w:tab/>
        <w:t>.............., pagal Lietuvos Respublikos įstatymus įsteigta ir veikianti</w:t>
      </w:r>
    </w:p>
    <w:p w14:paraId="2E47D341" w14:textId="77777777" w:rsidR="006353BF" w:rsidRPr="00783A84" w:rsidRDefault="006353BF" w:rsidP="006353BF">
      <w:pPr>
        <w:pStyle w:val="Style73"/>
        <w:shd w:val="clear" w:color="auto" w:fill="auto"/>
        <w:tabs>
          <w:tab w:val="left" w:leader="dot" w:pos="6067"/>
        </w:tabs>
        <w:spacing w:before="0" w:after="0" w:line="278" w:lineRule="exact"/>
        <w:ind w:firstLine="0"/>
        <w:rPr>
          <w:rFonts w:ascii="Times New Roman" w:hAnsi="Times New Roman" w:cs="Times New Roman"/>
          <w:sz w:val="22"/>
          <w:szCs w:val="22"/>
        </w:rPr>
      </w:pPr>
      <w:r w:rsidRPr="00783A84">
        <w:rPr>
          <w:rFonts w:ascii="Times New Roman" w:hAnsi="Times New Roman" w:cs="Times New Roman"/>
          <w:sz w:val="22"/>
          <w:szCs w:val="22"/>
        </w:rPr>
        <w:t xml:space="preserve">įmonė, juridinio asmens kodas </w:t>
      </w:r>
      <w:r w:rsidRPr="00783A84">
        <w:rPr>
          <w:rFonts w:ascii="Times New Roman" w:hAnsi="Times New Roman" w:cs="Times New Roman"/>
          <w:sz w:val="22"/>
          <w:szCs w:val="22"/>
        </w:rPr>
        <w:tab/>
        <w:t>...................., kurios registruota buveinė yra</w:t>
      </w:r>
    </w:p>
    <w:p w14:paraId="148041FA" w14:textId="77777777" w:rsidR="006353BF" w:rsidRPr="00783A84" w:rsidRDefault="006353BF" w:rsidP="006353BF">
      <w:pPr>
        <w:pStyle w:val="Style73"/>
        <w:shd w:val="clear" w:color="auto" w:fill="auto"/>
        <w:tabs>
          <w:tab w:val="left" w:leader="dot" w:pos="4752"/>
        </w:tabs>
        <w:spacing w:before="0" w:after="0" w:line="278" w:lineRule="exact"/>
        <w:ind w:firstLine="0"/>
        <w:rPr>
          <w:rFonts w:ascii="Times New Roman" w:hAnsi="Times New Roman" w:cs="Times New Roman"/>
          <w:sz w:val="22"/>
          <w:szCs w:val="22"/>
        </w:rPr>
      </w:pPr>
      <w:r w:rsidRPr="00783A84">
        <w:rPr>
          <w:rFonts w:ascii="Times New Roman" w:hAnsi="Times New Roman" w:cs="Times New Roman"/>
          <w:sz w:val="22"/>
          <w:szCs w:val="22"/>
        </w:rPr>
        <w:tab/>
        <w:t>............, duomenys apie bendrovę kaupiami ir saugomi VĮ</w:t>
      </w:r>
    </w:p>
    <w:p w14:paraId="176FD3BD" w14:textId="77777777" w:rsidR="006353BF" w:rsidRPr="00783A84" w:rsidRDefault="006353BF" w:rsidP="006353BF">
      <w:pPr>
        <w:pStyle w:val="Style73"/>
        <w:shd w:val="clear" w:color="auto" w:fill="auto"/>
        <w:tabs>
          <w:tab w:val="left" w:leader="dot" w:pos="9878"/>
        </w:tabs>
        <w:spacing w:before="0" w:after="0" w:line="278" w:lineRule="exact"/>
        <w:ind w:firstLine="0"/>
        <w:rPr>
          <w:rFonts w:ascii="Times New Roman" w:hAnsi="Times New Roman" w:cs="Times New Roman"/>
          <w:sz w:val="22"/>
          <w:szCs w:val="22"/>
        </w:rPr>
      </w:pPr>
      <w:r w:rsidRPr="00783A84">
        <w:rPr>
          <w:rFonts w:ascii="Times New Roman" w:hAnsi="Times New Roman" w:cs="Times New Roman"/>
          <w:sz w:val="22"/>
          <w:szCs w:val="22"/>
        </w:rPr>
        <w:t xml:space="preserve">„Registrų centras“ Juridinių asmenų registre, atstovaujama </w:t>
      </w:r>
      <w:r w:rsidRPr="00783A84">
        <w:rPr>
          <w:rFonts w:ascii="Times New Roman" w:hAnsi="Times New Roman" w:cs="Times New Roman"/>
          <w:sz w:val="22"/>
          <w:szCs w:val="22"/>
        </w:rPr>
        <w:tab/>
      </w:r>
    </w:p>
    <w:p w14:paraId="381AAAD0" w14:textId="77777777" w:rsidR="006353BF" w:rsidRPr="00783A84" w:rsidRDefault="006353BF" w:rsidP="006353BF">
      <w:pPr>
        <w:pStyle w:val="Style73"/>
        <w:shd w:val="clear" w:color="auto" w:fill="auto"/>
        <w:tabs>
          <w:tab w:val="left" w:leader="dot" w:pos="5194"/>
        </w:tabs>
        <w:spacing w:before="0" w:after="0" w:line="278" w:lineRule="exact"/>
        <w:ind w:firstLine="0"/>
        <w:rPr>
          <w:rFonts w:ascii="Times New Roman" w:hAnsi="Times New Roman" w:cs="Times New Roman"/>
          <w:sz w:val="22"/>
          <w:szCs w:val="22"/>
        </w:rPr>
      </w:pPr>
      <w:r w:rsidRPr="00783A84">
        <w:rPr>
          <w:rFonts w:ascii="Times New Roman" w:hAnsi="Times New Roman" w:cs="Times New Roman"/>
          <w:sz w:val="22"/>
          <w:szCs w:val="22"/>
        </w:rPr>
        <w:t xml:space="preserve">..............................................................................................................................................veikiančio pagal </w:t>
      </w:r>
      <w:r w:rsidRPr="00783A84">
        <w:rPr>
          <w:rFonts w:ascii="Times New Roman" w:hAnsi="Times New Roman" w:cs="Times New Roman"/>
          <w:sz w:val="22"/>
          <w:szCs w:val="22"/>
        </w:rPr>
        <w:tab/>
        <w:t xml:space="preserve">........... </w:t>
      </w:r>
      <w:r w:rsidRPr="00783A84">
        <w:rPr>
          <w:rStyle w:val="CharStyle83"/>
          <w:rFonts w:eastAsiaTheme="minorEastAsia"/>
        </w:rPr>
        <w:t>(</w:t>
      </w:r>
      <w:r w:rsidRPr="00783A84">
        <w:rPr>
          <w:rFonts w:ascii="Times New Roman" w:hAnsi="Times New Roman" w:cs="Times New Roman"/>
          <w:sz w:val="22"/>
          <w:szCs w:val="22"/>
        </w:rPr>
        <w:t xml:space="preserve">toliau - </w:t>
      </w:r>
      <w:r w:rsidRPr="00783A84">
        <w:rPr>
          <w:rStyle w:val="CharStyle83"/>
          <w:rFonts w:eastAsiaTheme="minorEastAsia"/>
        </w:rPr>
        <w:t>„Rangovas“</w:t>
      </w:r>
      <w:r w:rsidRPr="00783A84">
        <w:rPr>
          <w:rFonts w:ascii="Times New Roman" w:hAnsi="Times New Roman" w:cs="Times New Roman"/>
          <w:sz w:val="22"/>
          <w:szCs w:val="22"/>
        </w:rPr>
        <w:t>), toliau kartu vadinami</w:t>
      </w:r>
    </w:p>
    <w:p w14:paraId="7217CD65" w14:textId="77777777" w:rsidR="006353BF" w:rsidRPr="00783A84" w:rsidRDefault="006353BF" w:rsidP="006353BF">
      <w:pPr>
        <w:pStyle w:val="Style73"/>
        <w:shd w:val="clear" w:color="auto" w:fill="auto"/>
        <w:spacing w:before="0" w:after="188" w:line="278" w:lineRule="exact"/>
        <w:ind w:firstLine="0"/>
        <w:rPr>
          <w:rFonts w:ascii="Times New Roman" w:hAnsi="Times New Roman" w:cs="Times New Roman"/>
          <w:sz w:val="22"/>
          <w:szCs w:val="22"/>
        </w:rPr>
      </w:pPr>
      <w:r w:rsidRPr="00783A84">
        <w:rPr>
          <w:rFonts w:ascii="Times New Roman" w:hAnsi="Times New Roman" w:cs="Times New Roman"/>
          <w:sz w:val="22"/>
          <w:szCs w:val="22"/>
        </w:rPr>
        <w:t xml:space="preserve">Šalimis, o kiekvienas atskirai - </w:t>
      </w:r>
      <w:r w:rsidRPr="00783A84">
        <w:rPr>
          <w:rStyle w:val="CharStyle83"/>
          <w:rFonts w:eastAsiaTheme="minorEastAsia"/>
        </w:rPr>
        <w:t xml:space="preserve">„Šalimi“, </w:t>
      </w:r>
      <w:r w:rsidRPr="00783A84">
        <w:rPr>
          <w:rFonts w:ascii="Times New Roman" w:hAnsi="Times New Roman" w:cs="Times New Roman"/>
          <w:sz w:val="22"/>
          <w:szCs w:val="22"/>
        </w:rPr>
        <w:t>sudarė šią preliminariąją statybos rangos darbų sutartį:</w:t>
      </w:r>
    </w:p>
    <w:p w14:paraId="162F81BF" w14:textId="77777777" w:rsidR="006353BF" w:rsidRPr="00783A84" w:rsidRDefault="006353BF" w:rsidP="00E96CE7">
      <w:pPr>
        <w:pStyle w:val="Style37"/>
        <w:keepNext/>
        <w:keepLines/>
        <w:numPr>
          <w:ilvl w:val="0"/>
          <w:numId w:val="38"/>
        </w:numPr>
        <w:shd w:val="clear" w:color="auto" w:fill="auto"/>
        <w:tabs>
          <w:tab w:val="left" w:pos="3849"/>
        </w:tabs>
        <w:spacing w:before="0" w:after="106" w:line="244" w:lineRule="exact"/>
        <w:ind w:left="3500"/>
        <w:jc w:val="left"/>
        <w:rPr>
          <w:rFonts w:ascii="Times New Roman" w:hAnsi="Times New Roman" w:cs="Times New Roman"/>
        </w:rPr>
      </w:pPr>
      <w:bookmarkStart w:id="144" w:name="bookmark55"/>
      <w:r w:rsidRPr="00783A84">
        <w:rPr>
          <w:rFonts w:ascii="Times New Roman" w:hAnsi="Times New Roman" w:cs="Times New Roman"/>
        </w:rPr>
        <w:t>Preliminariosios sutarties objektas</w:t>
      </w:r>
      <w:bookmarkEnd w:id="144"/>
    </w:p>
    <w:p w14:paraId="37913F26" w14:textId="77777777" w:rsidR="006353BF" w:rsidRPr="00783A84" w:rsidRDefault="006353BF" w:rsidP="00E96CE7">
      <w:pPr>
        <w:pStyle w:val="Style73"/>
        <w:numPr>
          <w:ilvl w:val="1"/>
          <w:numId w:val="38"/>
        </w:numPr>
        <w:shd w:val="clear" w:color="auto" w:fill="auto"/>
        <w:tabs>
          <w:tab w:val="left" w:pos="1237"/>
        </w:tabs>
        <w:spacing w:before="0" w:after="0" w:line="312" w:lineRule="exact"/>
        <w:ind w:right="200" w:firstLine="0"/>
        <w:rPr>
          <w:rFonts w:ascii="Times New Roman" w:hAnsi="Times New Roman" w:cs="Times New Roman"/>
          <w:sz w:val="22"/>
          <w:szCs w:val="22"/>
        </w:rPr>
      </w:pPr>
      <w:r w:rsidRPr="00783A84">
        <w:rPr>
          <w:rFonts w:ascii="Times New Roman" w:hAnsi="Times New Roman" w:cs="Times New Roman"/>
          <w:sz w:val="22"/>
          <w:szCs w:val="22"/>
        </w:rPr>
        <w:t xml:space="preserve">Sutarties Šalys sudarė šią preliminarią sutartį pagal VšĮ Klaipėdos </w:t>
      </w:r>
      <w:r w:rsidR="009D2F35" w:rsidRPr="00783A84">
        <w:rPr>
          <w:rFonts w:ascii="Times New Roman" w:hAnsi="Times New Roman" w:cs="Times New Roman"/>
          <w:sz w:val="22"/>
          <w:szCs w:val="22"/>
        </w:rPr>
        <w:t xml:space="preserve">turizmo mokyklos gyvenamosios </w:t>
      </w:r>
      <w:r w:rsidRPr="00783A84">
        <w:rPr>
          <w:rFonts w:ascii="Times New Roman" w:hAnsi="Times New Roman" w:cs="Times New Roman"/>
          <w:sz w:val="22"/>
          <w:szCs w:val="22"/>
        </w:rPr>
        <w:t xml:space="preserve"> paskirties pastato </w:t>
      </w:r>
      <w:r w:rsidR="009D2F35" w:rsidRPr="00783A84">
        <w:rPr>
          <w:rFonts w:ascii="Times New Roman" w:hAnsi="Times New Roman" w:cs="Times New Roman"/>
          <w:sz w:val="22"/>
          <w:szCs w:val="22"/>
        </w:rPr>
        <w:t xml:space="preserve">(bendrabučio) </w:t>
      </w:r>
      <w:r w:rsidRPr="00783A84">
        <w:rPr>
          <w:rFonts w:ascii="Times New Roman" w:hAnsi="Times New Roman" w:cs="Times New Roman"/>
          <w:sz w:val="22"/>
          <w:szCs w:val="22"/>
        </w:rPr>
        <w:t xml:space="preserve">Klaipėdos m., </w:t>
      </w:r>
      <w:r w:rsidR="009D2F35" w:rsidRPr="00783A84">
        <w:rPr>
          <w:rFonts w:ascii="Times New Roman" w:hAnsi="Times New Roman" w:cs="Times New Roman"/>
          <w:sz w:val="22"/>
          <w:szCs w:val="22"/>
        </w:rPr>
        <w:t>Baltijos pr.22</w:t>
      </w:r>
      <w:r w:rsidRPr="00783A84">
        <w:rPr>
          <w:rFonts w:ascii="Times New Roman" w:hAnsi="Times New Roman" w:cs="Times New Roman"/>
          <w:sz w:val="22"/>
          <w:szCs w:val="22"/>
        </w:rPr>
        <w:t xml:space="preserve">, </w:t>
      </w:r>
      <w:r w:rsidR="009D2F35" w:rsidRPr="00783A84">
        <w:rPr>
          <w:rFonts w:ascii="Times New Roman" w:hAnsi="Times New Roman" w:cs="Times New Roman"/>
          <w:sz w:val="22"/>
          <w:szCs w:val="22"/>
        </w:rPr>
        <w:t>paprastojo remonto</w:t>
      </w:r>
      <w:r w:rsidRPr="00783A84">
        <w:rPr>
          <w:rFonts w:ascii="Times New Roman" w:hAnsi="Times New Roman" w:cs="Times New Roman"/>
          <w:sz w:val="22"/>
          <w:szCs w:val="22"/>
        </w:rPr>
        <w:t xml:space="preserve"> rangos darbų viešojo pirkimo (pirkimo Nr....................) rezultatus, siekdamos nustatyti sąlygas, įskaitant darbų kainas ir, kur to reikia, reikalingų darbų kiekius, taikomas rangos darbų (pagrindinėms) sutartims, kurios bus sudarytos per laikotarpį, neviršijantį 4-ių kalendorinių metų.</w:t>
      </w:r>
    </w:p>
    <w:p w14:paraId="5A306893" w14:textId="77777777" w:rsidR="006353BF" w:rsidRPr="00783A84" w:rsidRDefault="006353BF" w:rsidP="00E96CE7">
      <w:pPr>
        <w:pStyle w:val="Style37"/>
        <w:keepNext/>
        <w:keepLines/>
        <w:numPr>
          <w:ilvl w:val="0"/>
          <w:numId w:val="38"/>
        </w:numPr>
        <w:shd w:val="clear" w:color="auto" w:fill="auto"/>
        <w:spacing w:before="0" w:after="102" w:line="244" w:lineRule="exact"/>
        <w:ind w:left="2960"/>
        <w:jc w:val="left"/>
        <w:rPr>
          <w:rFonts w:ascii="Times New Roman" w:hAnsi="Times New Roman" w:cs="Times New Roman"/>
        </w:rPr>
      </w:pPr>
      <w:bookmarkStart w:id="145" w:name="bookmark56"/>
      <w:r w:rsidRPr="00783A84">
        <w:rPr>
          <w:rFonts w:ascii="Times New Roman" w:hAnsi="Times New Roman" w:cs="Times New Roman"/>
        </w:rPr>
        <w:t>Preliminarios sutarties šalių teisės ir pareigos</w:t>
      </w:r>
      <w:bookmarkEnd w:id="145"/>
    </w:p>
    <w:p w14:paraId="0E28AC18" w14:textId="77777777" w:rsidR="006353BF" w:rsidRPr="00783A84" w:rsidRDefault="006353BF" w:rsidP="00F7576C">
      <w:pPr>
        <w:pStyle w:val="Style73"/>
        <w:numPr>
          <w:ilvl w:val="1"/>
          <w:numId w:val="38"/>
        </w:numPr>
        <w:shd w:val="clear" w:color="auto" w:fill="auto"/>
        <w:tabs>
          <w:tab w:val="left" w:pos="1242"/>
        </w:tabs>
        <w:spacing w:before="0" w:after="120" w:line="317" w:lineRule="exact"/>
        <w:ind w:right="200" w:firstLine="760"/>
        <w:rPr>
          <w:rFonts w:ascii="Times New Roman" w:hAnsi="Times New Roman" w:cs="Times New Roman"/>
          <w:sz w:val="22"/>
          <w:szCs w:val="22"/>
        </w:rPr>
      </w:pPr>
      <w:r w:rsidRPr="00783A84">
        <w:rPr>
          <w:rFonts w:ascii="Times New Roman" w:hAnsi="Times New Roman" w:cs="Times New Roman"/>
          <w:sz w:val="22"/>
          <w:szCs w:val="22"/>
        </w:rPr>
        <w:t xml:space="preserve">Preliminarios sutarties šalys įsipareigoja viena kitai sudaryti </w:t>
      </w:r>
      <w:r w:rsidR="009D2F35" w:rsidRPr="00783A84">
        <w:rPr>
          <w:rFonts w:ascii="Times New Roman" w:hAnsi="Times New Roman" w:cs="Times New Roman"/>
          <w:sz w:val="22"/>
          <w:szCs w:val="22"/>
        </w:rPr>
        <w:t xml:space="preserve">VšĮ Klaipėdos turizmo mokyklos gyvenamosios  paskirties pastato (bendrabučio) Klaipėdos m., Baltijos pr.22, paprastojo remonto rangos darbų </w:t>
      </w:r>
      <w:r w:rsidRPr="00783A84">
        <w:rPr>
          <w:rFonts w:ascii="Times New Roman" w:hAnsi="Times New Roman" w:cs="Times New Roman"/>
          <w:sz w:val="22"/>
          <w:szCs w:val="22"/>
        </w:rPr>
        <w:t xml:space="preserve"> (pagrindines) sutartis, vadovaudamosi</w:t>
      </w:r>
      <w:del w:id="146" w:author="Irma Marozienė" w:date="2021-11-11T12:57:00Z">
        <w:r w:rsidRPr="00783A84" w:rsidDel="00523B9F">
          <w:rPr>
            <w:rFonts w:ascii="Times New Roman" w:hAnsi="Times New Roman" w:cs="Times New Roman"/>
            <w:sz w:val="22"/>
            <w:szCs w:val="22"/>
          </w:rPr>
          <w:delText>s</w:delText>
        </w:r>
      </w:del>
      <w:r w:rsidRPr="00783A84">
        <w:rPr>
          <w:rFonts w:ascii="Times New Roman" w:hAnsi="Times New Roman" w:cs="Times New Roman"/>
          <w:sz w:val="22"/>
          <w:szCs w:val="22"/>
        </w:rPr>
        <w:t xml:space="preserve"> šia preliminariąja sutartimi ir nepažeisdamos jos nuostatų. Rangos sutarčių sudarymo iniciatyvos teisė priklauso Užsakovui.</w:t>
      </w:r>
    </w:p>
    <w:p w14:paraId="495EBC48" w14:textId="77777777" w:rsidR="006353BF" w:rsidRPr="00783A84" w:rsidRDefault="006353BF" w:rsidP="00E96CE7">
      <w:pPr>
        <w:pStyle w:val="Style73"/>
        <w:numPr>
          <w:ilvl w:val="1"/>
          <w:numId w:val="38"/>
        </w:numPr>
        <w:shd w:val="clear" w:color="auto" w:fill="auto"/>
        <w:tabs>
          <w:tab w:val="left" w:pos="1291"/>
        </w:tabs>
        <w:spacing w:before="0" w:after="119"/>
        <w:ind w:firstLine="760"/>
        <w:rPr>
          <w:rFonts w:ascii="Times New Roman" w:hAnsi="Times New Roman" w:cs="Times New Roman"/>
          <w:sz w:val="22"/>
          <w:szCs w:val="22"/>
        </w:rPr>
      </w:pPr>
      <w:r w:rsidRPr="00783A84">
        <w:rPr>
          <w:rFonts w:ascii="Times New Roman" w:hAnsi="Times New Roman" w:cs="Times New Roman"/>
          <w:sz w:val="22"/>
          <w:szCs w:val="22"/>
        </w:rPr>
        <w:t>Užsakovas įsipareigoja:</w:t>
      </w:r>
    </w:p>
    <w:p w14:paraId="5269EC66" w14:textId="77777777" w:rsidR="006353BF" w:rsidRPr="00783A84" w:rsidRDefault="006353BF" w:rsidP="00E96CE7">
      <w:pPr>
        <w:pStyle w:val="Style73"/>
        <w:numPr>
          <w:ilvl w:val="0"/>
          <w:numId w:val="39"/>
        </w:numPr>
        <w:shd w:val="clear" w:color="auto" w:fill="auto"/>
        <w:tabs>
          <w:tab w:val="left" w:pos="1022"/>
        </w:tabs>
        <w:spacing w:before="0" w:after="0" w:line="317" w:lineRule="exact"/>
        <w:ind w:right="200" w:firstLine="0"/>
        <w:rPr>
          <w:rFonts w:ascii="Times New Roman" w:hAnsi="Times New Roman" w:cs="Times New Roman"/>
          <w:sz w:val="22"/>
          <w:szCs w:val="22"/>
        </w:rPr>
      </w:pPr>
      <w:r w:rsidRPr="00783A84">
        <w:rPr>
          <w:rFonts w:ascii="Times New Roman" w:hAnsi="Times New Roman" w:cs="Times New Roman"/>
          <w:sz w:val="22"/>
          <w:szCs w:val="22"/>
        </w:rPr>
        <w:t xml:space="preserve">preliminarios sutarties galiojimo laikotarpyje teikti pasiūlymus Rangovui sudaryti rangos darbų (pagrindines) sutartis pastato </w:t>
      </w:r>
      <w:r w:rsidR="009D2F35" w:rsidRPr="00783A84">
        <w:rPr>
          <w:rFonts w:ascii="Times New Roman" w:hAnsi="Times New Roman" w:cs="Times New Roman"/>
          <w:sz w:val="22"/>
          <w:szCs w:val="22"/>
        </w:rPr>
        <w:t>paprastojo remonto</w:t>
      </w:r>
      <w:r w:rsidRPr="00783A84">
        <w:rPr>
          <w:rFonts w:ascii="Times New Roman" w:hAnsi="Times New Roman" w:cs="Times New Roman"/>
          <w:sz w:val="22"/>
          <w:szCs w:val="22"/>
        </w:rPr>
        <w:t xml:space="preserve"> darbams pagal šiam tikslui gaunamo finansavimo apimtis ir terminus. Atliktinų darbų apimtis apibrėžiama vadovaujantis „</w:t>
      </w:r>
      <w:r w:rsidR="009D2F35" w:rsidRPr="00783A84">
        <w:rPr>
          <w:rFonts w:ascii="Times New Roman" w:hAnsi="Times New Roman" w:cs="Times New Roman"/>
          <w:sz w:val="22"/>
          <w:szCs w:val="22"/>
        </w:rPr>
        <w:t>Gyvenamosios</w:t>
      </w:r>
      <w:r w:rsidRPr="00783A84">
        <w:rPr>
          <w:rFonts w:ascii="Times New Roman" w:hAnsi="Times New Roman" w:cs="Times New Roman"/>
          <w:sz w:val="22"/>
          <w:szCs w:val="22"/>
        </w:rPr>
        <w:t xml:space="preserve"> paskirties pastato </w:t>
      </w:r>
      <w:r w:rsidR="009D2F35" w:rsidRPr="00783A84">
        <w:rPr>
          <w:rFonts w:ascii="Times New Roman" w:hAnsi="Times New Roman" w:cs="Times New Roman"/>
          <w:sz w:val="22"/>
          <w:szCs w:val="22"/>
        </w:rPr>
        <w:t xml:space="preserve">(bendrabučio) </w:t>
      </w:r>
      <w:r w:rsidRPr="00783A84">
        <w:rPr>
          <w:rFonts w:ascii="Times New Roman" w:hAnsi="Times New Roman" w:cs="Times New Roman"/>
          <w:sz w:val="22"/>
          <w:szCs w:val="22"/>
        </w:rPr>
        <w:t>Klaipėd</w:t>
      </w:r>
      <w:r w:rsidR="009D2F35" w:rsidRPr="00783A84">
        <w:rPr>
          <w:rFonts w:ascii="Times New Roman" w:hAnsi="Times New Roman" w:cs="Times New Roman"/>
          <w:sz w:val="22"/>
          <w:szCs w:val="22"/>
        </w:rPr>
        <w:t>os m., Baltijos pr.22</w:t>
      </w:r>
      <w:r w:rsidRPr="00783A84">
        <w:rPr>
          <w:rFonts w:ascii="Times New Roman" w:hAnsi="Times New Roman" w:cs="Times New Roman"/>
          <w:sz w:val="22"/>
          <w:szCs w:val="22"/>
        </w:rPr>
        <w:t xml:space="preserve"> </w:t>
      </w:r>
      <w:r w:rsidR="009D2F35" w:rsidRPr="00783A84">
        <w:rPr>
          <w:rFonts w:ascii="Times New Roman" w:hAnsi="Times New Roman" w:cs="Times New Roman"/>
          <w:sz w:val="22"/>
          <w:szCs w:val="22"/>
        </w:rPr>
        <w:t xml:space="preserve">paprastojo remonto techninio darbo </w:t>
      </w:r>
      <w:r w:rsidRPr="00783A84">
        <w:rPr>
          <w:rFonts w:ascii="Times New Roman" w:hAnsi="Times New Roman" w:cs="Times New Roman"/>
          <w:sz w:val="22"/>
          <w:szCs w:val="22"/>
        </w:rPr>
        <w:t xml:space="preserve">projekto“ Nr. </w:t>
      </w:r>
      <w:r w:rsidR="00510F73" w:rsidRPr="00783A84">
        <w:rPr>
          <w:rFonts w:ascii="Times New Roman" w:hAnsi="Times New Roman" w:cs="Times New Roman"/>
          <w:sz w:val="22"/>
          <w:szCs w:val="22"/>
        </w:rPr>
        <w:t>23.02.85-TDP</w:t>
      </w:r>
      <w:r w:rsidRPr="00783A84">
        <w:rPr>
          <w:rFonts w:ascii="Times New Roman" w:hAnsi="Times New Roman" w:cs="Times New Roman"/>
          <w:sz w:val="22"/>
          <w:szCs w:val="22"/>
        </w:rPr>
        <w:t xml:space="preserve"> duomenimis - brėžiniais, techninėmis specifikacijomis, darbų kiekių žiniaraščiais ir kitais dokumentais. Naudojama rangos darbų (pagrindinės) sutarties forma pateikta darbų viešojo pirkimo Nr........................dokumentuose.</w:t>
      </w:r>
    </w:p>
    <w:p w14:paraId="449EE184" w14:textId="77777777" w:rsidR="006353BF" w:rsidRPr="00783A84" w:rsidRDefault="006353BF" w:rsidP="00615610">
      <w:pPr>
        <w:pStyle w:val="Style73"/>
        <w:numPr>
          <w:ilvl w:val="0"/>
          <w:numId w:val="39"/>
        </w:numPr>
        <w:shd w:val="clear" w:color="auto" w:fill="auto"/>
        <w:tabs>
          <w:tab w:val="left" w:pos="973"/>
        </w:tabs>
        <w:spacing w:before="0" w:after="0" w:line="317" w:lineRule="exact"/>
        <w:ind w:right="200" w:firstLine="760"/>
        <w:rPr>
          <w:rFonts w:ascii="Times New Roman" w:hAnsi="Times New Roman" w:cs="Times New Roman"/>
          <w:sz w:val="22"/>
          <w:szCs w:val="22"/>
        </w:rPr>
      </w:pPr>
      <w:r w:rsidRPr="00783A84">
        <w:rPr>
          <w:rFonts w:ascii="Times New Roman" w:hAnsi="Times New Roman" w:cs="Times New Roman"/>
          <w:sz w:val="22"/>
          <w:szCs w:val="22"/>
        </w:rPr>
        <w:t xml:space="preserve">perduoti Rangovui </w:t>
      </w:r>
      <w:r w:rsidR="00510F73" w:rsidRPr="00783A84">
        <w:rPr>
          <w:rFonts w:ascii="Times New Roman" w:hAnsi="Times New Roman" w:cs="Times New Roman"/>
          <w:sz w:val="22"/>
          <w:szCs w:val="22"/>
        </w:rPr>
        <w:t xml:space="preserve">„Gyvenamosios paskirties pastato (bendrabučio) Klaipėdos m., Baltijos pr.22 paprastojo remonto techninį darbo projektą“ </w:t>
      </w:r>
      <w:r w:rsidRPr="00783A84">
        <w:rPr>
          <w:rFonts w:ascii="Times New Roman" w:hAnsi="Times New Roman" w:cs="Times New Roman"/>
          <w:sz w:val="22"/>
          <w:szCs w:val="22"/>
        </w:rPr>
        <w:t xml:space="preserve"> Nr.</w:t>
      </w:r>
      <w:r w:rsidR="00510F73" w:rsidRPr="00783A84">
        <w:rPr>
          <w:rFonts w:ascii="Times New Roman" w:hAnsi="Times New Roman" w:cs="Times New Roman"/>
          <w:sz w:val="22"/>
          <w:szCs w:val="22"/>
        </w:rPr>
        <w:t>23.02.85-TDP</w:t>
      </w:r>
      <w:r w:rsidRPr="00783A84">
        <w:rPr>
          <w:rFonts w:ascii="Times New Roman" w:hAnsi="Times New Roman" w:cs="Times New Roman"/>
          <w:sz w:val="22"/>
          <w:szCs w:val="22"/>
        </w:rPr>
        <w:t xml:space="preserve"> o prireikus, ir jo pakeitimus bei papildymus;</w:t>
      </w:r>
    </w:p>
    <w:p w14:paraId="1E3E6457" w14:textId="77777777" w:rsidR="006353BF" w:rsidRPr="00783A84" w:rsidRDefault="006353BF" w:rsidP="00F7576C">
      <w:pPr>
        <w:pStyle w:val="Style73"/>
        <w:numPr>
          <w:ilvl w:val="0"/>
          <w:numId w:val="39"/>
        </w:numPr>
        <w:shd w:val="clear" w:color="auto" w:fill="auto"/>
        <w:tabs>
          <w:tab w:val="left" w:pos="968"/>
        </w:tabs>
        <w:spacing w:before="0" w:after="120" w:line="317" w:lineRule="exact"/>
        <w:ind w:right="200" w:firstLine="740"/>
        <w:rPr>
          <w:rFonts w:ascii="Times New Roman" w:hAnsi="Times New Roman" w:cs="Times New Roman"/>
          <w:sz w:val="22"/>
          <w:szCs w:val="22"/>
        </w:rPr>
      </w:pPr>
      <w:r w:rsidRPr="00783A84">
        <w:rPr>
          <w:rFonts w:ascii="Times New Roman" w:hAnsi="Times New Roman" w:cs="Times New Roman"/>
          <w:sz w:val="22"/>
          <w:szCs w:val="22"/>
        </w:rPr>
        <w:lastRenderedPageBreak/>
        <w:t xml:space="preserve">nustatyta tvarka perduoti Rangovui statybą leidžiantį dokumentą pastato </w:t>
      </w:r>
      <w:r w:rsidR="00510F73" w:rsidRPr="00783A84">
        <w:rPr>
          <w:rFonts w:ascii="Times New Roman" w:hAnsi="Times New Roman" w:cs="Times New Roman"/>
          <w:sz w:val="22"/>
          <w:szCs w:val="22"/>
        </w:rPr>
        <w:t>paprastojo remonto</w:t>
      </w:r>
      <w:r w:rsidRPr="00783A84">
        <w:rPr>
          <w:rFonts w:ascii="Times New Roman" w:hAnsi="Times New Roman" w:cs="Times New Roman"/>
          <w:sz w:val="22"/>
          <w:szCs w:val="22"/>
        </w:rPr>
        <w:t xml:space="preserve"> rangos darbų vykdymui; per 10 darbo dienų nuo pateikimo išnagrinėti Rangovo įkainotus darbų kiekių sąrašus (sąmatas) ir pagrindinės (rangos) sutarties projektą ir pasirašyti su Rangovu rangos darbų atlikimo (pagrindinę) sutartį, arba pateikti motyvuotą atsisakymą jei Rangovo įsipareigojimai, pateikti įkainiai ir apskaičiuota darbų kaina neatitinka preliminarioje sutartyje numatytų įsipareigojimų, įkainių ir kainodaros taisyklių.</w:t>
      </w:r>
    </w:p>
    <w:p w14:paraId="5A9C19D9" w14:textId="77777777" w:rsidR="006353BF" w:rsidRPr="00783A84" w:rsidRDefault="006353BF" w:rsidP="00F7576C">
      <w:pPr>
        <w:pStyle w:val="Style73"/>
        <w:numPr>
          <w:ilvl w:val="1"/>
          <w:numId w:val="38"/>
        </w:numPr>
        <w:shd w:val="clear" w:color="auto" w:fill="auto"/>
        <w:tabs>
          <w:tab w:val="left" w:pos="1226"/>
        </w:tabs>
        <w:spacing w:before="0" w:after="120"/>
        <w:ind w:firstLine="740"/>
        <w:rPr>
          <w:rFonts w:ascii="Times New Roman" w:hAnsi="Times New Roman" w:cs="Times New Roman"/>
          <w:sz w:val="22"/>
          <w:szCs w:val="22"/>
        </w:rPr>
      </w:pPr>
      <w:r w:rsidRPr="00783A84">
        <w:rPr>
          <w:rFonts w:ascii="Times New Roman" w:hAnsi="Times New Roman" w:cs="Times New Roman"/>
          <w:sz w:val="22"/>
          <w:szCs w:val="22"/>
        </w:rPr>
        <w:t>Rangovas įsipareigoja:</w:t>
      </w:r>
    </w:p>
    <w:p w14:paraId="3198752C" w14:textId="77777777" w:rsidR="006353BF" w:rsidRPr="00783A84" w:rsidRDefault="006353BF" w:rsidP="00E96CE7">
      <w:pPr>
        <w:pStyle w:val="Style73"/>
        <w:numPr>
          <w:ilvl w:val="0"/>
          <w:numId w:val="39"/>
        </w:numPr>
        <w:shd w:val="clear" w:color="auto" w:fill="auto"/>
        <w:tabs>
          <w:tab w:val="left" w:pos="927"/>
        </w:tabs>
        <w:spacing w:before="0" w:after="181" w:line="317" w:lineRule="exact"/>
        <w:ind w:firstLine="740"/>
        <w:rPr>
          <w:rFonts w:ascii="Times New Roman" w:hAnsi="Times New Roman" w:cs="Times New Roman"/>
          <w:sz w:val="22"/>
          <w:szCs w:val="22"/>
        </w:rPr>
      </w:pPr>
      <w:r w:rsidRPr="00783A84">
        <w:rPr>
          <w:rFonts w:ascii="Times New Roman" w:hAnsi="Times New Roman" w:cs="Times New Roman"/>
          <w:sz w:val="22"/>
          <w:szCs w:val="22"/>
        </w:rPr>
        <w:t xml:space="preserve">per 7 darbo dienas nuo Užsakovo pasiūlymo gavimo dienos, išnagrinėti siūlomas darbų apimtis, jų organizavimo būdus ir technologines ypatybes, parengti ir pateikti Užsakovui įkainotą darbų kiekių sąrašą (sąmatą), atitinkantį </w:t>
      </w:r>
      <w:r w:rsidR="001D2C12" w:rsidRPr="00783A84">
        <w:rPr>
          <w:rFonts w:ascii="Times New Roman" w:hAnsi="Times New Roman" w:cs="Times New Roman"/>
          <w:sz w:val="22"/>
          <w:szCs w:val="22"/>
        </w:rPr>
        <w:t>„Gyvenamosios paskirties pastato (bendrabučio) Klaipėdos m., Baltijos pr.22 paprastojo remonto techninio darbo projekto“ Nr. 23.02.85-TDP</w:t>
      </w:r>
      <w:r w:rsidRPr="00783A84">
        <w:rPr>
          <w:rFonts w:ascii="Times New Roman" w:hAnsi="Times New Roman" w:cs="Times New Roman"/>
          <w:sz w:val="22"/>
          <w:szCs w:val="22"/>
        </w:rPr>
        <w:t xml:space="preserve"> darbų kiekių sąrašus, preliminarioje sutartyje numatytus įkainius ir kainodaros taisykles. Kartu su sąmata Užsakovui pateikiama Rangovo pasirašyta rangos darbų (pagrindinė) sutartis, 2 egz.</w:t>
      </w:r>
    </w:p>
    <w:p w14:paraId="40D3DC92" w14:textId="77777777" w:rsidR="006353BF" w:rsidRPr="00783A84" w:rsidRDefault="006353BF" w:rsidP="00F7576C">
      <w:pPr>
        <w:pStyle w:val="Style73"/>
        <w:numPr>
          <w:ilvl w:val="1"/>
          <w:numId w:val="38"/>
        </w:numPr>
        <w:shd w:val="clear" w:color="auto" w:fill="auto"/>
        <w:tabs>
          <w:tab w:val="left" w:pos="1226"/>
        </w:tabs>
        <w:spacing w:before="0" w:after="120" w:line="317" w:lineRule="exact"/>
        <w:ind w:firstLine="740"/>
        <w:rPr>
          <w:rFonts w:ascii="Times New Roman" w:hAnsi="Times New Roman" w:cs="Times New Roman"/>
          <w:sz w:val="22"/>
          <w:szCs w:val="22"/>
        </w:rPr>
      </w:pPr>
      <w:r w:rsidRPr="00783A84">
        <w:rPr>
          <w:rFonts w:ascii="Times New Roman" w:hAnsi="Times New Roman" w:cs="Times New Roman"/>
          <w:sz w:val="22"/>
          <w:szCs w:val="22"/>
        </w:rPr>
        <w:t xml:space="preserve">Preliminarios sutarties Šalys sudarys pastato </w:t>
      </w:r>
      <w:r w:rsidR="002425C1" w:rsidRPr="00783A84">
        <w:rPr>
          <w:rFonts w:ascii="Times New Roman" w:hAnsi="Times New Roman" w:cs="Times New Roman"/>
          <w:sz w:val="22"/>
          <w:szCs w:val="22"/>
        </w:rPr>
        <w:t>paprastojo remonto</w:t>
      </w:r>
      <w:r w:rsidRPr="00783A84">
        <w:rPr>
          <w:rFonts w:ascii="Times New Roman" w:hAnsi="Times New Roman" w:cs="Times New Roman"/>
          <w:sz w:val="22"/>
          <w:szCs w:val="22"/>
        </w:rPr>
        <w:t xml:space="preserve"> rangos darbų (pagrindines) sutartis </w:t>
      </w:r>
      <w:proofErr w:type="spellStart"/>
      <w:r w:rsidRPr="00783A84">
        <w:rPr>
          <w:rFonts w:ascii="Times New Roman" w:hAnsi="Times New Roman" w:cs="Times New Roman"/>
          <w:sz w:val="22"/>
          <w:szCs w:val="22"/>
        </w:rPr>
        <w:t>laikydamosis</w:t>
      </w:r>
      <w:proofErr w:type="spellEnd"/>
      <w:r w:rsidRPr="00783A84">
        <w:rPr>
          <w:rFonts w:ascii="Times New Roman" w:hAnsi="Times New Roman" w:cs="Times New Roman"/>
          <w:sz w:val="22"/>
          <w:szCs w:val="22"/>
        </w:rPr>
        <w:t xml:space="preserve"> Lietuvos Respublikos Civilinio kodekso, Statybos įstatymo ir kitų statybos normatyvinių dokumentų reikalavimų.</w:t>
      </w:r>
    </w:p>
    <w:p w14:paraId="1AC1A0BD" w14:textId="77777777" w:rsidR="006353BF" w:rsidRPr="00783A84" w:rsidRDefault="006353BF" w:rsidP="00F7576C">
      <w:pPr>
        <w:pStyle w:val="Style37"/>
        <w:keepNext/>
        <w:keepLines/>
        <w:numPr>
          <w:ilvl w:val="0"/>
          <w:numId w:val="38"/>
        </w:numPr>
        <w:shd w:val="clear" w:color="auto" w:fill="auto"/>
        <w:tabs>
          <w:tab w:val="left" w:pos="3298"/>
        </w:tabs>
        <w:spacing w:before="0" w:after="120" w:line="244" w:lineRule="exact"/>
        <w:ind w:left="2980"/>
        <w:jc w:val="left"/>
        <w:rPr>
          <w:rFonts w:ascii="Times New Roman" w:hAnsi="Times New Roman" w:cs="Times New Roman"/>
        </w:rPr>
      </w:pPr>
      <w:bookmarkStart w:id="147" w:name="bookmark57"/>
      <w:r w:rsidRPr="00783A84">
        <w:rPr>
          <w:rFonts w:ascii="Times New Roman" w:hAnsi="Times New Roman" w:cs="Times New Roman"/>
        </w:rPr>
        <w:t>Perkami statybos rangos darbai ir jų kiekiai</w:t>
      </w:r>
      <w:bookmarkEnd w:id="147"/>
    </w:p>
    <w:p w14:paraId="11402205" w14:textId="77777777" w:rsidR="006353BF" w:rsidRPr="00783A84" w:rsidRDefault="001D2C12" w:rsidP="00F7576C">
      <w:pPr>
        <w:pStyle w:val="Style73"/>
        <w:numPr>
          <w:ilvl w:val="1"/>
          <w:numId w:val="38"/>
        </w:numPr>
        <w:shd w:val="clear" w:color="auto" w:fill="auto"/>
        <w:tabs>
          <w:tab w:val="left" w:pos="1191"/>
        </w:tabs>
        <w:spacing w:before="0" w:after="120" w:line="317" w:lineRule="exact"/>
        <w:ind w:firstLine="740"/>
        <w:rPr>
          <w:rFonts w:ascii="Times New Roman" w:hAnsi="Times New Roman" w:cs="Times New Roman"/>
          <w:sz w:val="22"/>
          <w:szCs w:val="22"/>
        </w:rPr>
      </w:pPr>
      <w:r w:rsidRPr="00783A84">
        <w:rPr>
          <w:rFonts w:ascii="Times New Roman" w:hAnsi="Times New Roman" w:cs="Times New Roman"/>
          <w:sz w:val="22"/>
          <w:szCs w:val="22"/>
        </w:rPr>
        <w:t>„Gyvenamosios paskirties pastato (bendrabučio) Klaipėdos m., Baltijos pr.22 paprastojo remonto techninio darbo projekto“ Nr. 23.02.85-TDP</w:t>
      </w:r>
      <w:r w:rsidR="006353BF" w:rsidRPr="00783A84">
        <w:rPr>
          <w:rFonts w:ascii="Times New Roman" w:hAnsi="Times New Roman" w:cs="Times New Roman"/>
          <w:sz w:val="22"/>
          <w:szCs w:val="22"/>
        </w:rPr>
        <w:t xml:space="preserve"> dokumentuose numatyti darbų kiekiai laikomi orientaciniais. Jie tikslinami pasirašant rangos darbų (pagrindines) sutartis, nepažeidžiant preliminariosios sutarties nuostatų.</w:t>
      </w:r>
    </w:p>
    <w:p w14:paraId="6465C57F" w14:textId="77777777" w:rsidR="006353BF" w:rsidRPr="00783A84" w:rsidRDefault="006353BF" w:rsidP="00615610">
      <w:pPr>
        <w:pStyle w:val="Style73"/>
        <w:numPr>
          <w:ilvl w:val="1"/>
          <w:numId w:val="38"/>
        </w:numPr>
        <w:shd w:val="clear" w:color="auto" w:fill="auto"/>
        <w:tabs>
          <w:tab w:val="left" w:pos="1191"/>
        </w:tabs>
        <w:spacing w:before="0" w:after="0" w:line="322" w:lineRule="exact"/>
        <w:ind w:firstLine="740"/>
        <w:rPr>
          <w:rFonts w:ascii="Times New Roman" w:hAnsi="Times New Roman" w:cs="Times New Roman"/>
          <w:sz w:val="22"/>
          <w:szCs w:val="22"/>
        </w:rPr>
      </w:pPr>
      <w:r w:rsidRPr="00783A84">
        <w:rPr>
          <w:rFonts w:ascii="Times New Roman" w:hAnsi="Times New Roman" w:cs="Times New Roman"/>
          <w:sz w:val="22"/>
          <w:szCs w:val="22"/>
        </w:rPr>
        <w:t>Preliminarioje sutartyje numatyti orientaciniai darbų kiekiai tikslinami esant žemiau išvardintoms priežastims:</w:t>
      </w:r>
    </w:p>
    <w:p w14:paraId="2F56955F" w14:textId="77777777" w:rsidR="006353BF" w:rsidRPr="00783A84" w:rsidRDefault="006353BF" w:rsidP="00615610">
      <w:pPr>
        <w:pStyle w:val="Style73"/>
        <w:shd w:val="clear" w:color="auto" w:fill="auto"/>
        <w:tabs>
          <w:tab w:val="left" w:pos="1523"/>
        </w:tabs>
        <w:spacing w:before="0" w:after="120" w:line="317" w:lineRule="exact"/>
        <w:ind w:firstLine="0"/>
        <w:rPr>
          <w:rFonts w:ascii="Times New Roman" w:hAnsi="Times New Roman" w:cs="Times New Roman"/>
          <w:sz w:val="22"/>
          <w:szCs w:val="22"/>
        </w:rPr>
      </w:pPr>
      <w:r w:rsidRPr="00783A84">
        <w:rPr>
          <w:rFonts w:ascii="Times New Roman" w:hAnsi="Times New Roman" w:cs="Times New Roman"/>
          <w:sz w:val="22"/>
          <w:szCs w:val="22"/>
        </w:rPr>
        <w:tab/>
        <w:t>- Projektuotojui nurodžius detalizuoti ir (arba) patikslinti darbų apimtis projekto vykdymo priežiūros tvarka, Užsakovui statybos teisės aktais numatyta tvarka pakeitus techninio</w:t>
      </w:r>
      <w:r w:rsidR="001D2C12" w:rsidRPr="00783A84">
        <w:rPr>
          <w:rFonts w:ascii="Times New Roman" w:hAnsi="Times New Roman" w:cs="Times New Roman"/>
          <w:sz w:val="22"/>
          <w:szCs w:val="22"/>
        </w:rPr>
        <w:t xml:space="preserve"> darbo</w:t>
      </w:r>
      <w:r w:rsidRPr="00783A84">
        <w:rPr>
          <w:rFonts w:ascii="Times New Roman" w:hAnsi="Times New Roman" w:cs="Times New Roman"/>
          <w:sz w:val="22"/>
          <w:szCs w:val="22"/>
        </w:rPr>
        <w:t xml:space="preserve"> projekto sprendinius;</w:t>
      </w:r>
    </w:p>
    <w:p w14:paraId="27AD1722" w14:textId="77777777" w:rsidR="006353BF" w:rsidRPr="00783A84" w:rsidRDefault="006353BF" w:rsidP="00615610">
      <w:pPr>
        <w:pStyle w:val="Style73"/>
        <w:shd w:val="clear" w:color="auto" w:fill="auto"/>
        <w:tabs>
          <w:tab w:val="left" w:pos="1518"/>
        </w:tabs>
        <w:spacing w:before="0" w:after="120" w:line="317" w:lineRule="exact"/>
        <w:ind w:firstLine="0"/>
        <w:rPr>
          <w:rFonts w:ascii="Times New Roman" w:hAnsi="Times New Roman" w:cs="Times New Roman"/>
          <w:sz w:val="22"/>
          <w:szCs w:val="22"/>
        </w:rPr>
      </w:pPr>
      <w:r w:rsidRPr="00783A84">
        <w:rPr>
          <w:rFonts w:ascii="Times New Roman" w:hAnsi="Times New Roman" w:cs="Times New Roman"/>
          <w:sz w:val="22"/>
          <w:szCs w:val="22"/>
        </w:rPr>
        <w:tab/>
        <w:t>- tame pačiame objekte atsiradus papildomų darbų poreikiui, kurio sutarties Šalys negalėjo iš anksto numatyti iki preliminariosios sutarties sudarymo arba dėl neišvengiamų nenumatytų aplinkybių arba dėl pastato savininko sprendimų. Šiuo atveju įforminamas pagrindinės (rangos) sutarties sąlygų pakeitimas, vadovaujantis Viešųjų pirkimų įstatymo 89 straipsniu ir nepažeidžiant preliminariosios sutarties nuostatų.</w:t>
      </w:r>
    </w:p>
    <w:p w14:paraId="365D40FA" w14:textId="77777777" w:rsidR="006353BF" w:rsidRPr="00783A84" w:rsidRDefault="006353BF" w:rsidP="00615610">
      <w:pPr>
        <w:pStyle w:val="Style73"/>
        <w:numPr>
          <w:ilvl w:val="1"/>
          <w:numId w:val="38"/>
        </w:numPr>
        <w:shd w:val="clear" w:color="auto" w:fill="auto"/>
        <w:tabs>
          <w:tab w:val="left" w:pos="1191"/>
        </w:tabs>
        <w:spacing w:before="0" w:after="120" w:line="312" w:lineRule="exact"/>
        <w:ind w:firstLine="740"/>
        <w:rPr>
          <w:rFonts w:ascii="Times New Roman" w:hAnsi="Times New Roman" w:cs="Times New Roman"/>
          <w:sz w:val="22"/>
          <w:szCs w:val="22"/>
        </w:rPr>
      </w:pPr>
      <w:r w:rsidRPr="00783A84">
        <w:rPr>
          <w:rFonts w:ascii="Times New Roman" w:hAnsi="Times New Roman" w:cs="Times New Roman"/>
          <w:sz w:val="22"/>
          <w:szCs w:val="22"/>
        </w:rPr>
        <w:t>Preliminariojoje sutartyje numatytų orientacinių darbų kiekių tikslinimas sutarties Šalims nesuteikia teisės pratęsti preliminariosios sutarties galiojimo virš joje numatyto termino.</w:t>
      </w:r>
    </w:p>
    <w:p w14:paraId="3292978E" w14:textId="77777777" w:rsidR="006353BF" w:rsidRPr="00783A84" w:rsidRDefault="006353BF" w:rsidP="00615610">
      <w:pPr>
        <w:pStyle w:val="Style37"/>
        <w:keepNext/>
        <w:keepLines/>
        <w:numPr>
          <w:ilvl w:val="0"/>
          <w:numId w:val="38"/>
        </w:numPr>
        <w:shd w:val="clear" w:color="auto" w:fill="auto"/>
        <w:tabs>
          <w:tab w:val="left" w:pos="4073"/>
        </w:tabs>
        <w:spacing w:before="0" w:after="120" w:line="244" w:lineRule="exact"/>
        <w:ind w:left="3760"/>
        <w:jc w:val="left"/>
        <w:rPr>
          <w:rFonts w:ascii="Times New Roman" w:hAnsi="Times New Roman" w:cs="Times New Roman"/>
        </w:rPr>
      </w:pPr>
      <w:bookmarkStart w:id="148" w:name="bookmark58"/>
      <w:r w:rsidRPr="00783A84">
        <w:rPr>
          <w:rFonts w:ascii="Times New Roman" w:hAnsi="Times New Roman" w:cs="Times New Roman"/>
        </w:rPr>
        <w:t>Kaina ir kainodaros taisyklės</w:t>
      </w:r>
      <w:bookmarkEnd w:id="148"/>
    </w:p>
    <w:p w14:paraId="3CCCE92B" w14:textId="77777777" w:rsidR="006353BF" w:rsidRPr="00783A84" w:rsidRDefault="006353BF" w:rsidP="00E96CE7">
      <w:pPr>
        <w:pStyle w:val="Style73"/>
        <w:numPr>
          <w:ilvl w:val="1"/>
          <w:numId w:val="38"/>
        </w:numPr>
        <w:shd w:val="clear" w:color="auto" w:fill="auto"/>
        <w:tabs>
          <w:tab w:val="left" w:pos="1196"/>
        </w:tabs>
        <w:spacing w:before="0" w:after="0" w:line="317" w:lineRule="exact"/>
        <w:ind w:firstLine="740"/>
        <w:rPr>
          <w:rFonts w:ascii="Times New Roman" w:hAnsi="Times New Roman" w:cs="Times New Roman"/>
          <w:sz w:val="22"/>
          <w:szCs w:val="22"/>
        </w:rPr>
      </w:pPr>
      <w:r w:rsidRPr="00783A84">
        <w:rPr>
          <w:rFonts w:ascii="Times New Roman" w:hAnsi="Times New Roman" w:cs="Times New Roman"/>
          <w:sz w:val="22"/>
          <w:szCs w:val="22"/>
        </w:rPr>
        <w:t>Preliminarios sutarties įkainiai (nurodyti  su Rangovo pasiūlymu pateiktuose įkainotuose darbų kiekių sąrašuose (sąmatose) yra fiksuoti ir nustatyti visam preliminarios sutarties galiojimo laikui, išskyrus sutartyje numatytus peržiūros atvejus. Į preliminarius įkainius turi būti įskaičiuoti visi mokesčiai ir visos kitos išlaidos, reikalingos tinkamai pagal preliminarią sutartį sudaromoms pagrindinėms sutartims įgyvendinti. Kaina, kurią užsakovas turės sumokėti tiekėjui, priklausys nuo faktiškai tinkamai atliktų darbų kiekio vykdant pagrindines sutartis;</w:t>
      </w:r>
    </w:p>
    <w:p w14:paraId="1C19F482" w14:textId="77777777" w:rsidR="006353BF" w:rsidRPr="00783A84" w:rsidRDefault="006353BF" w:rsidP="00E96CE7">
      <w:pPr>
        <w:pStyle w:val="Style73"/>
        <w:numPr>
          <w:ilvl w:val="1"/>
          <w:numId w:val="38"/>
        </w:numPr>
        <w:shd w:val="clear" w:color="auto" w:fill="auto"/>
        <w:tabs>
          <w:tab w:val="left" w:pos="1196"/>
        </w:tabs>
        <w:spacing w:before="0" w:after="0" w:line="317" w:lineRule="exact"/>
        <w:ind w:firstLine="740"/>
        <w:rPr>
          <w:rFonts w:ascii="Times New Roman" w:hAnsi="Times New Roman" w:cs="Times New Roman"/>
          <w:sz w:val="22"/>
          <w:szCs w:val="22"/>
        </w:rPr>
      </w:pPr>
      <w:r w:rsidRPr="00783A84">
        <w:rPr>
          <w:rFonts w:ascii="Times New Roman" w:hAnsi="Times New Roman" w:cs="Times New Roman"/>
          <w:sz w:val="22"/>
          <w:szCs w:val="22"/>
        </w:rPr>
        <w:t>Preliminariosios sutarties kaina, apskaičiuota sudauginus Užsakovo pateiktus įkainojimui darbų kiekius su Rangovo pasiūlytais įkainiais yra .............................................</w:t>
      </w:r>
      <w:r w:rsidRPr="00783A84">
        <w:rPr>
          <w:rFonts w:ascii="Times New Roman" w:hAnsi="Times New Roman" w:cs="Times New Roman"/>
          <w:i/>
          <w:sz w:val="22"/>
          <w:szCs w:val="22"/>
        </w:rPr>
        <w:t>...........................(suma skaičiais ir žodžiais)</w:t>
      </w:r>
      <w:r w:rsidRPr="00783A84">
        <w:rPr>
          <w:rFonts w:ascii="Times New Roman" w:hAnsi="Times New Roman" w:cs="Times New Roman"/>
          <w:sz w:val="22"/>
          <w:szCs w:val="22"/>
        </w:rPr>
        <w:t xml:space="preserve"> Eur be PVM, PVM sudaro ............ </w:t>
      </w:r>
      <w:r w:rsidRPr="00783A84">
        <w:rPr>
          <w:rFonts w:ascii="Times New Roman" w:hAnsi="Times New Roman" w:cs="Times New Roman"/>
          <w:i/>
          <w:sz w:val="22"/>
          <w:szCs w:val="22"/>
        </w:rPr>
        <w:t>(suma skaičiais ir žodžiais)</w:t>
      </w:r>
      <w:r w:rsidRPr="00783A84">
        <w:rPr>
          <w:rFonts w:ascii="Times New Roman" w:hAnsi="Times New Roman" w:cs="Times New Roman"/>
          <w:sz w:val="22"/>
          <w:szCs w:val="22"/>
        </w:rPr>
        <w:t xml:space="preserve"> Eur su PVM.</w:t>
      </w:r>
    </w:p>
    <w:p w14:paraId="2AC5E98F" w14:textId="77777777" w:rsidR="006353BF" w:rsidRPr="00783A84" w:rsidRDefault="006353BF" w:rsidP="00E96CE7">
      <w:pPr>
        <w:pStyle w:val="Style73"/>
        <w:numPr>
          <w:ilvl w:val="1"/>
          <w:numId w:val="38"/>
        </w:numPr>
        <w:shd w:val="clear" w:color="auto" w:fill="auto"/>
        <w:tabs>
          <w:tab w:val="left" w:pos="1178"/>
        </w:tabs>
        <w:spacing w:before="0" w:after="0" w:line="312" w:lineRule="exact"/>
        <w:ind w:firstLine="740"/>
        <w:rPr>
          <w:rFonts w:ascii="Times New Roman" w:hAnsi="Times New Roman" w:cs="Times New Roman"/>
          <w:sz w:val="22"/>
          <w:szCs w:val="22"/>
        </w:rPr>
      </w:pPr>
      <w:r w:rsidRPr="00783A84">
        <w:rPr>
          <w:rFonts w:ascii="Times New Roman" w:hAnsi="Times New Roman" w:cs="Times New Roman"/>
          <w:sz w:val="22"/>
          <w:szCs w:val="22"/>
        </w:rPr>
        <w:t>Pasirašant rangos darbų (pagrindines) sutartis taikoma fiksuoto įkainio (su peržiūra) kainodara. Rangovas rengia ir teikia Užsakovui įkainotus darbų sąrašus (sąmatas) pagal žemiau išvardintas kainodaros taisykles:</w:t>
      </w:r>
    </w:p>
    <w:p w14:paraId="059DCD9F" w14:textId="77777777" w:rsidR="006353BF" w:rsidRPr="00783A84" w:rsidRDefault="006353BF" w:rsidP="00E96CE7">
      <w:pPr>
        <w:pStyle w:val="Style73"/>
        <w:numPr>
          <w:ilvl w:val="0"/>
          <w:numId w:val="39"/>
        </w:numPr>
        <w:shd w:val="clear" w:color="auto" w:fill="auto"/>
        <w:tabs>
          <w:tab w:val="left" w:pos="1178"/>
        </w:tabs>
        <w:spacing w:before="0" w:after="0" w:line="312" w:lineRule="exact"/>
        <w:ind w:firstLine="740"/>
        <w:rPr>
          <w:rFonts w:ascii="Times New Roman" w:hAnsi="Times New Roman" w:cs="Times New Roman"/>
          <w:sz w:val="22"/>
          <w:szCs w:val="22"/>
        </w:rPr>
      </w:pPr>
      <w:r w:rsidRPr="00783A84">
        <w:rPr>
          <w:rFonts w:ascii="Times New Roman" w:hAnsi="Times New Roman" w:cs="Times New Roman"/>
          <w:sz w:val="22"/>
          <w:szCs w:val="22"/>
        </w:rPr>
        <w:t>pasirašant pagrindines (rangos) sutartis nepraėjus vieneriems metams nuo preliminariosios sutarties sudarymo taikomi darbų pirkimo metu Rangovo pasiūlyti fiksuoti įkainiai;</w:t>
      </w:r>
    </w:p>
    <w:p w14:paraId="11E608DB" w14:textId="77777777" w:rsidR="006353BF" w:rsidRPr="00783A84" w:rsidRDefault="006353BF" w:rsidP="00E96CE7">
      <w:pPr>
        <w:pStyle w:val="Style73"/>
        <w:numPr>
          <w:ilvl w:val="0"/>
          <w:numId w:val="39"/>
        </w:numPr>
        <w:shd w:val="clear" w:color="auto" w:fill="auto"/>
        <w:tabs>
          <w:tab w:val="left" w:pos="1178"/>
        </w:tabs>
        <w:spacing w:before="0" w:after="0" w:line="312" w:lineRule="exact"/>
        <w:ind w:firstLine="740"/>
        <w:rPr>
          <w:rFonts w:ascii="Times New Roman" w:hAnsi="Times New Roman" w:cs="Times New Roman"/>
          <w:sz w:val="22"/>
          <w:szCs w:val="22"/>
        </w:rPr>
      </w:pPr>
      <w:r w:rsidRPr="00783A84">
        <w:rPr>
          <w:rFonts w:ascii="Times New Roman" w:hAnsi="Times New Roman" w:cs="Times New Roman"/>
          <w:sz w:val="22"/>
          <w:szCs w:val="22"/>
        </w:rPr>
        <w:lastRenderedPageBreak/>
        <w:t xml:space="preserve">pasirašant pagrindines (rangos) sutartis praėjus daugiau kaip vieneriems metams nuo preliminariosios sutarties sudarymo darbų pirkimo metu Rangovo pasiūlyti fiksuoti įkainiai peržiūrimi juos padidinant arba sumažinant atitinkamai Valstybės duomenų agentūros viešai skelbiamiems vidutiniams statybos sąnaudų elementų pokyčiams, įvykusiems visuomeninės paskirties pastatų </w:t>
      </w:r>
      <w:r w:rsidR="001D2C12" w:rsidRPr="00783A84">
        <w:rPr>
          <w:rFonts w:ascii="Times New Roman" w:hAnsi="Times New Roman" w:cs="Times New Roman"/>
          <w:sz w:val="22"/>
          <w:szCs w:val="22"/>
        </w:rPr>
        <w:t>remonto</w:t>
      </w:r>
      <w:r w:rsidRPr="00783A84">
        <w:rPr>
          <w:rFonts w:ascii="Times New Roman" w:hAnsi="Times New Roman" w:cs="Times New Roman"/>
          <w:sz w:val="22"/>
          <w:szCs w:val="22"/>
        </w:rPr>
        <w:t xml:space="preserve">  darbų rinkoje per laikotarpį, praėjusį nuo preliminariosios sutarties sudarymo;</w:t>
      </w:r>
    </w:p>
    <w:p w14:paraId="40EE86F6" w14:textId="77777777" w:rsidR="006353BF" w:rsidRPr="00783A84" w:rsidRDefault="006353BF" w:rsidP="00E96CE7">
      <w:pPr>
        <w:pStyle w:val="Style73"/>
        <w:numPr>
          <w:ilvl w:val="0"/>
          <w:numId w:val="39"/>
        </w:numPr>
        <w:shd w:val="clear" w:color="auto" w:fill="auto"/>
        <w:tabs>
          <w:tab w:val="left" w:pos="1508"/>
        </w:tabs>
        <w:spacing w:before="0" w:after="0" w:line="317" w:lineRule="exact"/>
        <w:ind w:firstLine="1340"/>
        <w:rPr>
          <w:rFonts w:ascii="Times New Roman" w:hAnsi="Times New Roman" w:cs="Times New Roman"/>
          <w:sz w:val="22"/>
          <w:szCs w:val="22"/>
        </w:rPr>
      </w:pPr>
      <w:r w:rsidRPr="00783A84">
        <w:rPr>
          <w:rFonts w:ascii="Times New Roman" w:hAnsi="Times New Roman" w:cs="Times New Roman"/>
          <w:sz w:val="22"/>
          <w:szCs w:val="22"/>
        </w:rPr>
        <w:t>kartu su įkainotu darbų sąrašu (sąmata) ir pagrindinės (rangos) sutarties projektu Rangovas privalo Užsakovui pateikti dokumentą, pagrindžiantį statybos sąnaudų elementų pokytį per lyginamą laikotarpį;</w:t>
      </w:r>
    </w:p>
    <w:p w14:paraId="19BC5733" w14:textId="77777777" w:rsidR="006353BF" w:rsidRPr="00783A84" w:rsidRDefault="006353BF" w:rsidP="00E96CE7">
      <w:pPr>
        <w:pStyle w:val="Style73"/>
        <w:numPr>
          <w:ilvl w:val="0"/>
          <w:numId w:val="39"/>
        </w:numPr>
        <w:shd w:val="clear" w:color="auto" w:fill="auto"/>
        <w:tabs>
          <w:tab w:val="left" w:pos="1508"/>
        </w:tabs>
        <w:spacing w:before="0" w:after="0" w:line="317" w:lineRule="exact"/>
        <w:ind w:firstLine="1340"/>
        <w:rPr>
          <w:rFonts w:ascii="Times New Roman" w:hAnsi="Times New Roman" w:cs="Times New Roman"/>
          <w:sz w:val="22"/>
          <w:szCs w:val="22"/>
        </w:rPr>
      </w:pPr>
      <w:r w:rsidRPr="00783A84">
        <w:rPr>
          <w:rFonts w:ascii="Times New Roman" w:hAnsi="Times New Roman" w:cs="Times New Roman"/>
          <w:sz w:val="22"/>
          <w:szCs w:val="22"/>
        </w:rPr>
        <w:t>jeigu tikslinant darbų apimtis paaiškėja, kad preliminariosios sutarties dokumentuose (sąmatose) sutartį nėra atskirų papildomų darbų įkainių, reikalingų rangos darbų (pagrindinės) sutarties vertei apskaičiuoti, taikomi informacinio sąmatinio komplekso „</w:t>
      </w:r>
      <w:proofErr w:type="spellStart"/>
      <w:r w:rsidRPr="00783A84">
        <w:rPr>
          <w:rFonts w:ascii="Times New Roman" w:hAnsi="Times New Roman" w:cs="Times New Roman"/>
          <w:sz w:val="22"/>
          <w:szCs w:val="22"/>
        </w:rPr>
        <w:t>Samata</w:t>
      </w:r>
      <w:proofErr w:type="spellEnd"/>
      <w:r w:rsidRPr="00783A84">
        <w:rPr>
          <w:rFonts w:ascii="Times New Roman" w:hAnsi="Times New Roman" w:cs="Times New Roman"/>
          <w:sz w:val="22"/>
          <w:szCs w:val="22"/>
        </w:rPr>
        <w:t>“ (UAB „Sistela“) įkainiai, naudotini skaičiavimo laikotarpyje.</w:t>
      </w:r>
    </w:p>
    <w:p w14:paraId="6969EC1C" w14:textId="77777777" w:rsidR="006353BF" w:rsidRPr="00783A84" w:rsidRDefault="006353BF" w:rsidP="00E96CE7">
      <w:pPr>
        <w:pStyle w:val="Style73"/>
        <w:numPr>
          <w:ilvl w:val="0"/>
          <w:numId w:val="39"/>
        </w:numPr>
        <w:shd w:val="clear" w:color="auto" w:fill="auto"/>
        <w:tabs>
          <w:tab w:val="left" w:pos="1508"/>
        </w:tabs>
        <w:spacing w:before="0" w:after="0" w:line="317" w:lineRule="exact"/>
        <w:ind w:firstLine="1340"/>
        <w:rPr>
          <w:rFonts w:ascii="Times New Roman" w:hAnsi="Times New Roman" w:cs="Times New Roman"/>
          <w:sz w:val="22"/>
          <w:szCs w:val="22"/>
        </w:rPr>
      </w:pPr>
      <w:r w:rsidRPr="00783A84">
        <w:rPr>
          <w:rFonts w:ascii="Times New Roman" w:hAnsi="Times New Roman" w:cs="Times New Roman"/>
          <w:sz w:val="22"/>
          <w:szCs w:val="22"/>
        </w:rPr>
        <w:t xml:space="preserve">išimtinais atvejais, atsiradus objektyviam unikalių darbų, kurių įkainiai negali būti nustatyti aukščiau išvardintais būdais, poreikiui, Rangovas, siūlydamas tokių darbų įkainius, turi pagrįsti juos </w:t>
      </w:r>
      <w:r w:rsidR="004C2085" w:rsidRPr="00783A84">
        <w:rPr>
          <w:rFonts w:ascii="Times New Roman" w:hAnsi="Times New Roman" w:cs="Times New Roman"/>
          <w:sz w:val="22"/>
          <w:szCs w:val="22"/>
        </w:rPr>
        <w:t xml:space="preserve">ne mažiau, kaip 3 (trijų) </w:t>
      </w:r>
      <w:r w:rsidRPr="00783A84">
        <w:rPr>
          <w:rFonts w:ascii="Times New Roman" w:hAnsi="Times New Roman" w:cs="Times New Roman"/>
          <w:sz w:val="22"/>
          <w:szCs w:val="22"/>
        </w:rPr>
        <w:t>tiekėjų komerciniais pasiūlymais</w:t>
      </w:r>
      <w:r w:rsidR="004C2085" w:rsidRPr="00783A84">
        <w:rPr>
          <w:rFonts w:ascii="Times New Roman" w:hAnsi="Times New Roman" w:cs="Times New Roman"/>
          <w:sz w:val="22"/>
          <w:szCs w:val="22"/>
        </w:rPr>
        <w:t>.</w:t>
      </w:r>
    </w:p>
    <w:p w14:paraId="1F93CAEF" w14:textId="77777777" w:rsidR="006353BF" w:rsidRPr="00783A84" w:rsidRDefault="006353BF" w:rsidP="00615610">
      <w:pPr>
        <w:pStyle w:val="Style73"/>
        <w:numPr>
          <w:ilvl w:val="1"/>
          <w:numId w:val="38"/>
        </w:numPr>
        <w:shd w:val="clear" w:color="auto" w:fill="auto"/>
        <w:tabs>
          <w:tab w:val="left" w:pos="1183"/>
        </w:tabs>
        <w:spacing w:before="0" w:after="120" w:line="317" w:lineRule="exact"/>
        <w:ind w:firstLine="740"/>
        <w:rPr>
          <w:rFonts w:ascii="Times New Roman" w:hAnsi="Times New Roman" w:cs="Times New Roman"/>
          <w:sz w:val="22"/>
          <w:szCs w:val="22"/>
        </w:rPr>
      </w:pPr>
      <w:r w:rsidRPr="00783A84">
        <w:rPr>
          <w:rFonts w:ascii="Times New Roman" w:hAnsi="Times New Roman" w:cs="Times New Roman"/>
          <w:sz w:val="22"/>
          <w:szCs w:val="22"/>
        </w:rPr>
        <w:t>Ši preliminarioji sutartis ir Šalių pasirašytos rangos darbų (pagrindinės) sutartys gali būti keičiamos, esant pagrįstoms priežastims, Viešųjų pirkimų įstatymo 89 straipsnio nustatytose ribose ir tvarka.</w:t>
      </w:r>
      <w:r w:rsidR="00DD3C06" w:rsidRPr="00783A84">
        <w:rPr>
          <w:rFonts w:ascii="Times New Roman" w:hAnsi="Times New Roman" w:cs="Times New Roman"/>
          <w:sz w:val="22"/>
          <w:szCs w:val="22"/>
        </w:rPr>
        <w:t xml:space="preserve"> Rangos darbų (pagrindinių) sutarčių keitimo atvejus, tvarką ir sąlygas numato šių sutarčių bendrosios sąlygos.</w:t>
      </w:r>
    </w:p>
    <w:p w14:paraId="03DD07B9" w14:textId="77777777" w:rsidR="006353BF" w:rsidRPr="00783A84" w:rsidRDefault="006353BF" w:rsidP="00615610">
      <w:pPr>
        <w:pStyle w:val="Style88"/>
        <w:numPr>
          <w:ilvl w:val="0"/>
          <w:numId w:val="38"/>
        </w:numPr>
        <w:shd w:val="clear" w:color="auto" w:fill="auto"/>
        <w:tabs>
          <w:tab w:val="left" w:pos="3820"/>
        </w:tabs>
        <w:spacing w:before="0" w:after="120"/>
        <w:ind w:left="3520"/>
        <w:rPr>
          <w:rFonts w:ascii="Times New Roman" w:hAnsi="Times New Roman" w:cs="Times New Roman"/>
        </w:rPr>
      </w:pPr>
      <w:r w:rsidRPr="00783A84">
        <w:rPr>
          <w:rFonts w:ascii="Times New Roman" w:hAnsi="Times New Roman" w:cs="Times New Roman"/>
        </w:rPr>
        <w:t>Atsiskaitymų ir mokėjimų tvarka:</w:t>
      </w:r>
    </w:p>
    <w:p w14:paraId="517DEFF7" w14:textId="77777777" w:rsidR="006353BF" w:rsidRPr="00783A84" w:rsidRDefault="006353BF" w:rsidP="00615610">
      <w:pPr>
        <w:pStyle w:val="Style73"/>
        <w:numPr>
          <w:ilvl w:val="1"/>
          <w:numId w:val="38"/>
        </w:numPr>
        <w:shd w:val="clear" w:color="auto" w:fill="auto"/>
        <w:tabs>
          <w:tab w:val="left" w:pos="1183"/>
        </w:tabs>
        <w:spacing w:before="0" w:after="120" w:line="317" w:lineRule="exact"/>
        <w:ind w:firstLine="740"/>
        <w:rPr>
          <w:rFonts w:ascii="Times New Roman" w:hAnsi="Times New Roman" w:cs="Times New Roman"/>
          <w:sz w:val="22"/>
          <w:szCs w:val="22"/>
        </w:rPr>
      </w:pPr>
      <w:r w:rsidRPr="00783A84">
        <w:rPr>
          <w:rFonts w:ascii="Times New Roman" w:hAnsi="Times New Roman" w:cs="Times New Roman"/>
          <w:sz w:val="22"/>
          <w:szCs w:val="22"/>
        </w:rPr>
        <w:t xml:space="preserve">Atsiskaitymų už Rangovo atliktus ir Užsakovo priimtus pastato </w:t>
      </w:r>
      <w:r w:rsidR="001D2C12" w:rsidRPr="00783A84">
        <w:rPr>
          <w:rFonts w:ascii="Times New Roman" w:hAnsi="Times New Roman" w:cs="Times New Roman"/>
          <w:sz w:val="22"/>
          <w:szCs w:val="22"/>
        </w:rPr>
        <w:t>paprastojo remonto</w:t>
      </w:r>
      <w:r w:rsidRPr="00783A84">
        <w:rPr>
          <w:rFonts w:ascii="Times New Roman" w:hAnsi="Times New Roman" w:cs="Times New Roman"/>
          <w:sz w:val="22"/>
          <w:szCs w:val="22"/>
        </w:rPr>
        <w:t xml:space="preserve"> rangos darbus tvarka ir terminai nustatoma rangos darbų (pagrindinėse) sutartyse, atsižvelgiant į darbų finansavimą paskyrusios valstybės valdymo institucijos reikalavimus.</w:t>
      </w:r>
    </w:p>
    <w:p w14:paraId="676BB391" w14:textId="77777777" w:rsidR="006353BF" w:rsidRPr="00783A84" w:rsidRDefault="006353BF" w:rsidP="00615610">
      <w:pPr>
        <w:pStyle w:val="Style88"/>
        <w:numPr>
          <w:ilvl w:val="0"/>
          <w:numId w:val="38"/>
        </w:numPr>
        <w:shd w:val="clear" w:color="auto" w:fill="auto"/>
        <w:tabs>
          <w:tab w:val="left" w:pos="4040"/>
        </w:tabs>
        <w:spacing w:before="0" w:after="120"/>
        <w:ind w:left="3740"/>
        <w:rPr>
          <w:rFonts w:ascii="Times New Roman" w:hAnsi="Times New Roman" w:cs="Times New Roman"/>
        </w:rPr>
      </w:pPr>
      <w:r w:rsidRPr="00783A84">
        <w:rPr>
          <w:rFonts w:ascii="Times New Roman" w:hAnsi="Times New Roman" w:cs="Times New Roman"/>
        </w:rPr>
        <w:t>Prievolių įvykdymo terminai:</w:t>
      </w:r>
    </w:p>
    <w:p w14:paraId="29D49D8A" w14:textId="77777777" w:rsidR="006353BF" w:rsidRPr="00783A84" w:rsidRDefault="006353BF" w:rsidP="00615610">
      <w:pPr>
        <w:pStyle w:val="Style73"/>
        <w:numPr>
          <w:ilvl w:val="1"/>
          <w:numId w:val="38"/>
        </w:numPr>
        <w:shd w:val="clear" w:color="auto" w:fill="auto"/>
        <w:tabs>
          <w:tab w:val="left" w:pos="1178"/>
        </w:tabs>
        <w:spacing w:before="0" w:after="0" w:line="312" w:lineRule="exact"/>
        <w:ind w:firstLine="740"/>
        <w:rPr>
          <w:rFonts w:ascii="Times New Roman" w:hAnsi="Times New Roman" w:cs="Times New Roman"/>
          <w:sz w:val="22"/>
          <w:szCs w:val="22"/>
        </w:rPr>
      </w:pPr>
      <w:r w:rsidRPr="00783A84">
        <w:rPr>
          <w:rFonts w:ascii="Times New Roman" w:hAnsi="Times New Roman" w:cs="Times New Roman"/>
          <w:sz w:val="22"/>
          <w:szCs w:val="22"/>
        </w:rPr>
        <w:t>Šalių įsipareigojimai pagal preliminariąją sutartį vykdomi visą sutarties galiojimo laikotarpį;</w:t>
      </w:r>
    </w:p>
    <w:p w14:paraId="5CAC8522" w14:textId="77777777" w:rsidR="006353BF" w:rsidRPr="00783A84" w:rsidRDefault="006353BF" w:rsidP="00615610">
      <w:pPr>
        <w:pStyle w:val="Style73"/>
        <w:numPr>
          <w:ilvl w:val="1"/>
          <w:numId w:val="38"/>
        </w:numPr>
        <w:shd w:val="clear" w:color="auto" w:fill="auto"/>
        <w:tabs>
          <w:tab w:val="left" w:pos="1178"/>
        </w:tabs>
        <w:spacing w:before="0" w:after="120" w:line="317" w:lineRule="exact"/>
        <w:ind w:firstLine="740"/>
        <w:rPr>
          <w:rFonts w:ascii="Times New Roman" w:hAnsi="Times New Roman" w:cs="Times New Roman"/>
          <w:sz w:val="22"/>
          <w:szCs w:val="22"/>
        </w:rPr>
      </w:pPr>
      <w:r w:rsidRPr="00783A84">
        <w:rPr>
          <w:rFonts w:ascii="Times New Roman" w:hAnsi="Times New Roman" w:cs="Times New Roman"/>
          <w:sz w:val="22"/>
          <w:szCs w:val="22"/>
        </w:rPr>
        <w:t xml:space="preserve">Pastato </w:t>
      </w:r>
      <w:r w:rsidR="001D2C12" w:rsidRPr="00783A84">
        <w:rPr>
          <w:rFonts w:ascii="Times New Roman" w:hAnsi="Times New Roman" w:cs="Times New Roman"/>
          <w:sz w:val="22"/>
          <w:szCs w:val="22"/>
        </w:rPr>
        <w:t>paprastojo remonto</w:t>
      </w:r>
      <w:r w:rsidRPr="00783A84">
        <w:rPr>
          <w:rFonts w:ascii="Times New Roman" w:hAnsi="Times New Roman" w:cs="Times New Roman"/>
          <w:sz w:val="22"/>
          <w:szCs w:val="22"/>
        </w:rPr>
        <w:t xml:space="preserve"> darbų terminai nustatomi rangos darbų (pagrindinėse) sutartyse pagal Užsakovo pagrįstus poreikius.</w:t>
      </w:r>
    </w:p>
    <w:p w14:paraId="617C4690" w14:textId="77777777" w:rsidR="006353BF" w:rsidRPr="00783A84" w:rsidRDefault="006353BF" w:rsidP="00615610">
      <w:pPr>
        <w:pStyle w:val="Style88"/>
        <w:numPr>
          <w:ilvl w:val="0"/>
          <w:numId w:val="38"/>
        </w:numPr>
        <w:shd w:val="clear" w:color="auto" w:fill="auto"/>
        <w:tabs>
          <w:tab w:val="left" w:pos="3820"/>
        </w:tabs>
        <w:spacing w:before="0" w:after="120"/>
        <w:ind w:left="3520"/>
        <w:rPr>
          <w:rFonts w:ascii="Times New Roman" w:hAnsi="Times New Roman" w:cs="Times New Roman"/>
        </w:rPr>
      </w:pPr>
      <w:r w:rsidRPr="00783A84">
        <w:rPr>
          <w:rFonts w:ascii="Times New Roman" w:hAnsi="Times New Roman" w:cs="Times New Roman"/>
        </w:rPr>
        <w:t>Prievolių įvykdymo užtikrinimas:</w:t>
      </w:r>
    </w:p>
    <w:p w14:paraId="77ABDAA6" w14:textId="77777777" w:rsidR="006353BF" w:rsidRPr="00783A84" w:rsidRDefault="006353BF" w:rsidP="00E96CE7">
      <w:pPr>
        <w:pStyle w:val="Style73"/>
        <w:numPr>
          <w:ilvl w:val="1"/>
          <w:numId w:val="38"/>
        </w:numPr>
        <w:shd w:val="clear" w:color="auto" w:fill="auto"/>
        <w:tabs>
          <w:tab w:val="left" w:pos="1208"/>
        </w:tabs>
        <w:spacing w:before="0" w:after="0"/>
        <w:ind w:firstLine="740"/>
        <w:rPr>
          <w:rFonts w:ascii="Times New Roman" w:hAnsi="Times New Roman" w:cs="Times New Roman"/>
          <w:sz w:val="22"/>
          <w:szCs w:val="22"/>
        </w:rPr>
      </w:pPr>
      <w:r w:rsidRPr="00783A84">
        <w:rPr>
          <w:rFonts w:ascii="Times New Roman" w:hAnsi="Times New Roman" w:cs="Times New Roman"/>
          <w:sz w:val="22"/>
          <w:szCs w:val="22"/>
        </w:rPr>
        <w:t>Rangovas įsipareigoja:</w:t>
      </w:r>
    </w:p>
    <w:p w14:paraId="16F0186E" w14:textId="77777777" w:rsidR="006353BF" w:rsidRPr="00783A84" w:rsidRDefault="006353BF" w:rsidP="00615610">
      <w:pPr>
        <w:pStyle w:val="Style73"/>
        <w:numPr>
          <w:ilvl w:val="0"/>
          <w:numId w:val="39"/>
        </w:numPr>
        <w:shd w:val="clear" w:color="auto" w:fill="auto"/>
        <w:tabs>
          <w:tab w:val="left" w:pos="1532"/>
        </w:tabs>
        <w:spacing w:before="0" w:after="0" w:line="317" w:lineRule="exact"/>
        <w:ind w:firstLine="1360"/>
        <w:rPr>
          <w:rFonts w:ascii="Times New Roman" w:hAnsi="Times New Roman" w:cs="Times New Roman"/>
          <w:sz w:val="22"/>
          <w:szCs w:val="22"/>
        </w:rPr>
      </w:pPr>
      <w:r w:rsidRPr="00783A84">
        <w:rPr>
          <w:rFonts w:ascii="Times New Roman" w:hAnsi="Times New Roman" w:cs="Times New Roman"/>
          <w:sz w:val="22"/>
          <w:szCs w:val="22"/>
        </w:rPr>
        <w:t>kiekvienai rangos darbų (pagrindinei) sutarčiai, per 5 dienas nuo jos pasirašymo pateikti jos įvykdymo užtikrinimą - Lietuvos Respublikoje ar užsienyje registruoto banko garantiją ar draudimo bendrovės laidavimą. Užtikrinimo vertė - 5,0% (penki procentai) nuo rangos darbų (pagrindinės) sutarties sumos.</w:t>
      </w:r>
    </w:p>
    <w:p w14:paraId="13E5ECD6" w14:textId="77777777" w:rsidR="006353BF" w:rsidRPr="00783A84" w:rsidRDefault="006353BF" w:rsidP="00615610">
      <w:pPr>
        <w:pStyle w:val="Style73"/>
        <w:shd w:val="clear" w:color="auto" w:fill="auto"/>
        <w:spacing w:before="0" w:after="120" w:line="322" w:lineRule="exact"/>
        <w:ind w:firstLine="0"/>
        <w:rPr>
          <w:rFonts w:ascii="Times New Roman" w:hAnsi="Times New Roman" w:cs="Times New Roman"/>
          <w:sz w:val="22"/>
          <w:szCs w:val="22"/>
        </w:rPr>
      </w:pPr>
      <w:r w:rsidRPr="00783A84">
        <w:rPr>
          <w:rFonts w:ascii="Times New Roman" w:hAnsi="Times New Roman" w:cs="Times New Roman"/>
          <w:sz w:val="22"/>
          <w:szCs w:val="22"/>
        </w:rPr>
        <w:tab/>
        <w:t>-kiekviename darbų etape apdrausti rangos darbų (pagrindine) sutartimi numatytus atlikti darbus ir civilinę atsakomybę Lietuvos Respublikos statybos įstatymo 42 str. 1 d. numatyta tvarka.</w:t>
      </w:r>
    </w:p>
    <w:p w14:paraId="76BB7C0B" w14:textId="77777777" w:rsidR="006353BF" w:rsidRPr="00783A84" w:rsidRDefault="006353BF" w:rsidP="00E96CE7">
      <w:pPr>
        <w:pStyle w:val="Style88"/>
        <w:numPr>
          <w:ilvl w:val="0"/>
          <w:numId w:val="38"/>
        </w:numPr>
        <w:shd w:val="clear" w:color="auto" w:fill="auto"/>
        <w:tabs>
          <w:tab w:val="left" w:pos="4288"/>
        </w:tabs>
        <w:spacing w:before="0" w:after="82"/>
        <w:ind w:left="3980"/>
        <w:rPr>
          <w:rFonts w:ascii="Times New Roman" w:hAnsi="Times New Roman" w:cs="Times New Roman"/>
        </w:rPr>
      </w:pPr>
      <w:r w:rsidRPr="00783A84">
        <w:rPr>
          <w:rFonts w:ascii="Times New Roman" w:hAnsi="Times New Roman" w:cs="Times New Roman"/>
        </w:rPr>
        <w:t>Ginčų sprendimo tvarka:</w:t>
      </w:r>
    </w:p>
    <w:p w14:paraId="1192BBF1" w14:textId="77777777" w:rsidR="006353BF" w:rsidRPr="00783A84" w:rsidRDefault="006353BF" w:rsidP="00615610">
      <w:pPr>
        <w:pStyle w:val="Style73"/>
        <w:numPr>
          <w:ilvl w:val="1"/>
          <w:numId w:val="38"/>
        </w:numPr>
        <w:shd w:val="clear" w:color="auto" w:fill="auto"/>
        <w:tabs>
          <w:tab w:val="left" w:pos="1094"/>
        </w:tabs>
        <w:spacing w:before="0" w:after="0" w:line="317" w:lineRule="exact"/>
        <w:ind w:firstLine="620"/>
        <w:rPr>
          <w:rFonts w:ascii="Times New Roman" w:hAnsi="Times New Roman" w:cs="Times New Roman"/>
          <w:sz w:val="22"/>
          <w:szCs w:val="22"/>
        </w:rPr>
      </w:pPr>
      <w:r w:rsidRPr="00783A84">
        <w:rPr>
          <w:rFonts w:ascii="Times New Roman" w:hAnsi="Times New Roman" w:cs="Times New Roman"/>
          <w:sz w:val="22"/>
          <w:szCs w:val="22"/>
        </w:rPr>
        <w:t>Šalių teisės ir įsipareigojimai pagal šią preliminarią sutartį yra aiškinami pagal šios sutarties nuostatas bei pagal Lietuvos Respublikos teisės aktus.</w:t>
      </w:r>
    </w:p>
    <w:p w14:paraId="4540CF76" w14:textId="77777777" w:rsidR="006353BF" w:rsidRPr="00783A84" w:rsidRDefault="006353BF" w:rsidP="006353BF">
      <w:pPr>
        <w:pStyle w:val="Style73"/>
        <w:shd w:val="clear" w:color="auto" w:fill="auto"/>
        <w:spacing w:before="0" w:after="198" w:line="317" w:lineRule="exact"/>
        <w:ind w:firstLine="620"/>
        <w:rPr>
          <w:rFonts w:ascii="Times New Roman" w:hAnsi="Times New Roman" w:cs="Times New Roman"/>
          <w:sz w:val="22"/>
          <w:szCs w:val="22"/>
        </w:rPr>
      </w:pPr>
      <w:r w:rsidRPr="00783A84">
        <w:rPr>
          <w:rFonts w:ascii="Times New Roman" w:hAnsi="Times New Roman" w:cs="Times New Roman"/>
          <w:sz w:val="22"/>
          <w:szCs w:val="22"/>
        </w:rPr>
        <w:t>8.2. Šalys susitaria, kad kiekvienas ginčas, nesutarimas ar reikalavimas, kylantis iš šios preliminarios sutarties ar su ja susijęs, turi būti sprendžiamas derybų keliu. Jeigu šalių ginčai, nesutarimai ar tarpusavio reikalavimai negali būti išspręsti derybų keliu per 10 kalendorinių dienų, tai šalys susitaria spręsti juos Lietuvos Respublikos teisme, pagal Užsakovo buveinės vietą.</w:t>
      </w:r>
    </w:p>
    <w:p w14:paraId="6263C392" w14:textId="77777777" w:rsidR="006353BF" w:rsidRPr="00783A84" w:rsidRDefault="006353BF" w:rsidP="00E96CE7">
      <w:pPr>
        <w:pStyle w:val="Style88"/>
        <w:numPr>
          <w:ilvl w:val="0"/>
          <w:numId w:val="38"/>
        </w:numPr>
        <w:shd w:val="clear" w:color="auto" w:fill="auto"/>
        <w:tabs>
          <w:tab w:val="left" w:pos="4068"/>
        </w:tabs>
        <w:spacing w:before="0" w:after="86"/>
        <w:ind w:left="3760"/>
        <w:rPr>
          <w:rFonts w:ascii="Times New Roman" w:hAnsi="Times New Roman" w:cs="Times New Roman"/>
        </w:rPr>
      </w:pPr>
      <w:r w:rsidRPr="00783A84">
        <w:rPr>
          <w:rFonts w:ascii="Times New Roman" w:hAnsi="Times New Roman" w:cs="Times New Roman"/>
        </w:rPr>
        <w:t>Sutarties nutraukimo tvarka:</w:t>
      </w:r>
    </w:p>
    <w:p w14:paraId="2852B2D9" w14:textId="77777777" w:rsidR="006353BF" w:rsidRPr="00783A84" w:rsidRDefault="006353BF" w:rsidP="00615610">
      <w:pPr>
        <w:pStyle w:val="Style73"/>
        <w:numPr>
          <w:ilvl w:val="1"/>
          <w:numId w:val="38"/>
        </w:numPr>
        <w:shd w:val="clear" w:color="auto" w:fill="auto"/>
        <w:tabs>
          <w:tab w:val="left" w:pos="1094"/>
        </w:tabs>
        <w:spacing w:before="0" w:after="0" w:line="312" w:lineRule="exact"/>
        <w:ind w:firstLine="620"/>
        <w:rPr>
          <w:rFonts w:ascii="Times New Roman" w:hAnsi="Times New Roman" w:cs="Times New Roman"/>
          <w:sz w:val="22"/>
          <w:szCs w:val="22"/>
        </w:rPr>
      </w:pPr>
      <w:r w:rsidRPr="00783A84">
        <w:rPr>
          <w:rFonts w:ascii="Times New Roman" w:hAnsi="Times New Roman" w:cs="Times New Roman"/>
          <w:sz w:val="22"/>
          <w:szCs w:val="22"/>
        </w:rPr>
        <w:t>Prieš terminą ši preliminari sutartis gali būti nutraukta Šalių susitarimu, arba Viešųjų pirkimų įstatymo 90 str. numatytais pagrindais ir tvarka. Iki preliminarios sutarties nutraukimo Šalys išsprendžia tarpusavio ginčus ir pretenzijas, padengia viena kitos nuostolius.</w:t>
      </w:r>
    </w:p>
    <w:p w14:paraId="07A3FD83" w14:textId="77777777" w:rsidR="00F7576C" w:rsidRPr="00783A84" w:rsidRDefault="00F7576C" w:rsidP="00E96CE7">
      <w:pPr>
        <w:pStyle w:val="Style73"/>
        <w:numPr>
          <w:ilvl w:val="1"/>
          <w:numId w:val="38"/>
        </w:numPr>
        <w:shd w:val="clear" w:color="auto" w:fill="auto"/>
        <w:tabs>
          <w:tab w:val="left" w:pos="1094"/>
        </w:tabs>
        <w:spacing w:before="0" w:after="194" w:line="312" w:lineRule="exact"/>
        <w:ind w:firstLine="620"/>
        <w:rPr>
          <w:rFonts w:ascii="Times New Roman" w:hAnsi="Times New Roman" w:cs="Times New Roman"/>
          <w:sz w:val="22"/>
          <w:szCs w:val="22"/>
        </w:rPr>
      </w:pPr>
      <w:r w:rsidRPr="00783A84">
        <w:rPr>
          <w:rFonts w:ascii="Times New Roman" w:hAnsi="Times New Roman" w:cs="Times New Roman"/>
          <w:sz w:val="22"/>
          <w:szCs w:val="22"/>
        </w:rPr>
        <w:t xml:space="preserve">Šalių susitarimu nutraukus preliminarios sutarties pagrindu pasirašytą pagrindinę (rangos darbų) sutartį, </w:t>
      </w:r>
      <w:r w:rsidRPr="00783A84">
        <w:rPr>
          <w:rFonts w:ascii="Times New Roman" w:hAnsi="Times New Roman" w:cs="Times New Roman"/>
          <w:sz w:val="22"/>
          <w:szCs w:val="22"/>
        </w:rPr>
        <w:lastRenderedPageBreak/>
        <w:t>preliminariosios sutarties galiojimas nesibaigia. Dėl vienos iš Šalių kaltės nutraukus preliminariosios sutarties pagrindu pasirašytą pagrindinę (rangos darbų) sutartį, preliminarioji sutartis</w:t>
      </w:r>
      <w:r w:rsidR="001D2C12" w:rsidRPr="00783A84">
        <w:rPr>
          <w:rFonts w:ascii="Times New Roman" w:hAnsi="Times New Roman" w:cs="Times New Roman"/>
          <w:sz w:val="22"/>
          <w:szCs w:val="22"/>
        </w:rPr>
        <w:t xml:space="preserve"> laikoma nutraukta automatiškai, neatsižvelgiant į jos galiojimo termino pabaigą.</w:t>
      </w:r>
    </w:p>
    <w:p w14:paraId="3941336D" w14:textId="77777777" w:rsidR="006353BF" w:rsidRPr="00783A84" w:rsidRDefault="006353BF" w:rsidP="00E96CE7">
      <w:pPr>
        <w:pStyle w:val="Style88"/>
        <w:numPr>
          <w:ilvl w:val="0"/>
          <w:numId w:val="38"/>
        </w:numPr>
        <w:shd w:val="clear" w:color="auto" w:fill="auto"/>
        <w:tabs>
          <w:tab w:val="left" w:pos="3998"/>
        </w:tabs>
        <w:spacing w:before="0" w:after="82"/>
        <w:ind w:left="3580"/>
        <w:rPr>
          <w:rFonts w:ascii="Times New Roman" w:hAnsi="Times New Roman" w:cs="Times New Roman"/>
        </w:rPr>
      </w:pPr>
      <w:r w:rsidRPr="00783A84">
        <w:rPr>
          <w:rFonts w:ascii="Times New Roman" w:hAnsi="Times New Roman" w:cs="Times New Roman"/>
        </w:rPr>
        <w:t>Sutarties galiojimas ir terminas:</w:t>
      </w:r>
    </w:p>
    <w:p w14:paraId="155EB637" w14:textId="77777777" w:rsidR="006353BF" w:rsidRPr="00783A84" w:rsidRDefault="006353BF" w:rsidP="00615610">
      <w:pPr>
        <w:pStyle w:val="Style73"/>
        <w:numPr>
          <w:ilvl w:val="1"/>
          <w:numId w:val="38"/>
        </w:numPr>
        <w:shd w:val="clear" w:color="auto" w:fill="auto"/>
        <w:tabs>
          <w:tab w:val="left" w:pos="1143"/>
        </w:tabs>
        <w:spacing w:before="0" w:after="0" w:line="317" w:lineRule="exact"/>
        <w:ind w:firstLine="620"/>
        <w:rPr>
          <w:rFonts w:ascii="Times New Roman" w:hAnsi="Times New Roman" w:cs="Times New Roman"/>
          <w:sz w:val="22"/>
          <w:szCs w:val="22"/>
        </w:rPr>
      </w:pPr>
      <w:r w:rsidRPr="00783A84">
        <w:rPr>
          <w:rFonts w:ascii="Times New Roman" w:hAnsi="Times New Roman" w:cs="Times New Roman"/>
          <w:sz w:val="22"/>
          <w:szCs w:val="22"/>
        </w:rPr>
        <w:t>Preliminarioji sutartis įsigalioja nuo jos pasirašymo dienos ir galioja iki visiško prisiimtų įsipareigojimų įvykdymo, bet ne ilgiau, kaip 4 metus ir negali būti pratęsta. Rangos darbų (pagrindinės) sutartys, pasirašytos šios preliminariosios sutarties galiojimo laikotarpiu, galioja iki jų užbaigimo, nepriklausomai nuo to, ar preliminariosios sutarties galiojimas pasibaigė anksčiau.</w:t>
      </w:r>
    </w:p>
    <w:p w14:paraId="6D8118BF" w14:textId="77777777" w:rsidR="006353BF" w:rsidRPr="00783A84" w:rsidRDefault="006353BF" w:rsidP="00615610">
      <w:pPr>
        <w:pStyle w:val="Style73"/>
        <w:numPr>
          <w:ilvl w:val="1"/>
          <w:numId w:val="38"/>
        </w:numPr>
        <w:shd w:val="clear" w:color="auto" w:fill="auto"/>
        <w:tabs>
          <w:tab w:val="left" w:pos="1143"/>
        </w:tabs>
        <w:spacing w:before="0" w:after="0" w:line="317" w:lineRule="exact"/>
        <w:ind w:firstLine="620"/>
        <w:rPr>
          <w:rFonts w:ascii="Times New Roman" w:hAnsi="Times New Roman" w:cs="Times New Roman"/>
          <w:sz w:val="22"/>
          <w:szCs w:val="22"/>
        </w:rPr>
      </w:pPr>
      <w:r w:rsidRPr="00783A84">
        <w:rPr>
          <w:rFonts w:ascii="Times New Roman" w:hAnsi="Times New Roman" w:cs="Times New Roman"/>
          <w:sz w:val="22"/>
          <w:szCs w:val="22"/>
        </w:rPr>
        <w:t xml:space="preserve">Pastato </w:t>
      </w:r>
      <w:r w:rsidR="005D1209" w:rsidRPr="00783A84">
        <w:rPr>
          <w:rFonts w:ascii="Times New Roman" w:hAnsi="Times New Roman" w:cs="Times New Roman"/>
          <w:sz w:val="22"/>
          <w:szCs w:val="22"/>
        </w:rPr>
        <w:t>paprastojo</w:t>
      </w:r>
      <w:r w:rsidRPr="00783A84">
        <w:rPr>
          <w:rFonts w:ascii="Times New Roman" w:hAnsi="Times New Roman" w:cs="Times New Roman"/>
          <w:sz w:val="22"/>
          <w:szCs w:val="22"/>
        </w:rPr>
        <w:t xml:space="preserve"> remonto darbų etapų skaičiaus ir jų apimties peržiūrėjimas Užsakovo sprendimu nesudaro prielaidų preliminariosios sutarties nutraukimui arba pasibaigimui joje nenumatytais pagrindais.</w:t>
      </w:r>
    </w:p>
    <w:p w14:paraId="0C9F3D25" w14:textId="77777777" w:rsidR="006353BF" w:rsidRPr="00783A84" w:rsidRDefault="006353BF" w:rsidP="00615610">
      <w:pPr>
        <w:pStyle w:val="Style73"/>
        <w:numPr>
          <w:ilvl w:val="0"/>
          <w:numId w:val="40"/>
        </w:numPr>
        <w:shd w:val="clear" w:color="auto" w:fill="auto"/>
        <w:tabs>
          <w:tab w:val="left" w:pos="1143"/>
        </w:tabs>
        <w:spacing w:before="0" w:after="0" w:line="312" w:lineRule="exact"/>
        <w:ind w:firstLine="620"/>
        <w:rPr>
          <w:rFonts w:ascii="Times New Roman" w:hAnsi="Times New Roman" w:cs="Times New Roman"/>
          <w:sz w:val="22"/>
          <w:szCs w:val="22"/>
        </w:rPr>
      </w:pPr>
      <w:r w:rsidRPr="00783A84">
        <w:rPr>
          <w:rFonts w:ascii="Times New Roman" w:hAnsi="Times New Roman" w:cs="Times New Roman"/>
          <w:sz w:val="22"/>
          <w:szCs w:val="22"/>
        </w:rPr>
        <w:t xml:space="preserve">Preliminariosios sutarties galiojimas pasibaigia, jeigu atlikti visi darbai, numatyti pastato </w:t>
      </w:r>
      <w:r w:rsidR="005D1209" w:rsidRPr="00783A84">
        <w:rPr>
          <w:rFonts w:ascii="Times New Roman" w:hAnsi="Times New Roman" w:cs="Times New Roman"/>
          <w:sz w:val="22"/>
          <w:szCs w:val="22"/>
        </w:rPr>
        <w:t>paprastojo</w:t>
      </w:r>
      <w:r w:rsidRPr="00783A84">
        <w:rPr>
          <w:rFonts w:ascii="Times New Roman" w:hAnsi="Times New Roman" w:cs="Times New Roman"/>
          <w:sz w:val="22"/>
          <w:szCs w:val="22"/>
        </w:rPr>
        <w:t xml:space="preserve"> remonto projekte, jo pakeitimuose ir papildymuose. Preliminariosios sutarties galiojimo pabaiga apiforminama laisvos formos aktu, Šalims pasirašant.</w:t>
      </w:r>
    </w:p>
    <w:p w14:paraId="53F95B54" w14:textId="77777777" w:rsidR="006353BF" w:rsidRPr="00783A84" w:rsidRDefault="006353BF" w:rsidP="00615610">
      <w:pPr>
        <w:pStyle w:val="Style73"/>
        <w:numPr>
          <w:ilvl w:val="0"/>
          <w:numId w:val="40"/>
        </w:numPr>
        <w:shd w:val="clear" w:color="auto" w:fill="auto"/>
        <w:tabs>
          <w:tab w:val="left" w:pos="1148"/>
        </w:tabs>
        <w:spacing w:before="0" w:after="120" w:line="322" w:lineRule="exact"/>
        <w:ind w:firstLine="620"/>
        <w:rPr>
          <w:rFonts w:ascii="Times New Roman" w:hAnsi="Times New Roman" w:cs="Times New Roman"/>
          <w:sz w:val="22"/>
          <w:szCs w:val="22"/>
        </w:rPr>
      </w:pPr>
      <w:r w:rsidRPr="00783A84">
        <w:rPr>
          <w:rFonts w:ascii="Times New Roman" w:hAnsi="Times New Roman" w:cs="Times New Roman"/>
          <w:sz w:val="22"/>
          <w:szCs w:val="22"/>
        </w:rPr>
        <w:t>Sudaryta lietuvių kalba dviem egzemplioriais po vieną kiekvienai sutarties Šaliai, abu turi vienodą juridinę galią.</w:t>
      </w:r>
    </w:p>
    <w:p w14:paraId="203189C6" w14:textId="77777777" w:rsidR="006353BF" w:rsidRPr="00783A84" w:rsidRDefault="006353BF" w:rsidP="00615610">
      <w:pPr>
        <w:pStyle w:val="Style88"/>
        <w:numPr>
          <w:ilvl w:val="0"/>
          <w:numId w:val="38"/>
        </w:numPr>
        <w:shd w:val="clear" w:color="auto" w:fill="auto"/>
        <w:tabs>
          <w:tab w:val="left" w:pos="4578"/>
        </w:tabs>
        <w:spacing w:before="0" w:after="120"/>
        <w:ind w:left="4160"/>
        <w:rPr>
          <w:rFonts w:ascii="Times New Roman" w:hAnsi="Times New Roman" w:cs="Times New Roman"/>
        </w:rPr>
      </w:pPr>
      <w:r w:rsidRPr="00783A84">
        <w:rPr>
          <w:rFonts w:ascii="Times New Roman" w:hAnsi="Times New Roman" w:cs="Times New Roman"/>
        </w:rPr>
        <w:t>Kitos sąlygos:</w:t>
      </w:r>
    </w:p>
    <w:p w14:paraId="277F25C2" w14:textId="77777777" w:rsidR="006353BF" w:rsidRPr="00783A84" w:rsidRDefault="006353BF" w:rsidP="00615610">
      <w:pPr>
        <w:pStyle w:val="Style73"/>
        <w:numPr>
          <w:ilvl w:val="1"/>
          <w:numId w:val="38"/>
        </w:numPr>
        <w:shd w:val="clear" w:color="auto" w:fill="auto"/>
        <w:tabs>
          <w:tab w:val="left" w:pos="1148"/>
        </w:tabs>
        <w:spacing w:before="0" w:after="0" w:line="317" w:lineRule="exact"/>
        <w:ind w:firstLine="620"/>
        <w:rPr>
          <w:rFonts w:ascii="Times New Roman" w:hAnsi="Times New Roman" w:cs="Times New Roman"/>
          <w:sz w:val="22"/>
          <w:szCs w:val="22"/>
        </w:rPr>
      </w:pPr>
      <w:r w:rsidRPr="00783A84">
        <w:rPr>
          <w:rFonts w:ascii="Times New Roman" w:hAnsi="Times New Roman" w:cs="Times New Roman"/>
          <w:sz w:val="22"/>
          <w:szCs w:val="22"/>
        </w:rPr>
        <w:t xml:space="preserve">Rangos darbų (pagrindinių) sutarčių skaičius ir jų sudarymo terminai preliminarioje sutartyje nenustatomi, Užsakovo pasiūlymai Rangovui pasirašyti rangos darbų (pagrindines) sutartis teikiami esant užtikrintam pastato </w:t>
      </w:r>
      <w:r w:rsidR="005D1209" w:rsidRPr="00783A84">
        <w:rPr>
          <w:rFonts w:ascii="Times New Roman" w:hAnsi="Times New Roman" w:cs="Times New Roman"/>
          <w:sz w:val="22"/>
          <w:szCs w:val="22"/>
        </w:rPr>
        <w:t>paprastojo</w:t>
      </w:r>
      <w:r w:rsidRPr="00783A84">
        <w:rPr>
          <w:rFonts w:ascii="Times New Roman" w:hAnsi="Times New Roman" w:cs="Times New Roman"/>
          <w:sz w:val="22"/>
          <w:szCs w:val="22"/>
        </w:rPr>
        <w:t xml:space="preserve"> remonto darbų finansavimui.</w:t>
      </w:r>
    </w:p>
    <w:p w14:paraId="53D83920" w14:textId="77777777" w:rsidR="006353BF" w:rsidRPr="00783A84" w:rsidRDefault="006353BF" w:rsidP="00615610">
      <w:pPr>
        <w:pStyle w:val="Style73"/>
        <w:numPr>
          <w:ilvl w:val="1"/>
          <w:numId w:val="38"/>
        </w:numPr>
        <w:shd w:val="clear" w:color="auto" w:fill="auto"/>
        <w:tabs>
          <w:tab w:val="left" w:pos="1133"/>
        </w:tabs>
        <w:spacing w:before="0" w:after="120" w:line="317" w:lineRule="exact"/>
        <w:ind w:firstLine="0"/>
        <w:rPr>
          <w:rFonts w:ascii="Times New Roman" w:hAnsi="Times New Roman" w:cs="Times New Roman"/>
          <w:sz w:val="22"/>
          <w:szCs w:val="22"/>
        </w:rPr>
      </w:pPr>
      <w:r w:rsidRPr="00783A84">
        <w:rPr>
          <w:rFonts w:ascii="Times New Roman" w:hAnsi="Times New Roman" w:cs="Times New Roman"/>
          <w:sz w:val="22"/>
          <w:szCs w:val="22"/>
        </w:rPr>
        <w:t xml:space="preserve">Užsakovas įsipareigoja teikti pasiūlymą Rangovui pasirašyti rangos darbų (pagrindinę) sutartį kiekvienu atskiru atveju, kai VšĮ Klaipėdos </w:t>
      </w:r>
      <w:r w:rsidR="005D1209" w:rsidRPr="00783A84">
        <w:rPr>
          <w:rFonts w:ascii="Times New Roman" w:hAnsi="Times New Roman" w:cs="Times New Roman"/>
          <w:sz w:val="22"/>
          <w:szCs w:val="22"/>
        </w:rPr>
        <w:t>turizmo mokyklai gyvenamosios paskirties pastato (bendrabučio) Klaipėdos m., Baltijos pr.22</w:t>
      </w:r>
      <w:r w:rsidRPr="00783A84">
        <w:rPr>
          <w:rFonts w:ascii="Times New Roman" w:hAnsi="Times New Roman" w:cs="Times New Roman"/>
          <w:sz w:val="22"/>
          <w:szCs w:val="22"/>
        </w:rPr>
        <w:t xml:space="preserve"> </w:t>
      </w:r>
      <w:r w:rsidR="005D1209" w:rsidRPr="00783A84">
        <w:rPr>
          <w:rFonts w:ascii="Times New Roman" w:hAnsi="Times New Roman" w:cs="Times New Roman"/>
          <w:sz w:val="22"/>
          <w:szCs w:val="22"/>
        </w:rPr>
        <w:t xml:space="preserve">paprastojo remonto projektui įgyvendinti </w:t>
      </w:r>
      <w:r w:rsidRPr="00783A84">
        <w:rPr>
          <w:rFonts w:ascii="Times New Roman" w:hAnsi="Times New Roman" w:cs="Times New Roman"/>
          <w:sz w:val="22"/>
          <w:szCs w:val="22"/>
        </w:rPr>
        <w:t xml:space="preserve">iš bet kurių finansavimo šaltinių bus skiriamos lėšos, o pirmą pasiūlymą - ne vėliau, kaip per vienerius kalendorinius metus nuo preliminariosios sutarties įsigaliojimo. Teikdamas pasiūlymą Užsakovas nurodo pagrindinės (rangos darbų) sutarties įvykdymo terminą, atsižvelgdamas į pastato </w:t>
      </w:r>
      <w:r w:rsidR="004C2085" w:rsidRPr="00783A84">
        <w:rPr>
          <w:rFonts w:ascii="Times New Roman" w:hAnsi="Times New Roman" w:cs="Times New Roman"/>
          <w:sz w:val="22"/>
          <w:szCs w:val="22"/>
        </w:rPr>
        <w:t xml:space="preserve">rekonstravimui </w:t>
      </w:r>
      <w:r w:rsidRPr="00783A84">
        <w:rPr>
          <w:rFonts w:ascii="Times New Roman" w:hAnsi="Times New Roman" w:cs="Times New Roman"/>
          <w:sz w:val="22"/>
          <w:szCs w:val="22"/>
        </w:rPr>
        <w:t xml:space="preserve"> gaunamo finansavimo apimtį.</w:t>
      </w:r>
    </w:p>
    <w:p w14:paraId="29145C90" w14:textId="77777777" w:rsidR="006353BF" w:rsidRPr="00783A84" w:rsidRDefault="006353BF" w:rsidP="00615610">
      <w:pPr>
        <w:pStyle w:val="Style88"/>
        <w:numPr>
          <w:ilvl w:val="0"/>
          <w:numId w:val="38"/>
        </w:numPr>
        <w:shd w:val="clear" w:color="auto" w:fill="auto"/>
        <w:tabs>
          <w:tab w:val="left" w:pos="4174"/>
        </w:tabs>
        <w:spacing w:before="0" w:after="240"/>
        <w:ind w:left="3740"/>
        <w:rPr>
          <w:rFonts w:ascii="Times New Roman" w:hAnsi="Times New Roman" w:cs="Times New Roman"/>
        </w:rPr>
      </w:pPr>
      <w:r w:rsidRPr="00783A84">
        <w:rPr>
          <w:rFonts w:ascii="Times New Roman" w:hAnsi="Times New Roman" w:cs="Times New Roman"/>
        </w:rPr>
        <w:t>Nenumatytos aplinkybės</w:t>
      </w:r>
    </w:p>
    <w:p w14:paraId="0D2FD549" w14:textId="77777777" w:rsidR="006353BF" w:rsidRPr="00783A84" w:rsidRDefault="006353BF" w:rsidP="00615610">
      <w:pPr>
        <w:pStyle w:val="Style73"/>
        <w:shd w:val="clear" w:color="auto" w:fill="auto"/>
        <w:spacing w:before="0" w:after="0" w:line="298" w:lineRule="exact"/>
        <w:ind w:firstLine="620"/>
        <w:rPr>
          <w:rFonts w:ascii="Times New Roman" w:hAnsi="Times New Roman" w:cs="Times New Roman"/>
          <w:sz w:val="22"/>
          <w:szCs w:val="22"/>
        </w:rPr>
      </w:pPr>
      <w:r w:rsidRPr="00783A84">
        <w:rPr>
          <w:rFonts w:ascii="Times New Roman" w:hAnsi="Times New Roman" w:cs="Times New Roman"/>
          <w:sz w:val="22"/>
          <w:szCs w:val="22"/>
        </w:rPr>
        <w:t xml:space="preserve">12.1.Sutarties šalis gali būti visiškai ar iš dalies atleidžiama nuo atsakomybės dėl ypatingų ir neišvengiamų aplinkybių - nenugalimos jėgos </w:t>
      </w:r>
      <w:r w:rsidRPr="00783A84">
        <w:rPr>
          <w:rStyle w:val="CharStyle87"/>
          <w:rFonts w:eastAsiaTheme="minorEastAsia"/>
          <w:sz w:val="22"/>
          <w:szCs w:val="22"/>
        </w:rPr>
        <w:t>(force majeure),</w:t>
      </w:r>
      <w:r w:rsidRPr="00783A84">
        <w:rPr>
          <w:rFonts w:ascii="Times New Roman" w:hAnsi="Times New Roman" w:cs="Times New Roman"/>
          <w:sz w:val="22"/>
          <w:szCs w:val="22"/>
        </w:rPr>
        <w:t xml:space="preserve"> nustatytos ir jas patyrusios šalies įrodytos pagal Lietuvos Respublikos Civilinį Kodeksą, jeigu viena šalis nedelsiant pranešė kitai šaliai apie kliūtį bei jos poveikį įsipareigojimų vykdymui.</w:t>
      </w:r>
    </w:p>
    <w:p w14:paraId="7F16043E" w14:textId="77777777" w:rsidR="006353BF" w:rsidRPr="00783A84" w:rsidRDefault="006353BF" w:rsidP="00615610">
      <w:pPr>
        <w:pStyle w:val="Style73"/>
        <w:numPr>
          <w:ilvl w:val="0"/>
          <w:numId w:val="41"/>
        </w:numPr>
        <w:shd w:val="clear" w:color="auto" w:fill="auto"/>
        <w:tabs>
          <w:tab w:val="left" w:pos="1226"/>
        </w:tabs>
        <w:spacing w:before="0" w:after="120" w:line="298" w:lineRule="exact"/>
        <w:ind w:firstLine="620"/>
        <w:rPr>
          <w:rFonts w:ascii="Times New Roman" w:hAnsi="Times New Roman" w:cs="Times New Roman"/>
          <w:sz w:val="22"/>
          <w:szCs w:val="22"/>
        </w:rPr>
      </w:pPr>
      <w:r w:rsidRPr="00783A84">
        <w:rPr>
          <w:rFonts w:ascii="Times New Roman" w:hAnsi="Times New Roman" w:cs="Times New Roman"/>
          <w:sz w:val="22"/>
          <w:szCs w:val="22"/>
        </w:rPr>
        <w:t xml:space="preserve">Nenugalima jėga </w:t>
      </w:r>
      <w:r w:rsidRPr="00783A84">
        <w:rPr>
          <w:rStyle w:val="CharStyle87"/>
          <w:rFonts w:eastAsiaTheme="minorEastAsia"/>
          <w:sz w:val="22"/>
          <w:szCs w:val="22"/>
        </w:rPr>
        <w:t>(force majeure</w:t>
      </w:r>
      <w:r w:rsidRPr="00783A84">
        <w:rPr>
          <w:rFonts w:ascii="Times New Roman" w:hAnsi="Times New Roman" w:cs="Times New Roman"/>
          <w:sz w:val="22"/>
          <w:szCs w:val="22"/>
        </w:rPr>
        <w:t xml:space="preserve">) nelaikomos šalies veiklai turėjusios įtakos, į kurių galimybę šalys, sudarydamos šią sutartį, atsižvelgė, t. y. Lietuvos Respublikos ūkyje pasitaikančios aplinkybės, sąlygos, valstybės ar savivaldos institucijų sprendimai, sukėlę bet kurios iš šalių reorganizavimą, veiklos pobūdžio pakeitimą, stabdymą, kitos aplinkybės, kurios turėtų būti laikomos ypatingomis, bet Lietuvos Respublikoje sutarties sudarymo metu yra tikėtinos. Nenugalima jėga </w:t>
      </w:r>
      <w:r w:rsidRPr="00783A84">
        <w:rPr>
          <w:rStyle w:val="CharStyle87"/>
          <w:rFonts w:eastAsiaTheme="minorEastAsia"/>
          <w:sz w:val="22"/>
          <w:szCs w:val="22"/>
        </w:rPr>
        <w:t>(force majeure</w:t>
      </w:r>
      <w:r w:rsidRPr="00783A84">
        <w:rPr>
          <w:rFonts w:ascii="Times New Roman" w:hAnsi="Times New Roman" w:cs="Times New Roman"/>
          <w:sz w:val="22"/>
          <w:szCs w:val="22"/>
        </w:rPr>
        <w:t>) nelaikoma taip pat tai, kad rinkoje nėra reikalingų prievolei vykdyti priemonių, arba šalis neturi reikiamų finansinių išteklių.</w:t>
      </w:r>
    </w:p>
    <w:p w14:paraId="0AADBD9B" w14:textId="77777777" w:rsidR="006353BF" w:rsidRPr="00783A84" w:rsidRDefault="006353BF" w:rsidP="00615610">
      <w:pPr>
        <w:pStyle w:val="Style88"/>
        <w:numPr>
          <w:ilvl w:val="0"/>
          <w:numId w:val="38"/>
        </w:numPr>
        <w:shd w:val="clear" w:color="auto" w:fill="auto"/>
        <w:tabs>
          <w:tab w:val="left" w:pos="3534"/>
        </w:tabs>
        <w:spacing w:before="0" w:after="120"/>
        <w:ind w:left="3100"/>
        <w:rPr>
          <w:rFonts w:ascii="Times New Roman" w:hAnsi="Times New Roman" w:cs="Times New Roman"/>
        </w:rPr>
      </w:pPr>
      <w:r w:rsidRPr="00783A84">
        <w:rPr>
          <w:rFonts w:ascii="Times New Roman" w:hAnsi="Times New Roman" w:cs="Times New Roman"/>
        </w:rPr>
        <w:t>Preliminariosios sutarties dokumentai</w:t>
      </w:r>
    </w:p>
    <w:p w14:paraId="464F992F" w14:textId="77777777" w:rsidR="006353BF" w:rsidRPr="00783A84" w:rsidRDefault="006353BF" w:rsidP="00E96CE7">
      <w:pPr>
        <w:pStyle w:val="Style73"/>
        <w:numPr>
          <w:ilvl w:val="1"/>
          <w:numId w:val="38"/>
        </w:numPr>
        <w:shd w:val="clear" w:color="auto" w:fill="auto"/>
        <w:tabs>
          <w:tab w:val="left" w:pos="1313"/>
        </w:tabs>
        <w:spacing w:before="0" w:after="0" w:line="274" w:lineRule="exact"/>
        <w:ind w:firstLine="760"/>
        <w:rPr>
          <w:rFonts w:ascii="Times New Roman" w:hAnsi="Times New Roman" w:cs="Times New Roman"/>
          <w:sz w:val="22"/>
          <w:szCs w:val="22"/>
        </w:rPr>
      </w:pPr>
      <w:r w:rsidRPr="00783A84">
        <w:rPr>
          <w:rFonts w:ascii="Times New Roman" w:hAnsi="Times New Roman" w:cs="Times New Roman"/>
          <w:sz w:val="22"/>
          <w:szCs w:val="22"/>
        </w:rPr>
        <w:t>Preliminariosios sutarties pasirašymo metu pridedami šie priedai, kurie yra neatskiriama sutarties dalis, kurie čia yra išvardinti pagal svarbą:</w:t>
      </w:r>
    </w:p>
    <w:p w14:paraId="76B46A8D" w14:textId="77777777" w:rsidR="006353BF" w:rsidRPr="00783A84" w:rsidRDefault="006353BF" w:rsidP="00E96CE7">
      <w:pPr>
        <w:pStyle w:val="Style73"/>
        <w:numPr>
          <w:ilvl w:val="2"/>
          <w:numId w:val="38"/>
        </w:numPr>
        <w:shd w:val="clear" w:color="auto" w:fill="auto"/>
        <w:tabs>
          <w:tab w:val="left" w:pos="1937"/>
        </w:tabs>
        <w:spacing w:before="0" w:after="0" w:line="274" w:lineRule="exact"/>
        <w:ind w:firstLine="1200"/>
        <w:rPr>
          <w:rFonts w:ascii="Times New Roman" w:hAnsi="Times New Roman" w:cs="Times New Roman"/>
          <w:sz w:val="22"/>
          <w:szCs w:val="22"/>
        </w:rPr>
      </w:pPr>
      <w:r w:rsidRPr="00783A84">
        <w:rPr>
          <w:rFonts w:ascii="Times New Roman" w:hAnsi="Times New Roman" w:cs="Times New Roman"/>
          <w:sz w:val="22"/>
          <w:szCs w:val="22"/>
        </w:rPr>
        <w:t xml:space="preserve">Priedas Nr.1. Pastato </w:t>
      </w:r>
      <w:r w:rsidR="005D1209" w:rsidRPr="00783A84">
        <w:rPr>
          <w:rFonts w:ascii="Times New Roman" w:hAnsi="Times New Roman" w:cs="Times New Roman"/>
          <w:sz w:val="22"/>
          <w:szCs w:val="22"/>
        </w:rPr>
        <w:t>paprastojo remonto</w:t>
      </w:r>
      <w:r w:rsidRPr="00783A84">
        <w:rPr>
          <w:rFonts w:ascii="Times New Roman" w:hAnsi="Times New Roman" w:cs="Times New Roman"/>
          <w:sz w:val="22"/>
          <w:szCs w:val="22"/>
        </w:rPr>
        <w:t xml:space="preserve"> techninis </w:t>
      </w:r>
      <w:r w:rsidR="005D1209" w:rsidRPr="00783A84">
        <w:rPr>
          <w:rFonts w:ascii="Times New Roman" w:hAnsi="Times New Roman" w:cs="Times New Roman"/>
          <w:sz w:val="22"/>
          <w:szCs w:val="22"/>
        </w:rPr>
        <w:t xml:space="preserve">darbo </w:t>
      </w:r>
      <w:r w:rsidRPr="00783A84">
        <w:rPr>
          <w:rFonts w:ascii="Times New Roman" w:hAnsi="Times New Roman" w:cs="Times New Roman"/>
          <w:sz w:val="22"/>
          <w:szCs w:val="22"/>
        </w:rPr>
        <w:t>projektas jo sudėtyje esančios techninės specifikacijos, brėžiniai, schemos, ir kita techninė dokumentacija;</w:t>
      </w:r>
    </w:p>
    <w:p w14:paraId="02689232" w14:textId="77777777" w:rsidR="006353BF" w:rsidRPr="00783A84" w:rsidRDefault="006353BF" w:rsidP="00E96CE7">
      <w:pPr>
        <w:pStyle w:val="Style73"/>
        <w:numPr>
          <w:ilvl w:val="2"/>
          <w:numId w:val="38"/>
        </w:numPr>
        <w:shd w:val="clear" w:color="auto" w:fill="auto"/>
        <w:tabs>
          <w:tab w:val="left" w:pos="1932"/>
        </w:tabs>
        <w:spacing w:before="0" w:after="0" w:line="274" w:lineRule="exact"/>
        <w:ind w:firstLine="1200"/>
        <w:rPr>
          <w:rFonts w:ascii="Times New Roman" w:hAnsi="Times New Roman" w:cs="Times New Roman"/>
          <w:sz w:val="22"/>
          <w:szCs w:val="22"/>
        </w:rPr>
      </w:pPr>
      <w:r w:rsidRPr="00783A84">
        <w:rPr>
          <w:rFonts w:ascii="Times New Roman" w:hAnsi="Times New Roman" w:cs="Times New Roman"/>
          <w:sz w:val="22"/>
          <w:szCs w:val="22"/>
        </w:rPr>
        <w:t xml:space="preserve">Priedas Nr.2. Perkančiosios organizacijos iki pasiūlymų pateikimo termino išsiųsti paaiškinimai bei aiškinamojo susitikimo ir/ar apsilankymo vietoje protokolai </w:t>
      </w:r>
      <w:r w:rsidRPr="00783A84">
        <w:rPr>
          <w:rStyle w:val="CharStyle87"/>
          <w:rFonts w:eastAsiaTheme="minorEastAsia"/>
          <w:sz w:val="22"/>
          <w:szCs w:val="22"/>
        </w:rPr>
        <w:t>(jei jų bus);</w:t>
      </w:r>
    </w:p>
    <w:p w14:paraId="00BD3C18" w14:textId="77777777" w:rsidR="006353BF" w:rsidRPr="00783A84" w:rsidRDefault="006353BF" w:rsidP="00E96CE7">
      <w:pPr>
        <w:pStyle w:val="Style73"/>
        <w:numPr>
          <w:ilvl w:val="2"/>
          <w:numId w:val="38"/>
        </w:numPr>
        <w:shd w:val="clear" w:color="auto" w:fill="auto"/>
        <w:tabs>
          <w:tab w:val="left" w:pos="1927"/>
        </w:tabs>
        <w:spacing w:before="0" w:after="444" w:line="274" w:lineRule="exact"/>
        <w:ind w:firstLine="1200"/>
        <w:rPr>
          <w:rFonts w:ascii="Times New Roman" w:hAnsi="Times New Roman" w:cs="Times New Roman"/>
          <w:sz w:val="22"/>
          <w:szCs w:val="22"/>
        </w:rPr>
      </w:pPr>
      <w:r w:rsidRPr="00783A84">
        <w:rPr>
          <w:rFonts w:ascii="Times New Roman" w:hAnsi="Times New Roman" w:cs="Times New Roman"/>
          <w:sz w:val="22"/>
          <w:szCs w:val="22"/>
        </w:rPr>
        <w:t xml:space="preserve">Priedas Nr.3. Rangovo pasiūlymas su privalomais pateikti dokumentais ir perkančiosios </w:t>
      </w:r>
      <w:r w:rsidRPr="00783A84">
        <w:rPr>
          <w:rFonts w:ascii="Times New Roman" w:hAnsi="Times New Roman" w:cs="Times New Roman"/>
          <w:sz w:val="22"/>
          <w:szCs w:val="22"/>
        </w:rPr>
        <w:lastRenderedPageBreak/>
        <w:t>organizacijos prašymai paaiškinti pasiūlymą bei tiekėjo pasiūlymo paaiškinimai, pateikti pirkimo procedūros metu, bei siūlomų darbuotojų, atsakingų už Sutarties įvykdymą, sąrašas ir jų kvalifikaciją įrodantys dokumentai;</w:t>
      </w:r>
    </w:p>
    <w:p w14:paraId="76B71379" w14:textId="77777777" w:rsidR="006353BF" w:rsidRPr="00783A84" w:rsidRDefault="006353BF" w:rsidP="00E96CE7">
      <w:pPr>
        <w:pStyle w:val="Style88"/>
        <w:numPr>
          <w:ilvl w:val="0"/>
          <w:numId w:val="38"/>
        </w:numPr>
        <w:shd w:val="clear" w:color="auto" w:fill="auto"/>
        <w:tabs>
          <w:tab w:val="left" w:pos="3534"/>
        </w:tabs>
        <w:spacing w:before="0" w:after="97"/>
        <w:ind w:left="3100"/>
        <w:rPr>
          <w:rFonts w:ascii="Times New Roman" w:hAnsi="Times New Roman" w:cs="Times New Roman"/>
        </w:rPr>
      </w:pPr>
      <w:r w:rsidRPr="00783A84">
        <w:rPr>
          <w:rFonts w:ascii="Times New Roman" w:hAnsi="Times New Roman" w:cs="Times New Roman"/>
        </w:rPr>
        <w:t>Šalių juridiniai adresai ir parašai:</w:t>
      </w:r>
    </w:p>
    <w:p w14:paraId="687306FA" w14:textId="77777777" w:rsidR="006353BF" w:rsidRPr="00783A84" w:rsidRDefault="006353BF" w:rsidP="006353BF">
      <w:pPr>
        <w:pStyle w:val="Style73"/>
        <w:shd w:val="clear" w:color="auto" w:fill="auto"/>
        <w:spacing w:before="0" w:after="0" w:line="298" w:lineRule="exact"/>
        <w:ind w:left="2268" w:hanging="1701"/>
        <w:rPr>
          <w:rFonts w:ascii="Times New Roman" w:hAnsi="Times New Roman" w:cs="Times New Roman"/>
          <w:sz w:val="22"/>
          <w:szCs w:val="22"/>
        </w:rPr>
      </w:pPr>
      <w:r w:rsidRPr="00783A84">
        <w:rPr>
          <w:rStyle w:val="CharStyle83"/>
          <w:rFonts w:eastAsiaTheme="minorEastAsia"/>
        </w:rPr>
        <w:t xml:space="preserve">Užsakovo vardu: </w:t>
      </w:r>
      <w:r w:rsidRPr="00783A84">
        <w:rPr>
          <w:rFonts w:ascii="Times New Roman" w:hAnsi="Times New Roman" w:cs="Times New Roman"/>
          <w:sz w:val="22"/>
          <w:szCs w:val="22"/>
        </w:rPr>
        <w:t xml:space="preserve">Viešoji įstaiga Klaipėdos </w:t>
      </w:r>
      <w:r w:rsidR="005D1209" w:rsidRPr="00783A84">
        <w:rPr>
          <w:rFonts w:ascii="Times New Roman" w:hAnsi="Times New Roman" w:cs="Times New Roman"/>
          <w:sz w:val="22"/>
          <w:szCs w:val="22"/>
        </w:rPr>
        <w:t>turizmo mokykla</w:t>
      </w:r>
      <w:r w:rsidRPr="00783A84">
        <w:rPr>
          <w:rFonts w:ascii="Times New Roman" w:hAnsi="Times New Roman" w:cs="Times New Roman"/>
          <w:sz w:val="22"/>
          <w:szCs w:val="22"/>
        </w:rPr>
        <w:t xml:space="preserve">, kodas </w:t>
      </w:r>
      <w:r w:rsidR="005D1209" w:rsidRPr="00783A84">
        <w:rPr>
          <w:rFonts w:ascii="Times New Roman" w:hAnsi="Times New Roman" w:cs="Times New Roman"/>
          <w:sz w:val="22"/>
          <w:szCs w:val="22"/>
        </w:rPr>
        <w:t>190974577</w:t>
      </w:r>
      <w:r w:rsidRPr="00783A84">
        <w:rPr>
          <w:rFonts w:ascii="Times New Roman" w:hAnsi="Times New Roman" w:cs="Times New Roman"/>
          <w:sz w:val="22"/>
          <w:szCs w:val="22"/>
        </w:rPr>
        <w:t xml:space="preserve">, </w:t>
      </w:r>
      <w:r w:rsidR="005D1209" w:rsidRPr="00783A84">
        <w:rPr>
          <w:rFonts w:ascii="Times New Roman" w:hAnsi="Times New Roman" w:cs="Times New Roman"/>
          <w:sz w:val="22"/>
          <w:szCs w:val="22"/>
        </w:rPr>
        <w:t>Taikos pr.69</w:t>
      </w:r>
      <w:r w:rsidRPr="00783A84">
        <w:rPr>
          <w:rFonts w:ascii="Times New Roman" w:hAnsi="Times New Roman" w:cs="Times New Roman"/>
          <w:sz w:val="22"/>
          <w:szCs w:val="22"/>
        </w:rPr>
        <w:t xml:space="preserve"> LT-9</w:t>
      </w:r>
      <w:r w:rsidR="005D1209" w:rsidRPr="00783A84">
        <w:rPr>
          <w:rFonts w:ascii="Times New Roman" w:hAnsi="Times New Roman" w:cs="Times New Roman"/>
          <w:sz w:val="22"/>
          <w:szCs w:val="22"/>
        </w:rPr>
        <w:t>4112</w:t>
      </w:r>
      <w:r w:rsidRPr="00783A84">
        <w:rPr>
          <w:rFonts w:ascii="Times New Roman" w:hAnsi="Times New Roman" w:cs="Times New Roman"/>
          <w:sz w:val="22"/>
          <w:szCs w:val="22"/>
        </w:rPr>
        <w:t>, Klaipėda, a/s</w:t>
      </w:r>
      <w:r w:rsidR="005D1209" w:rsidRPr="00783A84">
        <w:rPr>
          <w:rFonts w:ascii="Times New Roman" w:hAnsi="Times New Roman" w:cs="Times New Roman"/>
          <w:sz w:val="22"/>
          <w:szCs w:val="22"/>
        </w:rPr>
        <w:t>....................................................................................banke</w:t>
      </w:r>
      <w:r w:rsidRPr="00783A84">
        <w:rPr>
          <w:rFonts w:ascii="Times New Roman" w:hAnsi="Times New Roman" w:cs="Times New Roman"/>
          <w:sz w:val="22"/>
          <w:szCs w:val="22"/>
        </w:rPr>
        <w:tab/>
        <w:t>, PVM mokėtoj</w:t>
      </w:r>
      <w:r w:rsidR="005D1209" w:rsidRPr="00783A84">
        <w:rPr>
          <w:rFonts w:ascii="Times New Roman" w:hAnsi="Times New Roman" w:cs="Times New Roman"/>
          <w:sz w:val="22"/>
          <w:szCs w:val="22"/>
        </w:rPr>
        <w:t>o kodas LT909745716</w:t>
      </w:r>
      <w:r w:rsidRPr="00783A84">
        <w:rPr>
          <w:rFonts w:ascii="Times New Roman" w:hAnsi="Times New Roman" w:cs="Times New Roman"/>
          <w:sz w:val="22"/>
          <w:szCs w:val="22"/>
        </w:rPr>
        <w:t xml:space="preserve">, tel. Nr. 8 46 </w:t>
      </w:r>
      <w:r w:rsidR="005D1209" w:rsidRPr="00783A84">
        <w:rPr>
          <w:rFonts w:ascii="Times New Roman" w:hAnsi="Times New Roman" w:cs="Times New Roman"/>
          <w:sz w:val="22"/>
          <w:szCs w:val="22"/>
        </w:rPr>
        <w:t>341083</w:t>
      </w:r>
      <w:r w:rsidRPr="00783A84">
        <w:rPr>
          <w:rFonts w:ascii="Times New Roman" w:hAnsi="Times New Roman" w:cs="Times New Roman"/>
          <w:sz w:val="22"/>
          <w:szCs w:val="22"/>
        </w:rPr>
        <w:t xml:space="preserve">, e-paštas: </w:t>
      </w:r>
      <w:r w:rsidR="005D1209" w:rsidRPr="00783A84">
        <w:rPr>
          <w:rFonts w:ascii="Times New Roman" w:hAnsi="Times New Roman" w:cs="Times New Roman"/>
          <w:sz w:val="22"/>
          <w:szCs w:val="22"/>
        </w:rPr>
        <w:t>.</w:t>
      </w:r>
      <w:hyperlink r:id="rId29" w:history="1">
        <w:r w:rsidR="005D1209" w:rsidRPr="00783A84">
          <w:rPr>
            <w:rStyle w:val="Hipersaitas"/>
            <w:rFonts w:ascii="Times New Roman" w:hAnsi="Times New Roman" w:cs="Times New Roman"/>
            <w:sz w:val="22"/>
            <w:szCs w:val="22"/>
            <w:lang w:val="en-US" w:eastAsia="en-US" w:bidi="en-US"/>
          </w:rPr>
          <w:t>mokykla@ktm.lt</w:t>
        </w:r>
      </w:hyperlink>
    </w:p>
    <w:p w14:paraId="1FDFA5ED" w14:textId="77777777" w:rsidR="006353BF" w:rsidRPr="00783A84" w:rsidRDefault="006353BF" w:rsidP="006353BF">
      <w:pPr>
        <w:pStyle w:val="Style73"/>
        <w:shd w:val="clear" w:color="auto" w:fill="auto"/>
        <w:spacing w:before="0" w:after="0" w:line="298" w:lineRule="exact"/>
        <w:ind w:firstLine="620"/>
        <w:rPr>
          <w:rFonts w:ascii="Times New Roman" w:hAnsi="Times New Roman" w:cs="Times New Roman"/>
          <w:sz w:val="22"/>
          <w:szCs w:val="22"/>
        </w:rPr>
      </w:pPr>
    </w:p>
    <w:p w14:paraId="61ED274C" w14:textId="77777777" w:rsidR="006353BF" w:rsidRPr="00783A84" w:rsidRDefault="006353BF" w:rsidP="006353BF">
      <w:pPr>
        <w:pStyle w:val="Style73"/>
        <w:shd w:val="clear" w:color="auto" w:fill="auto"/>
        <w:tabs>
          <w:tab w:val="left" w:pos="5229"/>
          <w:tab w:val="left" w:leader="dot" w:pos="7970"/>
          <w:tab w:val="left" w:leader="dot" w:pos="8862"/>
        </w:tabs>
        <w:spacing w:before="0" w:after="198" w:line="317" w:lineRule="exact"/>
        <w:ind w:left="3640" w:right="940" w:firstLine="280"/>
        <w:jc w:val="left"/>
        <w:rPr>
          <w:rStyle w:val="CharStyle83"/>
          <w:rFonts w:eastAsiaTheme="minorEastAsia"/>
        </w:rPr>
      </w:pPr>
      <w:r w:rsidRPr="00783A84">
        <w:rPr>
          <w:rFonts w:ascii="Times New Roman" w:hAnsi="Times New Roman" w:cs="Times New Roman"/>
          <w:sz w:val="22"/>
          <w:szCs w:val="22"/>
        </w:rPr>
        <w:t>Direktor</w:t>
      </w:r>
      <w:r w:rsidR="005D1209" w:rsidRPr="00783A84">
        <w:rPr>
          <w:rFonts w:ascii="Times New Roman" w:hAnsi="Times New Roman" w:cs="Times New Roman"/>
          <w:sz w:val="22"/>
          <w:szCs w:val="22"/>
        </w:rPr>
        <w:t>ius</w:t>
      </w:r>
      <w:r w:rsidRPr="00783A84">
        <w:rPr>
          <w:rFonts w:ascii="Times New Roman" w:hAnsi="Times New Roman" w:cs="Times New Roman"/>
          <w:sz w:val="22"/>
          <w:szCs w:val="22"/>
        </w:rPr>
        <w:t xml:space="preserve"> </w:t>
      </w:r>
      <w:r w:rsidR="005D1209" w:rsidRPr="00783A84">
        <w:rPr>
          <w:rFonts w:ascii="Times New Roman" w:hAnsi="Times New Roman" w:cs="Times New Roman"/>
          <w:b/>
          <w:sz w:val="22"/>
          <w:szCs w:val="22"/>
        </w:rPr>
        <w:t>AUDRIUS KURLAVIČIUS</w:t>
      </w:r>
      <w:r w:rsidRPr="00783A84">
        <w:rPr>
          <w:rStyle w:val="CharStyle83"/>
          <w:rFonts w:eastAsiaTheme="minorEastAsia"/>
        </w:rPr>
        <w:t xml:space="preserve"> </w:t>
      </w:r>
    </w:p>
    <w:p w14:paraId="62098345" w14:textId="77777777" w:rsidR="006353BF" w:rsidRPr="00783A84" w:rsidRDefault="006353BF" w:rsidP="006353BF">
      <w:pPr>
        <w:pStyle w:val="Style73"/>
        <w:shd w:val="clear" w:color="auto" w:fill="auto"/>
        <w:tabs>
          <w:tab w:val="left" w:pos="5229"/>
          <w:tab w:val="left" w:leader="dot" w:pos="7970"/>
          <w:tab w:val="left" w:leader="dot" w:pos="8862"/>
        </w:tabs>
        <w:spacing w:before="0" w:after="198" w:line="317" w:lineRule="exact"/>
        <w:ind w:left="3640" w:right="940" w:firstLine="280"/>
        <w:jc w:val="left"/>
        <w:rPr>
          <w:rFonts w:ascii="Times New Roman" w:hAnsi="Times New Roman" w:cs="Times New Roman"/>
          <w:sz w:val="22"/>
          <w:szCs w:val="22"/>
        </w:rPr>
      </w:pPr>
      <w:r w:rsidRPr="00783A84">
        <w:rPr>
          <w:rFonts w:ascii="Times New Roman" w:hAnsi="Times New Roman" w:cs="Times New Roman"/>
          <w:sz w:val="22"/>
          <w:szCs w:val="22"/>
        </w:rPr>
        <w:t>AV</w:t>
      </w:r>
      <w:r w:rsidRPr="00783A84">
        <w:rPr>
          <w:rFonts w:ascii="Times New Roman" w:hAnsi="Times New Roman" w:cs="Times New Roman"/>
          <w:sz w:val="22"/>
          <w:szCs w:val="22"/>
        </w:rPr>
        <w:tab/>
        <w:t>202</w:t>
      </w:r>
      <w:r w:rsidR="005D1209" w:rsidRPr="00783A84">
        <w:rPr>
          <w:rFonts w:ascii="Times New Roman" w:hAnsi="Times New Roman" w:cs="Times New Roman"/>
          <w:sz w:val="22"/>
          <w:szCs w:val="22"/>
        </w:rPr>
        <w:t>5</w:t>
      </w:r>
      <w:r w:rsidRPr="00783A84">
        <w:rPr>
          <w:rFonts w:ascii="Times New Roman" w:hAnsi="Times New Roman" w:cs="Times New Roman"/>
          <w:sz w:val="22"/>
          <w:szCs w:val="22"/>
        </w:rPr>
        <w:t xml:space="preserve"> m</w:t>
      </w:r>
      <w:r w:rsidRPr="00783A84">
        <w:rPr>
          <w:rFonts w:ascii="Times New Roman" w:hAnsi="Times New Roman" w:cs="Times New Roman"/>
          <w:sz w:val="22"/>
          <w:szCs w:val="22"/>
        </w:rPr>
        <w:tab/>
        <w:t>mėn......d.</w:t>
      </w:r>
    </w:p>
    <w:p w14:paraId="21FDE727" w14:textId="77777777" w:rsidR="006353BF" w:rsidRPr="00783A84" w:rsidRDefault="006353BF" w:rsidP="006353BF">
      <w:pPr>
        <w:pStyle w:val="Style88"/>
        <w:shd w:val="clear" w:color="auto" w:fill="auto"/>
        <w:spacing w:before="0" w:after="0"/>
        <w:ind w:firstLine="620"/>
        <w:jc w:val="both"/>
        <w:rPr>
          <w:rFonts w:ascii="Times New Roman" w:hAnsi="Times New Roman" w:cs="Times New Roman"/>
          <w:b w:val="0"/>
        </w:rPr>
      </w:pPr>
      <w:r w:rsidRPr="00783A84">
        <w:rPr>
          <w:rFonts w:ascii="Times New Roman" w:hAnsi="Times New Roman" w:cs="Times New Roman"/>
        </w:rPr>
        <w:t xml:space="preserve">Rangovo vardu: </w:t>
      </w:r>
      <w:r w:rsidRPr="00783A84">
        <w:rPr>
          <w:rFonts w:ascii="Times New Roman" w:hAnsi="Times New Roman" w:cs="Times New Roman"/>
          <w:b w:val="0"/>
        </w:rPr>
        <w:t>.........................................................................................................................</w:t>
      </w:r>
    </w:p>
    <w:p w14:paraId="24998B07" w14:textId="77777777" w:rsidR="006353BF" w:rsidRPr="00783A84" w:rsidRDefault="006353BF" w:rsidP="006353BF">
      <w:pPr>
        <w:pStyle w:val="Style88"/>
        <w:shd w:val="clear" w:color="auto" w:fill="auto"/>
        <w:spacing w:before="0" w:after="0"/>
        <w:ind w:firstLine="2268"/>
        <w:jc w:val="both"/>
        <w:rPr>
          <w:rFonts w:ascii="Times New Roman" w:hAnsi="Times New Roman" w:cs="Times New Roman"/>
          <w:b w:val="0"/>
        </w:rPr>
      </w:pPr>
      <w:r w:rsidRPr="00783A84">
        <w:rPr>
          <w:rFonts w:ascii="Times New Roman" w:hAnsi="Times New Roman" w:cs="Times New Roman"/>
          <w:b w:val="0"/>
        </w:rPr>
        <w:t>.........................................................................................................................</w:t>
      </w:r>
    </w:p>
    <w:p w14:paraId="31774670" w14:textId="77777777" w:rsidR="006353BF" w:rsidRPr="00783A84" w:rsidRDefault="006353BF" w:rsidP="006353BF">
      <w:pPr>
        <w:pStyle w:val="Style88"/>
        <w:shd w:val="clear" w:color="auto" w:fill="auto"/>
        <w:spacing w:before="0" w:after="0"/>
        <w:ind w:firstLine="2268"/>
        <w:jc w:val="both"/>
        <w:rPr>
          <w:rFonts w:ascii="Times New Roman" w:hAnsi="Times New Roman" w:cs="Times New Roman"/>
          <w:b w:val="0"/>
        </w:rPr>
      </w:pPr>
      <w:r w:rsidRPr="00783A84">
        <w:rPr>
          <w:rFonts w:ascii="Times New Roman" w:hAnsi="Times New Roman" w:cs="Times New Roman"/>
          <w:b w:val="0"/>
        </w:rPr>
        <w:t>..........................................................................................................................</w:t>
      </w:r>
    </w:p>
    <w:p w14:paraId="47D607AF" w14:textId="77777777" w:rsidR="006353BF" w:rsidRPr="00783A84" w:rsidRDefault="006353BF" w:rsidP="006353BF">
      <w:pPr>
        <w:pStyle w:val="Style88"/>
        <w:shd w:val="clear" w:color="auto" w:fill="auto"/>
        <w:spacing w:before="0" w:after="0"/>
        <w:ind w:firstLine="620"/>
        <w:jc w:val="both"/>
        <w:rPr>
          <w:rFonts w:ascii="Times New Roman" w:hAnsi="Times New Roman" w:cs="Times New Roman"/>
        </w:rPr>
      </w:pPr>
    </w:p>
    <w:p w14:paraId="78F1ABF9" w14:textId="77777777" w:rsidR="006353BF" w:rsidRPr="00783A84" w:rsidRDefault="006353BF" w:rsidP="006353BF">
      <w:pPr>
        <w:pStyle w:val="Style88"/>
        <w:shd w:val="clear" w:color="auto" w:fill="auto"/>
        <w:spacing w:before="0" w:after="0"/>
        <w:ind w:firstLine="620"/>
        <w:jc w:val="both"/>
        <w:rPr>
          <w:rFonts w:ascii="Times New Roman" w:hAnsi="Times New Roman" w:cs="Times New Roman"/>
          <w:b w:val="0"/>
        </w:rPr>
      </w:pPr>
      <w:r w:rsidRPr="00783A84">
        <w:rPr>
          <w:rFonts w:ascii="Times New Roman" w:hAnsi="Times New Roman" w:cs="Times New Roman"/>
        </w:rPr>
        <w:tab/>
      </w:r>
      <w:r w:rsidRPr="00783A84">
        <w:rPr>
          <w:rFonts w:ascii="Times New Roman" w:hAnsi="Times New Roman" w:cs="Times New Roman"/>
        </w:rPr>
        <w:tab/>
      </w:r>
      <w:r w:rsidRPr="00783A84">
        <w:rPr>
          <w:rFonts w:ascii="Times New Roman" w:hAnsi="Times New Roman" w:cs="Times New Roman"/>
        </w:rPr>
        <w:tab/>
      </w:r>
      <w:r w:rsidRPr="00783A84">
        <w:rPr>
          <w:rFonts w:ascii="Times New Roman" w:hAnsi="Times New Roman" w:cs="Times New Roman"/>
          <w:b w:val="0"/>
        </w:rPr>
        <w:t>..........................................................</w:t>
      </w:r>
    </w:p>
    <w:p w14:paraId="6A5F62C5" w14:textId="77777777" w:rsidR="006353BF" w:rsidRPr="00783A84" w:rsidRDefault="006353BF" w:rsidP="006353BF">
      <w:pPr>
        <w:pStyle w:val="Style88"/>
        <w:shd w:val="clear" w:color="auto" w:fill="auto"/>
        <w:spacing w:before="0" w:after="0"/>
        <w:ind w:firstLine="620"/>
        <w:jc w:val="both"/>
        <w:rPr>
          <w:rFonts w:ascii="Times New Roman" w:hAnsi="Times New Roman" w:cs="Times New Roman"/>
        </w:rPr>
      </w:pPr>
    </w:p>
    <w:p w14:paraId="685D0E62" w14:textId="77777777" w:rsidR="006353BF" w:rsidRPr="00783A84" w:rsidRDefault="006353BF" w:rsidP="006353BF">
      <w:pPr>
        <w:pStyle w:val="Style73"/>
        <w:shd w:val="clear" w:color="auto" w:fill="auto"/>
        <w:tabs>
          <w:tab w:val="left" w:pos="5229"/>
          <w:tab w:val="left" w:leader="dot" w:pos="7970"/>
          <w:tab w:val="left" w:leader="dot" w:pos="8862"/>
        </w:tabs>
        <w:spacing w:before="0" w:after="198" w:line="317" w:lineRule="exact"/>
        <w:ind w:left="3640" w:right="940" w:firstLine="280"/>
        <w:jc w:val="left"/>
        <w:rPr>
          <w:rFonts w:ascii="Times New Roman" w:hAnsi="Times New Roman" w:cs="Times New Roman"/>
          <w:sz w:val="22"/>
          <w:szCs w:val="22"/>
        </w:rPr>
      </w:pPr>
      <w:r w:rsidRPr="00783A84">
        <w:rPr>
          <w:rFonts w:ascii="Times New Roman" w:hAnsi="Times New Roman" w:cs="Times New Roman"/>
          <w:sz w:val="22"/>
          <w:szCs w:val="22"/>
        </w:rPr>
        <w:t>AV</w:t>
      </w:r>
      <w:r w:rsidRPr="00783A84">
        <w:rPr>
          <w:rFonts w:ascii="Times New Roman" w:hAnsi="Times New Roman" w:cs="Times New Roman"/>
          <w:sz w:val="22"/>
          <w:szCs w:val="22"/>
        </w:rPr>
        <w:tab/>
        <w:t>202</w:t>
      </w:r>
      <w:r w:rsidR="00290AD0" w:rsidRPr="00783A84">
        <w:rPr>
          <w:rFonts w:ascii="Times New Roman" w:hAnsi="Times New Roman" w:cs="Times New Roman"/>
          <w:sz w:val="22"/>
          <w:szCs w:val="22"/>
        </w:rPr>
        <w:t>5</w:t>
      </w:r>
      <w:r w:rsidRPr="00783A84">
        <w:rPr>
          <w:rFonts w:ascii="Times New Roman" w:hAnsi="Times New Roman" w:cs="Times New Roman"/>
          <w:sz w:val="22"/>
          <w:szCs w:val="22"/>
        </w:rPr>
        <w:t xml:space="preserve"> m</w:t>
      </w:r>
      <w:r w:rsidRPr="00783A84">
        <w:rPr>
          <w:rFonts w:ascii="Times New Roman" w:hAnsi="Times New Roman" w:cs="Times New Roman"/>
          <w:sz w:val="22"/>
          <w:szCs w:val="22"/>
        </w:rPr>
        <w:tab/>
        <w:t>mėn......d.</w:t>
      </w:r>
    </w:p>
    <w:p w14:paraId="54FDB83E" w14:textId="77777777" w:rsidR="006353BF" w:rsidRPr="00783A84" w:rsidRDefault="006353BF" w:rsidP="006353BF">
      <w:pPr>
        <w:pStyle w:val="Style88"/>
        <w:shd w:val="clear" w:color="auto" w:fill="auto"/>
        <w:spacing w:before="0" w:after="0"/>
        <w:ind w:firstLine="620"/>
        <w:jc w:val="both"/>
        <w:rPr>
          <w:rFonts w:ascii="Times New Roman" w:hAnsi="Times New Roman" w:cs="Times New Roman"/>
        </w:rPr>
      </w:pPr>
    </w:p>
    <w:p w14:paraId="2491F8EB" w14:textId="77777777" w:rsidR="001E20DB" w:rsidRPr="00783A84" w:rsidRDefault="001E20DB">
      <w:pPr>
        <w:rPr>
          <w:rFonts w:ascii="Times New Roman" w:hAnsi="Times New Roman" w:cs="Times New Roman"/>
          <w:b/>
          <w:bCs/>
          <w:sz w:val="22"/>
          <w:szCs w:val="22"/>
        </w:rPr>
      </w:pPr>
      <w:r w:rsidRPr="00783A84">
        <w:rPr>
          <w:rFonts w:ascii="Times New Roman" w:hAnsi="Times New Roman" w:cs="Times New Roman"/>
        </w:rPr>
        <w:br w:type="page"/>
      </w:r>
    </w:p>
    <w:p w14:paraId="0F071369" w14:textId="77777777" w:rsidR="006353BF" w:rsidRPr="00783A84" w:rsidRDefault="006353BF" w:rsidP="006353BF">
      <w:pPr>
        <w:pStyle w:val="Style88"/>
        <w:shd w:val="clear" w:color="auto" w:fill="auto"/>
        <w:spacing w:before="0" w:after="0"/>
        <w:ind w:firstLine="620"/>
        <w:jc w:val="both"/>
        <w:rPr>
          <w:rFonts w:ascii="Times New Roman" w:hAnsi="Times New Roman" w:cs="Times New Roman"/>
        </w:rPr>
      </w:pPr>
    </w:p>
    <w:p w14:paraId="1D8053ED" w14:textId="77777777" w:rsidR="00AF57C8" w:rsidRPr="00783A84" w:rsidRDefault="00AF57C8" w:rsidP="00AF57C8">
      <w:pPr>
        <w:pStyle w:val="Antrat2"/>
        <w:ind w:left="5103"/>
        <w:rPr>
          <w:rFonts w:ascii="Times New Roman" w:hAnsi="Times New Roman" w:cs="Times New Roman"/>
          <w:color w:val="0070C0"/>
          <w:sz w:val="21"/>
          <w:szCs w:val="21"/>
        </w:rPr>
      </w:pPr>
      <w:bookmarkStart w:id="149" w:name="_Toc207029686"/>
      <w:r w:rsidRPr="00783A84">
        <w:rPr>
          <w:rFonts w:ascii="Times New Roman" w:hAnsi="Times New Roman" w:cs="Times New Roman"/>
          <w:color w:val="0070C0"/>
          <w:sz w:val="21"/>
          <w:szCs w:val="21"/>
        </w:rPr>
        <w:t xml:space="preserve">Pirkimo sąlygų </w:t>
      </w:r>
      <w:r w:rsidR="00B50E66" w:rsidRPr="00783A84">
        <w:rPr>
          <w:rFonts w:ascii="Times New Roman" w:hAnsi="Times New Roman" w:cs="Times New Roman"/>
          <w:color w:val="0070C0"/>
          <w:sz w:val="21"/>
          <w:szCs w:val="21"/>
        </w:rPr>
        <w:t>9</w:t>
      </w:r>
      <w:r w:rsidRPr="00783A84">
        <w:rPr>
          <w:rFonts w:ascii="Times New Roman" w:hAnsi="Times New Roman" w:cs="Times New Roman"/>
          <w:color w:val="0070C0"/>
          <w:sz w:val="21"/>
          <w:szCs w:val="21"/>
        </w:rPr>
        <w:t xml:space="preserve"> priedas „Statybos rangos darbų (pagrindinės) sutarties projektas“</w:t>
      </w:r>
      <w:bookmarkEnd w:id="149"/>
    </w:p>
    <w:p w14:paraId="5F206816" w14:textId="77777777" w:rsidR="006353BF" w:rsidRPr="00783A84" w:rsidRDefault="006353BF" w:rsidP="006353BF">
      <w:pPr>
        <w:pStyle w:val="Style88"/>
        <w:shd w:val="clear" w:color="auto" w:fill="auto"/>
        <w:spacing w:before="0" w:after="0"/>
        <w:ind w:firstLine="620"/>
        <w:jc w:val="both"/>
        <w:rPr>
          <w:rFonts w:ascii="Times New Roman" w:hAnsi="Times New Roman" w:cs="Times New Roman"/>
        </w:rPr>
      </w:pPr>
    </w:p>
    <w:p w14:paraId="79460EA6" w14:textId="77777777" w:rsidR="00AF57C8" w:rsidRPr="00783A84" w:rsidRDefault="00AF57C8" w:rsidP="00AF57C8">
      <w:pPr>
        <w:pStyle w:val="Style88"/>
        <w:shd w:val="clear" w:color="auto" w:fill="auto"/>
        <w:spacing w:before="0" w:after="0"/>
        <w:ind w:firstLine="620"/>
        <w:jc w:val="center"/>
        <w:rPr>
          <w:rFonts w:ascii="Times New Roman" w:hAnsi="Times New Roman" w:cs="Times New Roman"/>
        </w:rPr>
      </w:pPr>
      <w:r w:rsidRPr="00783A84">
        <w:rPr>
          <w:rFonts w:ascii="Times New Roman" w:hAnsi="Times New Roman" w:cs="Times New Roman"/>
        </w:rPr>
        <w:t>(PATEIKIAMAS ATSKIRU DOKUMENTU)</w:t>
      </w:r>
    </w:p>
    <w:p w14:paraId="0FACDD69" w14:textId="77777777" w:rsidR="00AE422D" w:rsidRPr="00783A84" w:rsidRDefault="00AE422D" w:rsidP="00AB5541">
      <w:pPr>
        <w:rPr>
          <w:rFonts w:ascii="Times New Roman" w:hAnsi="Times New Roman" w:cs="Times New Roman"/>
        </w:rPr>
      </w:pPr>
    </w:p>
    <w:p w14:paraId="75B6B638" w14:textId="77777777" w:rsidR="006353BF" w:rsidRPr="00783A84" w:rsidRDefault="006353BF" w:rsidP="00AB5541">
      <w:pPr>
        <w:rPr>
          <w:rFonts w:ascii="Times New Roman" w:hAnsi="Times New Roman" w:cs="Times New Roman"/>
        </w:rPr>
      </w:pPr>
    </w:p>
    <w:p w14:paraId="7D798192" w14:textId="77777777" w:rsidR="00A32A79" w:rsidRPr="00783A84" w:rsidRDefault="00A32A79">
      <w:pPr>
        <w:rPr>
          <w:rFonts w:ascii="Times New Roman" w:eastAsia="Calibri" w:hAnsi="Times New Roman" w:cs="Times New Roman"/>
        </w:rPr>
        <w:sectPr w:rsidR="00A32A79" w:rsidRPr="00783A84" w:rsidSect="004E1CAE">
          <w:headerReference w:type="default" r:id="rId30"/>
          <w:footerReference w:type="default" r:id="rId31"/>
          <w:footerReference w:type="first" r:id="rId32"/>
          <w:pgSz w:w="11906" w:h="16838"/>
          <w:pgMar w:top="851" w:right="851" w:bottom="851" w:left="851" w:header="709" w:footer="709" w:gutter="0"/>
          <w:cols w:space="720"/>
          <w:titlePg/>
        </w:sectPr>
      </w:pPr>
    </w:p>
    <w:p w14:paraId="396CA85D" w14:textId="77777777" w:rsidR="00A32A79" w:rsidRPr="00783A84" w:rsidRDefault="00A32A79">
      <w:pPr>
        <w:rPr>
          <w:rFonts w:ascii="Times New Roman" w:eastAsia="Calibri" w:hAnsi="Times New Roman" w:cs="Times New Roman"/>
        </w:rPr>
      </w:pPr>
    </w:p>
    <w:p w14:paraId="1883C809" w14:textId="77777777" w:rsidR="008F0C47" w:rsidRPr="00783A84" w:rsidRDefault="008F0C47" w:rsidP="00B20D68">
      <w:pPr>
        <w:spacing w:after="120" w:line="20" w:lineRule="atLeast"/>
        <w:jc w:val="both"/>
        <w:rPr>
          <w:rFonts w:ascii="Times New Roman" w:eastAsia="Calibri" w:hAnsi="Times New Roman" w:cs="Times New Roman"/>
        </w:rPr>
      </w:pPr>
    </w:p>
    <w:sectPr w:rsidR="008F0C47" w:rsidRPr="00783A84" w:rsidSect="002C44CC">
      <w:headerReference w:type="default" r:id="rId33"/>
      <w:footerReference w:type="default" r:id="rId34"/>
      <w:footerReference w:type="first" r:id="rId35"/>
      <w:type w:val="continuous"/>
      <w:pgSz w:w="11906" w:h="16838"/>
      <w:pgMar w:top="851" w:right="851" w:bottom="851"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4C9D9" w14:textId="77777777" w:rsidR="00783A84" w:rsidRDefault="00783A84" w:rsidP="00D05666">
      <w:r>
        <w:separator/>
      </w:r>
    </w:p>
  </w:endnote>
  <w:endnote w:type="continuationSeparator" w:id="0">
    <w:p w14:paraId="5512B678" w14:textId="77777777" w:rsidR="00783A84" w:rsidRDefault="00783A84" w:rsidP="00D05666">
      <w:r>
        <w:continuationSeparator/>
      </w:r>
    </w:p>
  </w:endnote>
  <w:endnote w:type="continuationNotice" w:id="1">
    <w:p w14:paraId="72B25BC8" w14:textId="77777777" w:rsidR="00783A84" w:rsidRDefault="00783A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60132229"/>
      <w:docPartObj>
        <w:docPartGallery w:val="Page Numbers (Bottom of Page)"/>
        <w:docPartUnique/>
      </w:docPartObj>
    </w:sdtPr>
    <w:sdtEndPr>
      <w:rPr>
        <w:noProof/>
      </w:rPr>
    </w:sdtEndPr>
    <w:sdtContent>
      <w:p w14:paraId="76F860F3" w14:textId="1053095A" w:rsidR="00783A84" w:rsidRDefault="00783A84">
        <w:pPr>
          <w:pStyle w:val="Porat"/>
          <w:jc w:val="right"/>
        </w:pPr>
        <w:r>
          <w:fldChar w:fldCharType="begin"/>
        </w:r>
        <w:r>
          <w:instrText xml:space="preserve"> PAGE   \* MERGEFORMAT </w:instrText>
        </w:r>
        <w:r>
          <w:fldChar w:fldCharType="separate"/>
        </w:r>
        <w:r w:rsidR="00005AAA">
          <w:rPr>
            <w:noProof/>
          </w:rPr>
          <w:t>3</w:t>
        </w:r>
        <w:r w:rsidR="00005AAA">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DCD80" w14:textId="77777777" w:rsidR="00783A84" w:rsidRDefault="00783A84">
    <w:pPr>
      <w:pStyle w:val="Porat"/>
      <w:jc w:val="right"/>
    </w:pPr>
  </w:p>
  <w:p w14:paraId="64816D7B" w14:textId="77777777" w:rsidR="00783A84" w:rsidRDefault="00783A8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5B828" w14:textId="2E774D7E" w:rsidR="00783A84" w:rsidRDefault="00783A84">
    <w:pPr>
      <w:pStyle w:val="Porat"/>
      <w:jc w:val="right"/>
    </w:pPr>
    <w:r>
      <w:fldChar w:fldCharType="begin"/>
    </w:r>
    <w:r>
      <w:instrText xml:space="preserve"> PAGE   \* MERGEFORMAT </w:instrText>
    </w:r>
    <w:r>
      <w:fldChar w:fldCharType="separate"/>
    </w:r>
    <w:r w:rsidR="00005AAA">
      <w:rPr>
        <w:noProof/>
      </w:rPr>
      <w:t>2</w:t>
    </w:r>
    <w:r w:rsidR="00005AAA">
      <w:rPr>
        <w:noProof/>
      </w:rPr>
      <w:t>1</w:t>
    </w:r>
    <w:r>
      <w:rPr>
        <w:noProof/>
      </w:rPr>
      <w:fldChar w:fldCharType="end"/>
    </w:r>
  </w:p>
  <w:p w14:paraId="3E76B491" w14:textId="77777777" w:rsidR="00783A84" w:rsidRDefault="00783A84">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35458" w14:textId="77777777" w:rsidR="00783A84" w:rsidRDefault="00783A84" w:rsidP="00D76707">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005AAA">
      <w:rPr>
        <w:noProof/>
        <w:color w:val="000000"/>
        <w:sz w:val="17"/>
        <w:szCs w:val="17"/>
      </w:rPr>
      <w:t>3</w:t>
    </w:r>
    <w:r w:rsidR="00005AAA">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005AAA">
      <w:rPr>
        <w:noProof/>
        <w:color w:val="000000"/>
        <w:sz w:val="17"/>
        <w:szCs w:val="17"/>
      </w:rPr>
      <w:t>57</w:t>
    </w:r>
    <w:r>
      <w:rPr>
        <w:color w:val="000000"/>
        <w:sz w:val="17"/>
        <w:szCs w:val="1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860132185"/>
      <w:docPartObj>
        <w:docPartGallery w:val="Page Numbers (Bottom of Page)"/>
        <w:docPartUnique/>
      </w:docPartObj>
    </w:sdtPr>
    <w:sdtEndPr>
      <w:rPr>
        <w:rFonts w:ascii="Arial" w:hAnsi="Arial" w:cs="Arial"/>
        <w:sz w:val="18"/>
        <w:szCs w:val="18"/>
      </w:rPr>
    </w:sdtEndPr>
    <w:sdtContent>
      <w:p w14:paraId="79E8CA72" w14:textId="77777777" w:rsidR="00783A84" w:rsidRDefault="00783A84" w:rsidP="00EF64B4">
        <w:pPr>
          <w:pBdr>
            <w:top w:val="nil"/>
            <w:left w:val="nil"/>
            <w:bottom w:val="nil"/>
            <w:right w:val="nil"/>
            <w:between w:val="nil"/>
          </w:pBdr>
          <w:tabs>
            <w:tab w:val="center" w:pos="4819"/>
            <w:tab w:val="right" w:pos="9638"/>
          </w:tabs>
          <w:spacing w:after="0" w:line="240" w:lineRule="auto"/>
          <w:jc w:val="both"/>
          <w:rPr>
            <w:rFonts w:ascii="Times New Roman" w:hAnsi="Times New Roman" w:cs="Times New Roman"/>
          </w:rPr>
        </w:pPr>
      </w:p>
      <w:p w14:paraId="72AB8121" w14:textId="77777777" w:rsidR="00783A84" w:rsidRDefault="00783A84" w:rsidP="00EF64B4">
        <w:pPr>
          <w:pBdr>
            <w:top w:val="nil"/>
            <w:left w:val="nil"/>
            <w:bottom w:val="nil"/>
            <w:right w:val="nil"/>
            <w:between w:val="nil"/>
          </w:pBdr>
          <w:tabs>
            <w:tab w:val="center" w:pos="4819"/>
            <w:tab w:val="right" w:pos="9638"/>
          </w:tabs>
          <w:spacing w:after="0" w:line="240" w:lineRule="auto"/>
          <w:jc w:val="right"/>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005AAA">
          <w:rPr>
            <w:rFonts w:ascii="Arial" w:hAnsi="Arial" w:cs="Arial"/>
            <w:noProof/>
            <w:sz w:val="18"/>
            <w:szCs w:val="18"/>
          </w:rPr>
          <w:t>6</w:t>
        </w:r>
        <w:r w:rsidR="00005AAA">
          <w:rPr>
            <w:rFonts w:ascii="Arial" w:hAnsi="Arial" w:cs="Arial"/>
            <w:noProof/>
            <w:sz w:val="18"/>
            <w:szCs w:val="18"/>
          </w:rPr>
          <w:t>8</w:t>
        </w:r>
        <w:r w:rsidRPr="00AF0BBE">
          <w:rPr>
            <w:rFonts w:ascii="Arial" w:hAnsi="Arial" w:cs="Arial"/>
            <w:sz w:val="18"/>
            <w:szCs w:val="18"/>
          </w:rPr>
          <w:fldChar w:fldCharType="end"/>
        </w:r>
        <w:r w:rsidRPr="00AF0BBE">
          <w:rPr>
            <w:rFonts w:ascii="Arial" w:hAnsi="Arial" w:cs="Arial"/>
            <w:sz w:val="18"/>
            <w:szCs w:val="18"/>
          </w:rPr>
          <w:t xml:space="preserve"> </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B65DB" w14:textId="77777777" w:rsidR="00783A84" w:rsidRDefault="00783A84" w:rsidP="00EF64B4">
    <w:pPr>
      <w:pStyle w:val="Porat"/>
      <w:tabs>
        <w:tab w:val="clear" w:pos="4513"/>
        <w:tab w:val="clear" w:pos="9026"/>
      </w:tabs>
      <w:jc w:val="right"/>
    </w:pPr>
  </w:p>
  <w:p w14:paraId="079F7F18" w14:textId="77777777" w:rsidR="00783A84" w:rsidRDefault="00783A8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7FB88" w14:textId="77777777" w:rsidR="00783A84" w:rsidRPr="00D319D3" w:rsidRDefault="007344C9" w:rsidP="009E44B8">
    <w:pPr>
      <w:jc w:val="center"/>
      <w:rPr>
        <w:sz w:val="18"/>
        <w:szCs w:val="18"/>
      </w:rPr>
    </w:pPr>
    <w:sdt>
      <w:sdtPr>
        <w:rPr>
          <w:rFonts w:ascii="Times New Roman" w:hAnsi="Times New Roman" w:cs="Times New Roman"/>
        </w:rPr>
        <w:id w:val="854359145"/>
        <w:docPartObj>
          <w:docPartGallery w:val="Page Numbers (Bottom of Page)"/>
          <w:docPartUnique/>
        </w:docPartObj>
      </w:sdtPr>
      <w:sdtEndPr>
        <w:rPr>
          <w:rFonts w:asciiTheme="minorHAnsi" w:hAnsiTheme="minorHAnsi" w:cstheme="minorBidi"/>
          <w:sz w:val="18"/>
          <w:szCs w:val="18"/>
        </w:rPr>
      </w:sdtEndPr>
      <w:sdtContent>
        <w:r w:rsidR="00783A84" w:rsidRPr="00D319D3">
          <w:rPr>
            <w:sz w:val="18"/>
            <w:szCs w:val="18"/>
          </w:rPr>
          <w:fldChar w:fldCharType="begin"/>
        </w:r>
        <w:r w:rsidR="00783A84" w:rsidRPr="00D319D3">
          <w:rPr>
            <w:sz w:val="18"/>
            <w:szCs w:val="18"/>
          </w:rPr>
          <w:instrText>PAGE   \* MERGEFORMAT</w:instrText>
        </w:r>
        <w:r w:rsidR="00783A84" w:rsidRPr="00D319D3">
          <w:rPr>
            <w:sz w:val="18"/>
            <w:szCs w:val="18"/>
          </w:rPr>
          <w:fldChar w:fldCharType="separate"/>
        </w:r>
        <w:r w:rsidR="00783A84">
          <w:rPr>
            <w:noProof/>
            <w:sz w:val="18"/>
            <w:szCs w:val="18"/>
          </w:rPr>
          <w:t>5</w:t>
        </w:r>
        <w:r w:rsidR="00783A84" w:rsidRPr="00D319D3">
          <w:rPr>
            <w:sz w:val="18"/>
            <w:szCs w:val="18"/>
          </w:rPr>
          <w:fldChar w:fldCharType="end"/>
        </w:r>
        <w:r w:rsidR="00783A84" w:rsidRPr="00D319D3">
          <w:rPr>
            <w:sz w:val="18"/>
            <w:szCs w:val="18"/>
          </w:rPr>
          <w:t xml:space="preserve"> / </w:t>
        </w:r>
        <w:r>
          <w:fldChar w:fldCharType="begin"/>
        </w:r>
        <w:r>
          <w:instrText>NUMPAGES  \* Arabic  \* MERGEFORMAT</w:instrText>
        </w:r>
        <w:r>
          <w:fldChar w:fldCharType="separate"/>
        </w:r>
        <w:r w:rsidR="00783A84" w:rsidRPr="001E20DB">
          <w:rPr>
            <w:noProof/>
            <w:sz w:val="18"/>
            <w:szCs w:val="18"/>
          </w:rPr>
          <w:t>73</w:t>
        </w:r>
        <w:r>
          <w:rPr>
            <w:noProof/>
            <w:sz w:val="18"/>
            <w:szCs w:val="18"/>
          </w:rPr>
          <w:fldChar w:fldCharType="end"/>
        </w:r>
      </w:sdtContent>
    </w:sdt>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rPr>
      <w:id w:val="-1223979915"/>
      <w:docPartObj>
        <w:docPartGallery w:val="Page Numbers (Bottom of Page)"/>
        <w:docPartUnique/>
      </w:docPartObj>
    </w:sdtPr>
    <w:sdtEndPr>
      <w:rPr>
        <w:rFonts w:asciiTheme="minorHAnsi" w:hAnsiTheme="minorHAnsi" w:cstheme="minorBidi"/>
        <w:sz w:val="18"/>
        <w:szCs w:val="18"/>
      </w:rPr>
    </w:sdtEndPr>
    <w:sdtContent>
      <w:p w14:paraId="4ED2E6D0" w14:textId="77777777" w:rsidR="00783A84" w:rsidRDefault="00783A84">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Pr>
            <w:noProof/>
            <w:sz w:val="18"/>
            <w:szCs w:val="18"/>
          </w:rPr>
          <w:t>1</w:t>
        </w:r>
        <w:r w:rsidRPr="00C43899">
          <w:rPr>
            <w:sz w:val="18"/>
            <w:szCs w:val="18"/>
          </w:rPr>
          <w:fldChar w:fldCharType="end"/>
        </w:r>
        <w:r w:rsidRPr="00C43899">
          <w:rPr>
            <w:sz w:val="18"/>
            <w:szCs w:val="18"/>
          </w:rPr>
          <w:t xml:space="preserve"> / </w:t>
        </w:r>
        <w:r w:rsidR="007344C9">
          <w:fldChar w:fldCharType="begin"/>
        </w:r>
        <w:r w:rsidR="007344C9">
          <w:instrText xml:space="preserve"> NUMPAGES  \* Arabic  \* MERGEFORMAT </w:instrText>
        </w:r>
        <w:r w:rsidR="007344C9">
          <w:fldChar w:fldCharType="separate"/>
        </w:r>
        <w:r w:rsidRPr="001E20DB">
          <w:rPr>
            <w:noProof/>
            <w:sz w:val="18"/>
            <w:szCs w:val="18"/>
          </w:rPr>
          <w:t>73</w:t>
        </w:r>
        <w:r w:rsidR="007344C9">
          <w:rPr>
            <w:noProof/>
            <w:sz w:val="18"/>
            <w:szCs w:val="18"/>
          </w:rPr>
          <w:fldChar w:fldCharType="end"/>
        </w:r>
      </w:p>
    </w:sdtContent>
  </w:sdt>
  <w:p w14:paraId="0BED9E32" w14:textId="77777777" w:rsidR="00783A84" w:rsidRDefault="00783A84">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FDCF4" w14:textId="77777777" w:rsidR="00783A84" w:rsidRDefault="00783A84" w:rsidP="00D05666">
      <w:r>
        <w:separator/>
      </w:r>
    </w:p>
  </w:footnote>
  <w:footnote w:type="continuationSeparator" w:id="0">
    <w:p w14:paraId="3C3452E7" w14:textId="77777777" w:rsidR="00783A84" w:rsidRDefault="00783A84" w:rsidP="00D05666">
      <w:r>
        <w:continuationSeparator/>
      </w:r>
    </w:p>
  </w:footnote>
  <w:footnote w:type="continuationNotice" w:id="1">
    <w:p w14:paraId="1A1B07E0" w14:textId="77777777" w:rsidR="00783A84" w:rsidRDefault="00783A84">
      <w:pPr>
        <w:spacing w:after="0" w:line="240" w:lineRule="auto"/>
      </w:pPr>
    </w:p>
  </w:footnote>
  <w:footnote w:id="2">
    <w:p w14:paraId="59CBB1CF" w14:textId="77777777" w:rsidR="00783A84" w:rsidRPr="008E1AA7" w:rsidRDefault="00783A84" w:rsidP="00E65A26">
      <w:pPr>
        <w:pStyle w:val="Puslapioinaostekstas"/>
        <w:jc w:val="both"/>
        <w:rPr>
          <w:i/>
          <w:iCs/>
        </w:rPr>
      </w:pPr>
      <w:r w:rsidRPr="008E1AA7">
        <w:rPr>
          <w:rStyle w:val="Puslapioinaosnuoroda"/>
          <w:i/>
          <w:iCs/>
        </w:rPr>
        <w:footnoteRef/>
      </w:r>
      <w:r w:rsidRPr="008E1AA7">
        <w:rPr>
          <w:i/>
          <w:iCs/>
        </w:rPr>
        <w:t xml:space="preserve"> Pirkimą vykdant pagal VPĮ. Perkantieji subjektai, pirkimus vykdantys pagal PĮ, pirkimo dokumentuose šiuos reikalavimus nustato pasirinktinai.</w:t>
      </w:r>
    </w:p>
  </w:footnote>
  <w:footnote w:id="3">
    <w:p w14:paraId="76713BEC" w14:textId="77777777" w:rsidR="00783A84" w:rsidRPr="001620D3" w:rsidRDefault="00783A84" w:rsidP="00683408">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14B1E3" w14:textId="77777777" w:rsidR="00783A84" w:rsidRPr="001620D3" w:rsidRDefault="00783A84" w:rsidP="00E96CE7">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F933B2" w14:textId="77777777" w:rsidR="00783A84" w:rsidRDefault="00783A84" w:rsidP="00E96CE7">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041129A" w14:textId="77777777" w:rsidR="00783A84" w:rsidRPr="001620D3" w:rsidRDefault="00783A84" w:rsidP="00E65A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7356BE" w14:textId="77777777" w:rsidR="00783A84" w:rsidRPr="001620D3" w:rsidRDefault="00783A84" w:rsidP="00E96CE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2D384BA" w14:textId="77777777" w:rsidR="00783A84" w:rsidRDefault="00783A84" w:rsidP="00E96CE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79794E9" w14:textId="77777777" w:rsidR="00783A84" w:rsidRPr="001620D3" w:rsidRDefault="00783A84" w:rsidP="00E65A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38711B" w14:textId="77777777" w:rsidR="00783A84" w:rsidRPr="001620D3" w:rsidRDefault="00783A84" w:rsidP="00E96CE7">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580E10" w14:textId="77777777" w:rsidR="00783A84" w:rsidRDefault="00783A84" w:rsidP="00E96CE7">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281CA" w14:textId="77777777" w:rsidR="00783A84" w:rsidRPr="001E20DB" w:rsidRDefault="00783A84" w:rsidP="001E20DB">
    <w:pPr>
      <w:pStyle w:val="Antrat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4AA14" w14:textId="77777777" w:rsidR="00783A84" w:rsidRDefault="00783A84">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13 – Trišalio susitarimo su Subrangovu forma</w:t>
    </w:r>
  </w:p>
  <w:p w14:paraId="401D9B41" w14:textId="77777777" w:rsidR="00783A84" w:rsidRDefault="00783A84">
    <w:pPr>
      <w:pBdr>
        <w:top w:val="nil"/>
        <w:left w:val="nil"/>
        <w:bottom w:val="nil"/>
        <w:right w:val="nil"/>
        <w:between w:val="nil"/>
      </w:pBdr>
      <w:tabs>
        <w:tab w:val="center" w:pos="4986"/>
        <w:tab w:val="right" w:pos="9972"/>
      </w:tabs>
      <w:rPr>
        <w:color w:val="000000"/>
        <w:sz w:val="18"/>
        <w:szCs w:val="18"/>
      </w:rPr>
    </w:pPr>
  </w:p>
  <w:p w14:paraId="4AD9EC39" w14:textId="77777777" w:rsidR="00783A84" w:rsidRDefault="00783A84">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8190B"/>
    <w:multiLevelType w:val="multilevel"/>
    <w:tmpl w:val="DC14A3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4006E8"/>
    <w:multiLevelType w:val="multilevel"/>
    <w:tmpl w:val="27E6EFEC"/>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672237"/>
    <w:multiLevelType w:val="multilevel"/>
    <w:tmpl w:val="8258F0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647753"/>
    <w:multiLevelType w:val="hybridMultilevel"/>
    <w:tmpl w:val="8D5A552A"/>
    <w:lvl w:ilvl="0" w:tplc="4B2EA3C6">
      <w:start w:val="1"/>
      <w:numFmt w:val="decimal"/>
      <w:lvlText w:val="%1."/>
      <w:lvlJc w:val="left"/>
      <w:pPr>
        <w:ind w:left="720" w:hanging="360"/>
      </w:pPr>
      <w:rPr>
        <w:rFonts w:eastAsiaTheme="minorEastAsia"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76D6817"/>
    <w:multiLevelType w:val="multilevel"/>
    <w:tmpl w:val="188CFFC6"/>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930715A"/>
    <w:multiLevelType w:val="hybridMultilevel"/>
    <w:tmpl w:val="915AA9DC"/>
    <w:lvl w:ilvl="0" w:tplc="5EB24B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85C057D"/>
    <w:multiLevelType w:val="multilevel"/>
    <w:tmpl w:val="6622C1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356F124F"/>
    <w:multiLevelType w:val="multilevel"/>
    <w:tmpl w:val="4B8EE094"/>
    <w:lvl w:ilvl="0">
      <w:start w:val="1"/>
      <w:numFmt w:val="lowerLetter"/>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D140A5"/>
    <w:multiLevelType w:val="multilevel"/>
    <w:tmpl w:val="99F0FD5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300A23"/>
    <w:multiLevelType w:val="multilevel"/>
    <w:tmpl w:val="0CDE18D0"/>
    <w:lvl w:ilvl="0">
      <w:start w:val="1"/>
      <w:numFmt w:val="lowerLetter"/>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CA6649"/>
    <w:multiLevelType w:val="multilevel"/>
    <w:tmpl w:val="A49C7EF6"/>
    <w:lvl w:ilvl="0">
      <w:start w:val="1"/>
      <w:numFmt w:val="upperRoman"/>
      <w:lvlText w:val="%1"/>
      <w:lvlJc w:val="left"/>
      <w:rPr>
        <w:rFonts w:ascii="Arial" w:eastAsia="Arial" w:hAnsi="Arial" w:cs="Arial"/>
        <w:b/>
        <w:bCs/>
        <w:i w:val="0"/>
        <w:iCs w:val="0"/>
        <w:smallCaps w:val="0"/>
        <w:strike w:val="0"/>
        <w:color w:val="000000"/>
        <w:spacing w:val="0"/>
        <w:w w:val="100"/>
        <w:position w:val="0"/>
        <w:sz w:val="30"/>
        <w:szCs w:val="3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C377A1"/>
    <w:multiLevelType w:val="multilevel"/>
    <w:tmpl w:val="47E8ED08"/>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6F30A53"/>
    <w:multiLevelType w:val="multilevel"/>
    <w:tmpl w:val="9A3A4BAE"/>
    <w:lvl w:ilvl="0">
      <w:start w:val="1"/>
      <w:numFmt w:val="upperRoman"/>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8D42CA9"/>
    <w:multiLevelType w:val="multilevel"/>
    <w:tmpl w:val="0472C2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12365C"/>
    <w:multiLevelType w:val="multilevel"/>
    <w:tmpl w:val="720A56A4"/>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E781735"/>
    <w:multiLevelType w:val="multilevel"/>
    <w:tmpl w:val="2534B2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63D1754"/>
    <w:multiLevelType w:val="multilevel"/>
    <w:tmpl w:val="51047D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F2567B1"/>
    <w:multiLevelType w:val="hybridMultilevel"/>
    <w:tmpl w:val="7D385FC0"/>
    <w:lvl w:ilvl="0" w:tplc="13D05276">
      <w:start w:val="1"/>
      <w:numFmt w:val="bullet"/>
      <w:lvlText w:val=""/>
      <w:lvlJc w:val="left"/>
      <w:pPr>
        <w:ind w:left="720" w:hanging="360"/>
      </w:pPr>
      <w:rPr>
        <w:rFonts w:ascii="Symbol" w:hAnsi="Symbol" w:hint="default"/>
      </w:rPr>
    </w:lvl>
    <w:lvl w:ilvl="1" w:tplc="CFF2013E" w:tentative="1">
      <w:start w:val="1"/>
      <w:numFmt w:val="bullet"/>
      <w:lvlText w:val="o"/>
      <w:lvlJc w:val="left"/>
      <w:pPr>
        <w:ind w:left="1440" w:hanging="360"/>
      </w:pPr>
      <w:rPr>
        <w:rFonts w:ascii="Courier New" w:hAnsi="Courier New" w:cs="Courier New" w:hint="default"/>
      </w:rPr>
    </w:lvl>
    <w:lvl w:ilvl="2" w:tplc="E0D6F17E" w:tentative="1">
      <w:start w:val="1"/>
      <w:numFmt w:val="bullet"/>
      <w:lvlText w:val=""/>
      <w:lvlJc w:val="left"/>
      <w:pPr>
        <w:ind w:left="2160" w:hanging="360"/>
      </w:pPr>
      <w:rPr>
        <w:rFonts w:ascii="Wingdings" w:hAnsi="Wingdings" w:cs="Wingdings" w:hint="default"/>
      </w:rPr>
    </w:lvl>
    <w:lvl w:ilvl="3" w:tplc="F71C6E14" w:tentative="1">
      <w:start w:val="1"/>
      <w:numFmt w:val="bullet"/>
      <w:lvlText w:val=""/>
      <w:lvlJc w:val="left"/>
      <w:pPr>
        <w:ind w:left="2880" w:hanging="360"/>
      </w:pPr>
      <w:rPr>
        <w:rFonts w:ascii="Symbol" w:hAnsi="Symbol" w:cs="Symbol" w:hint="default"/>
      </w:rPr>
    </w:lvl>
    <w:lvl w:ilvl="4" w:tplc="800826A4" w:tentative="1">
      <w:start w:val="1"/>
      <w:numFmt w:val="bullet"/>
      <w:lvlText w:val="o"/>
      <w:lvlJc w:val="left"/>
      <w:pPr>
        <w:ind w:left="3600" w:hanging="360"/>
      </w:pPr>
      <w:rPr>
        <w:rFonts w:ascii="Courier New" w:hAnsi="Courier New" w:cs="Courier New" w:hint="default"/>
      </w:rPr>
    </w:lvl>
    <w:lvl w:ilvl="5" w:tplc="C6DEA610" w:tentative="1">
      <w:start w:val="1"/>
      <w:numFmt w:val="bullet"/>
      <w:lvlText w:val=""/>
      <w:lvlJc w:val="left"/>
      <w:pPr>
        <w:ind w:left="4320" w:hanging="360"/>
      </w:pPr>
      <w:rPr>
        <w:rFonts w:ascii="Wingdings" w:hAnsi="Wingdings" w:cs="Wingdings" w:hint="default"/>
      </w:rPr>
    </w:lvl>
    <w:lvl w:ilvl="6" w:tplc="34784B5A" w:tentative="1">
      <w:start w:val="1"/>
      <w:numFmt w:val="bullet"/>
      <w:lvlText w:val=""/>
      <w:lvlJc w:val="left"/>
      <w:pPr>
        <w:ind w:left="5040" w:hanging="360"/>
      </w:pPr>
      <w:rPr>
        <w:rFonts w:ascii="Symbol" w:hAnsi="Symbol" w:cs="Symbol" w:hint="default"/>
      </w:rPr>
    </w:lvl>
    <w:lvl w:ilvl="7" w:tplc="29FE454A" w:tentative="1">
      <w:start w:val="1"/>
      <w:numFmt w:val="bullet"/>
      <w:lvlText w:val="o"/>
      <w:lvlJc w:val="left"/>
      <w:pPr>
        <w:ind w:left="5760" w:hanging="360"/>
      </w:pPr>
      <w:rPr>
        <w:rFonts w:ascii="Courier New" w:hAnsi="Courier New" w:cs="Courier New" w:hint="default"/>
      </w:rPr>
    </w:lvl>
    <w:lvl w:ilvl="8" w:tplc="B9B27B5C"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9DA676E2">
      <w:start w:val="1"/>
      <w:numFmt w:val="decimal"/>
      <w:lvlText w:val="%1."/>
      <w:lvlJc w:val="left"/>
      <w:pPr>
        <w:ind w:left="3054" w:hanging="360"/>
      </w:pPr>
      <w:rPr>
        <w:rFonts w:hint="default"/>
        <w:i w:val="0"/>
        <w:iCs/>
        <w:color w:val="auto"/>
      </w:rPr>
    </w:lvl>
    <w:lvl w:ilvl="1" w:tplc="4C606DBA">
      <w:start w:val="1"/>
      <w:numFmt w:val="lowerLetter"/>
      <w:lvlText w:val="%2."/>
      <w:lvlJc w:val="left"/>
      <w:pPr>
        <w:ind w:left="1440" w:hanging="360"/>
      </w:pPr>
    </w:lvl>
    <w:lvl w:ilvl="2" w:tplc="06C2B9CC" w:tentative="1">
      <w:start w:val="1"/>
      <w:numFmt w:val="lowerRoman"/>
      <w:lvlText w:val="%3."/>
      <w:lvlJc w:val="right"/>
      <w:pPr>
        <w:ind w:left="2160" w:hanging="180"/>
      </w:pPr>
    </w:lvl>
    <w:lvl w:ilvl="3" w:tplc="708C3B74" w:tentative="1">
      <w:start w:val="1"/>
      <w:numFmt w:val="decimal"/>
      <w:lvlText w:val="%4."/>
      <w:lvlJc w:val="left"/>
      <w:pPr>
        <w:ind w:left="2880" w:hanging="360"/>
      </w:pPr>
    </w:lvl>
    <w:lvl w:ilvl="4" w:tplc="2A660D5A" w:tentative="1">
      <w:start w:val="1"/>
      <w:numFmt w:val="lowerLetter"/>
      <w:lvlText w:val="%5."/>
      <w:lvlJc w:val="left"/>
      <w:pPr>
        <w:ind w:left="3600" w:hanging="360"/>
      </w:pPr>
    </w:lvl>
    <w:lvl w:ilvl="5" w:tplc="8C007C0C" w:tentative="1">
      <w:start w:val="1"/>
      <w:numFmt w:val="lowerRoman"/>
      <w:lvlText w:val="%6."/>
      <w:lvlJc w:val="right"/>
      <w:pPr>
        <w:ind w:left="4320" w:hanging="180"/>
      </w:pPr>
    </w:lvl>
    <w:lvl w:ilvl="6" w:tplc="5590DE7E" w:tentative="1">
      <w:start w:val="1"/>
      <w:numFmt w:val="decimal"/>
      <w:lvlText w:val="%7."/>
      <w:lvlJc w:val="left"/>
      <w:pPr>
        <w:ind w:left="5040" w:hanging="360"/>
      </w:pPr>
    </w:lvl>
    <w:lvl w:ilvl="7" w:tplc="186E9B6A" w:tentative="1">
      <w:start w:val="1"/>
      <w:numFmt w:val="lowerLetter"/>
      <w:lvlText w:val="%8."/>
      <w:lvlJc w:val="left"/>
      <w:pPr>
        <w:ind w:left="5760" w:hanging="360"/>
      </w:pPr>
    </w:lvl>
    <w:lvl w:ilvl="8" w:tplc="C6D217CA"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75AA8282">
      <w:start w:val="1"/>
      <w:numFmt w:val="lowerLetter"/>
      <w:lvlText w:val="%1)"/>
      <w:lvlJc w:val="left"/>
      <w:pPr>
        <w:ind w:left="720" w:hanging="360"/>
      </w:pPr>
      <w:rPr>
        <w:rFonts w:hint="default"/>
      </w:rPr>
    </w:lvl>
    <w:lvl w:ilvl="1" w:tplc="48AA08AA" w:tentative="1">
      <w:start w:val="1"/>
      <w:numFmt w:val="lowerLetter"/>
      <w:lvlText w:val="%2."/>
      <w:lvlJc w:val="left"/>
      <w:pPr>
        <w:ind w:left="1440" w:hanging="360"/>
      </w:pPr>
    </w:lvl>
    <w:lvl w:ilvl="2" w:tplc="A53206B2" w:tentative="1">
      <w:start w:val="1"/>
      <w:numFmt w:val="lowerRoman"/>
      <w:lvlText w:val="%3."/>
      <w:lvlJc w:val="right"/>
      <w:pPr>
        <w:ind w:left="2160" w:hanging="180"/>
      </w:pPr>
    </w:lvl>
    <w:lvl w:ilvl="3" w:tplc="5F2C9AD6" w:tentative="1">
      <w:start w:val="1"/>
      <w:numFmt w:val="decimal"/>
      <w:lvlText w:val="%4."/>
      <w:lvlJc w:val="left"/>
      <w:pPr>
        <w:ind w:left="2880" w:hanging="360"/>
      </w:pPr>
    </w:lvl>
    <w:lvl w:ilvl="4" w:tplc="AC20E8D4" w:tentative="1">
      <w:start w:val="1"/>
      <w:numFmt w:val="lowerLetter"/>
      <w:lvlText w:val="%5."/>
      <w:lvlJc w:val="left"/>
      <w:pPr>
        <w:ind w:left="3600" w:hanging="360"/>
      </w:pPr>
    </w:lvl>
    <w:lvl w:ilvl="5" w:tplc="C6FC58EC" w:tentative="1">
      <w:start w:val="1"/>
      <w:numFmt w:val="lowerRoman"/>
      <w:lvlText w:val="%6."/>
      <w:lvlJc w:val="right"/>
      <w:pPr>
        <w:ind w:left="4320" w:hanging="180"/>
      </w:pPr>
    </w:lvl>
    <w:lvl w:ilvl="6" w:tplc="E1646120" w:tentative="1">
      <w:start w:val="1"/>
      <w:numFmt w:val="decimal"/>
      <w:lvlText w:val="%7."/>
      <w:lvlJc w:val="left"/>
      <w:pPr>
        <w:ind w:left="5040" w:hanging="360"/>
      </w:pPr>
    </w:lvl>
    <w:lvl w:ilvl="7" w:tplc="A2E0D734" w:tentative="1">
      <w:start w:val="1"/>
      <w:numFmt w:val="lowerLetter"/>
      <w:lvlText w:val="%8."/>
      <w:lvlJc w:val="left"/>
      <w:pPr>
        <w:ind w:left="5760" w:hanging="360"/>
      </w:pPr>
    </w:lvl>
    <w:lvl w:ilvl="8" w:tplc="71EE3170" w:tentative="1">
      <w:start w:val="1"/>
      <w:numFmt w:val="lowerRoman"/>
      <w:lvlText w:val="%9."/>
      <w:lvlJc w:val="right"/>
      <w:pPr>
        <w:ind w:left="6480" w:hanging="180"/>
      </w:pPr>
    </w:lvl>
  </w:abstractNum>
  <w:abstractNum w:abstractNumId="33" w15:restartNumberingAfterBreak="0">
    <w:nsid w:val="639F0D28"/>
    <w:multiLevelType w:val="multilevel"/>
    <w:tmpl w:val="D840C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6EE0642"/>
    <w:multiLevelType w:val="hybridMultilevel"/>
    <w:tmpl w:val="FFFFFFFF"/>
    <w:lvl w:ilvl="0" w:tplc="11CAE3F8">
      <w:start w:val="1"/>
      <w:numFmt w:val="bullet"/>
      <w:lvlText w:val=""/>
      <w:lvlJc w:val="left"/>
      <w:pPr>
        <w:ind w:left="720" w:hanging="360"/>
      </w:pPr>
      <w:rPr>
        <w:rFonts w:ascii="Symbol" w:hAnsi="Symbol" w:hint="default"/>
      </w:rPr>
    </w:lvl>
    <w:lvl w:ilvl="1" w:tplc="2076A0B0">
      <w:start w:val="1"/>
      <w:numFmt w:val="bullet"/>
      <w:lvlText w:val="o"/>
      <w:lvlJc w:val="left"/>
      <w:pPr>
        <w:ind w:left="1440" w:hanging="360"/>
      </w:pPr>
      <w:rPr>
        <w:rFonts w:ascii="Courier New" w:hAnsi="Courier New" w:hint="default"/>
      </w:rPr>
    </w:lvl>
    <w:lvl w:ilvl="2" w:tplc="F7AABBCE">
      <w:start w:val="1"/>
      <w:numFmt w:val="bullet"/>
      <w:lvlText w:val=""/>
      <w:lvlJc w:val="left"/>
      <w:pPr>
        <w:ind w:left="2160" w:hanging="360"/>
      </w:pPr>
      <w:rPr>
        <w:rFonts w:ascii="Wingdings" w:hAnsi="Wingdings" w:hint="default"/>
      </w:rPr>
    </w:lvl>
    <w:lvl w:ilvl="3" w:tplc="41CA4CFA">
      <w:start w:val="1"/>
      <w:numFmt w:val="bullet"/>
      <w:lvlText w:val=""/>
      <w:lvlJc w:val="left"/>
      <w:pPr>
        <w:ind w:left="2880" w:hanging="360"/>
      </w:pPr>
      <w:rPr>
        <w:rFonts w:ascii="Symbol" w:hAnsi="Symbol" w:hint="default"/>
      </w:rPr>
    </w:lvl>
    <w:lvl w:ilvl="4" w:tplc="80B2B110">
      <w:start w:val="1"/>
      <w:numFmt w:val="bullet"/>
      <w:lvlText w:val="o"/>
      <w:lvlJc w:val="left"/>
      <w:pPr>
        <w:ind w:left="3600" w:hanging="360"/>
      </w:pPr>
      <w:rPr>
        <w:rFonts w:ascii="Courier New" w:hAnsi="Courier New" w:hint="default"/>
      </w:rPr>
    </w:lvl>
    <w:lvl w:ilvl="5" w:tplc="2038793E">
      <w:start w:val="1"/>
      <w:numFmt w:val="bullet"/>
      <w:lvlText w:val=""/>
      <w:lvlJc w:val="left"/>
      <w:pPr>
        <w:ind w:left="4320" w:hanging="360"/>
      </w:pPr>
      <w:rPr>
        <w:rFonts w:ascii="Wingdings" w:hAnsi="Wingdings" w:hint="default"/>
      </w:rPr>
    </w:lvl>
    <w:lvl w:ilvl="6" w:tplc="DF6E3FB6">
      <w:start w:val="1"/>
      <w:numFmt w:val="bullet"/>
      <w:lvlText w:val=""/>
      <w:lvlJc w:val="left"/>
      <w:pPr>
        <w:ind w:left="5040" w:hanging="360"/>
      </w:pPr>
      <w:rPr>
        <w:rFonts w:ascii="Symbol" w:hAnsi="Symbol" w:hint="default"/>
      </w:rPr>
    </w:lvl>
    <w:lvl w:ilvl="7" w:tplc="8C6C9FDA">
      <w:start w:val="1"/>
      <w:numFmt w:val="bullet"/>
      <w:lvlText w:val="o"/>
      <w:lvlJc w:val="left"/>
      <w:pPr>
        <w:ind w:left="5760" w:hanging="360"/>
      </w:pPr>
      <w:rPr>
        <w:rFonts w:ascii="Courier New" w:hAnsi="Courier New" w:hint="default"/>
      </w:rPr>
    </w:lvl>
    <w:lvl w:ilvl="8" w:tplc="E7A0986A">
      <w:start w:val="1"/>
      <w:numFmt w:val="bullet"/>
      <w:lvlText w:val=""/>
      <w:lvlJc w:val="left"/>
      <w:pPr>
        <w:ind w:left="6480" w:hanging="360"/>
      </w:pPr>
      <w:rPr>
        <w:rFonts w:ascii="Wingdings" w:hAnsi="Wingdings" w:hint="default"/>
      </w:rPr>
    </w:lvl>
  </w:abstractNum>
  <w:abstractNum w:abstractNumId="35" w15:restartNumberingAfterBreak="0">
    <w:nsid w:val="699D0CFD"/>
    <w:multiLevelType w:val="multilevel"/>
    <w:tmpl w:val="0D2E0C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88848F26">
      <w:start w:val="1"/>
      <w:numFmt w:val="lowerLetter"/>
      <w:lvlText w:val="%1)"/>
      <w:lvlJc w:val="left"/>
      <w:pPr>
        <w:ind w:left="720" w:hanging="360"/>
      </w:pPr>
      <w:rPr>
        <w:rFonts w:hint="default"/>
      </w:rPr>
    </w:lvl>
    <w:lvl w:ilvl="1" w:tplc="39FAB75C" w:tentative="1">
      <w:start w:val="1"/>
      <w:numFmt w:val="lowerLetter"/>
      <w:lvlText w:val="%2."/>
      <w:lvlJc w:val="left"/>
      <w:pPr>
        <w:ind w:left="1440" w:hanging="360"/>
      </w:pPr>
    </w:lvl>
    <w:lvl w:ilvl="2" w:tplc="F1B8CE82" w:tentative="1">
      <w:start w:val="1"/>
      <w:numFmt w:val="lowerRoman"/>
      <w:lvlText w:val="%3."/>
      <w:lvlJc w:val="right"/>
      <w:pPr>
        <w:ind w:left="2160" w:hanging="180"/>
      </w:pPr>
    </w:lvl>
    <w:lvl w:ilvl="3" w:tplc="05280D1E" w:tentative="1">
      <w:start w:val="1"/>
      <w:numFmt w:val="decimal"/>
      <w:lvlText w:val="%4."/>
      <w:lvlJc w:val="left"/>
      <w:pPr>
        <w:ind w:left="2880" w:hanging="360"/>
      </w:pPr>
    </w:lvl>
    <w:lvl w:ilvl="4" w:tplc="9942E978" w:tentative="1">
      <w:start w:val="1"/>
      <w:numFmt w:val="lowerLetter"/>
      <w:lvlText w:val="%5."/>
      <w:lvlJc w:val="left"/>
      <w:pPr>
        <w:ind w:left="3600" w:hanging="360"/>
      </w:pPr>
    </w:lvl>
    <w:lvl w:ilvl="5" w:tplc="3AA8BB60" w:tentative="1">
      <w:start w:val="1"/>
      <w:numFmt w:val="lowerRoman"/>
      <w:lvlText w:val="%6."/>
      <w:lvlJc w:val="right"/>
      <w:pPr>
        <w:ind w:left="4320" w:hanging="180"/>
      </w:pPr>
    </w:lvl>
    <w:lvl w:ilvl="6" w:tplc="D862C794" w:tentative="1">
      <w:start w:val="1"/>
      <w:numFmt w:val="decimal"/>
      <w:lvlText w:val="%7."/>
      <w:lvlJc w:val="left"/>
      <w:pPr>
        <w:ind w:left="5040" w:hanging="360"/>
      </w:pPr>
    </w:lvl>
    <w:lvl w:ilvl="7" w:tplc="F4DAD9B2" w:tentative="1">
      <w:start w:val="1"/>
      <w:numFmt w:val="lowerLetter"/>
      <w:lvlText w:val="%8."/>
      <w:lvlJc w:val="left"/>
      <w:pPr>
        <w:ind w:left="5760" w:hanging="360"/>
      </w:pPr>
    </w:lvl>
    <w:lvl w:ilvl="8" w:tplc="2AB26F90"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09238E"/>
    <w:multiLevelType w:val="multilevel"/>
    <w:tmpl w:val="5010069A"/>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0A41236"/>
    <w:multiLevelType w:val="multilevel"/>
    <w:tmpl w:val="B42A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E95531"/>
    <w:multiLevelType w:val="hybridMultilevel"/>
    <w:tmpl w:val="0D921E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3596250"/>
    <w:multiLevelType w:val="multilevel"/>
    <w:tmpl w:val="AE6E2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3D51563"/>
    <w:multiLevelType w:val="multilevel"/>
    <w:tmpl w:val="7C24D30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4565D0C"/>
    <w:multiLevelType w:val="multilevel"/>
    <w:tmpl w:val="BA6EC2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4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9"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B7749C1"/>
    <w:multiLevelType w:val="multilevel"/>
    <w:tmpl w:val="572EFEDA"/>
    <w:lvl w:ilvl="0">
      <w:numFmt w:val="decimal"/>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7"/>
  </w:num>
  <w:num w:numId="3">
    <w:abstractNumId w:val="31"/>
  </w:num>
  <w:num w:numId="4">
    <w:abstractNumId w:val="36"/>
  </w:num>
  <w:num w:numId="5">
    <w:abstractNumId w:val="28"/>
  </w:num>
  <w:num w:numId="6">
    <w:abstractNumId w:val="48"/>
  </w:num>
  <w:num w:numId="7">
    <w:abstractNumId w:val="46"/>
  </w:num>
  <w:num w:numId="8">
    <w:abstractNumId w:val="5"/>
  </w:num>
  <w:num w:numId="9">
    <w:abstractNumId w:val="40"/>
  </w:num>
  <w:num w:numId="10">
    <w:abstractNumId w:val="27"/>
  </w:num>
  <w:num w:numId="11">
    <w:abstractNumId w:val="44"/>
  </w:num>
  <w:num w:numId="12">
    <w:abstractNumId w:val="14"/>
  </w:num>
  <w:num w:numId="13">
    <w:abstractNumId w:val="34"/>
  </w:num>
  <w:num w:numId="14">
    <w:abstractNumId w:val="30"/>
  </w:num>
  <w:num w:numId="15">
    <w:abstractNumId w:val="38"/>
  </w:num>
  <w:num w:numId="16">
    <w:abstractNumId w:val="24"/>
  </w:num>
  <w:num w:numId="17">
    <w:abstractNumId w:val="32"/>
  </w:num>
  <w:num w:numId="18">
    <w:abstractNumId w:val="37"/>
  </w:num>
  <w:num w:numId="19">
    <w:abstractNumId w:val="0"/>
  </w:num>
  <w:num w:numId="20">
    <w:abstractNumId w:val="33"/>
  </w:num>
  <w:num w:numId="21">
    <w:abstractNumId w:val="22"/>
  </w:num>
  <w:num w:numId="22">
    <w:abstractNumId w:val="43"/>
  </w:num>
  <w:num w:numId="23">
    <w:abstractNumId w:val="19"/>
  </w:num>
  <w:num w:numId="24">
    <w:abstractNumId w:val="8"/>
  </w:num>
  <w:num w:numId="25">
    <w:abstractNumId w:val="35"/>
  </w:num>
  <w:num w:numId="26">
    <w:abstractNumId w:val="16"/>
  </w:num>
  <w:num w:numId="27">
    <w:abstractNumId w:val="13"/>
  </w:num>
  <w:num w:numId="28">
    <w:abstractNumId w:val="2"/>
  </w:num>
  <w:num w:numId="29">
    <w:abstractNumId w:val="50"/>
  </w:num>
  <w:num w:numId="30">
    <w:abstractNumId w:val="21"/>
  </w:num>
  <w:num w:numId="31">
    <w:abstractNumId w:val="45"/>
  </w:num>
  <w:num w:numId="32">
    <w:abstractNumId w:val="25"/>
  </w:num>
  <w:num w:numId="33">
    <w:abstractNumId w:val="1"/>
  </w:num>
  <w:num w:numId="34">
    <w:abstractNumId w:val="23"/>
  </w:num>
  <w:num w:numId="35">
    <w:abstractNumId w:val="41"/>
  </w:num>
  <w:num w:numId="36">
    <w:abstractNumId w:val="15"/>
  </w:num>
  <w:num w:numId="37">
    <w:abstractNumId w:val="10"/>
  </w:num>
  <w:num w:numId="38">
    <w:abstractNumId w:val="29"/>
  </w:num>
  <w:num w:numId="39">
    <w:abstractNumId w:val="4"/>
  </w:num>
  <w:num w:numId="40">
    <w:abstractNumId w:val="39"/>
  </w:num>
  <w:num w:numId="41">
    <w:abstractNumId w:val="20"/>
  </w:num>
  <w:num w:numId="42">
    <w:abstractNumId w:val="47"/>
  </w:num>
  <w:num w:numId="43">
    <w:abstractNumId w:val="17"/>
  </w:num>
  <w:num w:numId="44">
    <w:abstractNumId w:val="26"/>
  </w:num>
  <w:num w:numId="45">
    <w:abstractNumId w:val="18"/>
  </w:num>
  <w:num w:numId="46">
    <w:abstractNumId w:val="3"/>
  </w:num>
  <w:num w:numId="47">
    <w:abstractNumId w:val="12"/>
  </w:num>
  <w:num w:numId="48">
    <w:abstractNumId w:val="49"/>
  </w:num>
  <w:num w:numId="49">
    <w:abstractNumId w:val="42"/>
  </w:num>
  <w:num w:numId="50">
    <w:abstractNumId w:val="9"/>
  </w:num>
  <w:num w:numId="51">
    <w:abstractNumId w:val="6"/>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diminas Golcevas">
    <w15:presenceInfo w15:providerId="AD" w15:userId="S::Gediminas.Golcevas@vpt.lt::b932ce7e-5463-4d82-ab96-87338fa51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1298"/>
  <w:hyphenationZone w:val="396"/>
  <w:drawingGridHorizontalSpacing w:val="105"/>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AAA"/>
    <w:rsid w:val="00005F36"/>
    <w:rsid w:val="000060AC"/>
    <w:rsid w:val="00006991"/>
    <w:rsid w:val="000074A0"/>
    <w:rsid w:val="0000776C"/>
    <w:rsid w:val="00007D23"/>
    <w:rsid w:val="00007E9A"/>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15A"/>
    <w:rsid w:val="000315EB"/>
    <w:rsid w:val="0003169B"/>
    <w:rsid w:val="00031A62"/>
    <w:rsid w:val="000321E6"/>
    <w:rsid w:val="0003281A"/>
    <w:rsid w:val="00032D19"/>
    <w:rsid w:val="00034A4A"/>
    <w:rsid w:val="00035221"/>
    <w:rsid w:val="000356C7"/>
    <w:rsid w:val="0003587B"/>
    <w:rsid w:val="0003638B"/>
    <w:rsid w:val="00036B3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058"/>
    <w:rsid w:val="000631F1"/>
    <w:rsid w:val="00064868"/>
    <w:rsid w:val="0006575D"/>
    <w:rsid w:val="000659E9"/>
    <w:rsid w:val="00066082"/>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8A7"/>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FF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AC9"/>
    <w:rsid w:val="000C3D2E"/>
    <w:rsid w:val="000C3F71"/>
    <w:rsid w:val="000C4879"/>
    <w:rsid w:val="000C4D87"/>
    <w:rsid w:val="000C4DF9"/>
    <w:rsid w:val="000C55D6"/>
    <w:rsid w:val="000C59B8"/>
    <w:rsid w:val="000C6068"/>
    <w:rsid w:val="000C650A"/>
    <w:rsid w:val="000C7160"/>
    <w:rsid w:val="000D0F58"/>
    <w:rsid w:val="000D13D6"/>
    <w:rsid w:val="000D18E9"/>
    <w:rsid w:val="000D26D8"/>
    <w:rsid w:val="000D27D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A4"/>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80"/>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B5"/>
    <w:rsid w:val="00135B56"/>
    <w:rsid w:val="00135EEE"/>
    <w:rsid w:val="0013610E"/>
    <w:rsid w:val="001365CA"/>
    <w:rsid w:val="00136624"/>
    <w:rsid w:val="00137CF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DD2"/>
    <w:rsid w:val="001640AF"/>
    <w:rsid w:val="00164443"/>
    <w:rsid w:val="001647BD"/>
    <w:rsid w:val="00166073"/>
    <w:rsid w:val="0016665C"/>
    <w:rsid w:val="00166EB7"/>
    <w:rsid w:val="00167192"/>
    <w:rsid w:val="00167555"/>
    <w:rsid w:val="00167E09"/>
    <w:rsid w:val="00170676"/>
    <w:rsid w:val="0017154D"/>
    <w:rsid w:val="00171C73"/>
    <w:rsid w:val="00171D16"/>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A40"/>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12"/>
    <w:rsid w:val="001D2CB6"/>
    <w:rsid w:val="001D37D8"/>
    <w:rsid w:val="001D414C"/>
    <w:rsid w:val="001D41F4"/>
    <w:rsid w:val="001D4C29"/>
    <w:rsid w:val="001D5752"/>
    <w:rsid w:val="001D612E"/>
    <w:rsid w:val="001D65F8"/>
    <w:rsid w:val="001D7492"/>
    <w:rsid w:val="001D7890"/>
    <w:rsid w:val="001E0107"/>
    <w:rsid w:val="001E20DB"/>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55"/>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D73"/>
    <w:rsid w:val="002267DE"/>
    <w:rsid w:val="00226AD0"/>
    <w:rsid w:val="002279BC"/>
    <w:rsid w:val="002306AB"/>
    <w:rsid w:val="00231166"/>
    <w:rsid w:val="0023136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C1"/>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96E"/>
    <w:rsid w:val="002713FB"/>
    <w:rsid w:val="00271411"/>
    <w:rsid w:val="002716D8"/>
    <w:rsid w:val="00272038"/>
    <w:rsid w:val="0027236E"/>
    <w:rsid w:val="00272857"/>
    <w:rsid w:val="0027399D"/>
    <w:rsid w:val="00273F59"/>
    <w:rsid w:val="00274C8A"/>
    <w:rsid w:val="00274E50"/>
    <w:rsid w:val="0027575B"/>
    <w:rsid w:val="00275B72"/>
    <w:rsid w:val="002763B5"/>
    <w:rsid w:val="00277535"/>
    <w:rsid w:val="00277634"/>
    <w:rsid w:val="0027776A"/>
    <w:rsid w:val="002779A1"/>
    <w:rsid w:val="00280265"/>
    <w:rsid w:val="002804AF"/>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D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20F"/>
    <w:rsid w:val="002B75F7"/>
    <w:rsid w:val="002C00E5"/>
    <w:rsid w:val="002C14FC"/>
    <w:rsid w:val="002C17A0"/>
    <w:rsid w:val="002C1FB6"/>
    <w:rsid w:val="002C215A"/>
    <w:rsid w:val="002C27BD"/>
    <w:rsid w:val="002C2936"/>
    <w:rsid w:val="002C2A10"/>
    <w:rsid w:val="002C2A21"/>
    <w:rsid w:val="002C2DD1"/>
    <w:rsid w:val="002C362D"/>
    <w:rsid w:val="002C3CA1"/>
    <w:rsid w:val="002C42B3"/>
    <w:rsid w:val="002C44CC"/>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9B8"/>
    <w:rsid w:val="002E259F"/>
    <w:rsid w:val="002E2B93"/>
    <w:rsid w:val="002E2CD8"/>
    <w:rsid w:val="002E348F"/>
    <w:rsid w:val="002E3C32"/>
    <w:rsid w:val="002E4A5A"/>
    <w:rsid w:val="002E5C53"/>
    <w:rsid w:val="002E5C9B"/>
    <w:rsid w:val="002E5EA9"/>
    <w:rsid w:val="002E6BB6"/>
    <w:rsid w:val="002F05C1"/>
    <w:rsid w:val="002F0663"/>
    <w:rsid w:val="002F0FBA"/>
    <w:rsid w:val="002F12E7"/>
    <w:rsid w:val="002F148F"/>
    <w:rsid w:val="002F1998"/>
    <w:rsid w:val="002F1CD9"/>
    <w:rsid w:val="002F1D5C"/>
    <w:rsid w:val="002F396F"/>
    <w:rsid w:val="002F3D19"/>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28D4"/>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140"/>
    <w:rsid w:val="00386E76"/>
    <w:rsid w:val="003903FB"/>
    <w:rsid w:val="00390B20"/>
    <w:rsid w:val="0039114B"/>
    <w:rsid w:val="0039183A"/>
    <w:rsid w:val="00391FE7"/>
    <w:rsid w:val="0039299B"/>
    <w:rsid w:val="00393698"/>
    <w:rsid w:val="0039371E"/>
    <w:rsid w:val="00394C27"/>
    <w:rsid w:val="00396CB4"/>
    <w:rsid w:val="003977D0"/>
    <w:rsid w:val="00397B3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6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FC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03"/>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29"/>
    <w:rsid w:val="004720C4"/>
    <w:rsid w:val="00472910"/>
    <w:rsid w:val="00472F7A"/>
    <w:rsid w:val="00472F8C"/>
    <w:rsid w:val="0047399D"/>
    <w:rsid w:val="00473DA9"/>
    <w:rsid w:val="004745B4"/>
    <w:rsid w:val="00474D9F"/>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23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DDC"/>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085"/>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5B"/>
    <w:rsid w:val="004D248A"/>
    <w:rsid w:val="004D3BE3"/>
    <w:rsid w:val="004D3E84"/>
    <w:rsid w:val="004D459D"/>
    <w:rsid w:val="004D4C7B"/>
    <w:rsid w:val="004D7072"/>
    <w:rsid w:val="004D7B52"/>
    <w:rsid w:val="004D7DFA"/>
    <w:rsid w:val="004E0049"/>
    <w:rsid w:val="004E05A2"/>
    <w:rsid w:val="004E06BB"/>
    <w:rsid w:val="004E07B2"/>
    <w:rsid w:val="004E1135"/>
    <w:rsid w:val="004E13EA"/>
    <w:rsid w:val="004E1CAE"/>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20"/>
    <w:rsid w:val="004F4513"/>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1EF"/>
    <w:rsid w:val="005047B8"/>
    <w:rsid w:val="00504A3E"/>
    <w:rsid w:val="00504E9D"/>
    <w:rsid w:val="00505506"/>
    <w:rsid w:val="005070CC"/>
    <w:rsid w:val="0050724C"/>
    <w:rsid w:val="00507441"/>
    <w:rsid w:val="00507DC9"/>
    <w:rsid w:val="005107DF"/>
    <w:rsid w:val="00510F7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62B"/>
    <w:rsid w:val="0052470F"/>
    <w:rsid w:val="00524AB3"/>
    <w:rsid w:val="00525A62"/>
    <w:rsid w:val="00525B54"/>
    <w:rsid w:val="00525FD6"/>
    <w:rsid w:val="005260FE"/>
    <w:rsid w:val="005265F8"/>
    <w:rsid w:val="005269B3"/>
    <w:rsid w:val="00526D2D"/>
    <w:rsid w:val="005273B1"/>
    <w:rsid w:val="00527D50"/>
    <w:rsid w:val="00527FCE"/>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F5"/>
    <w:rsid w:val="00541BC4"/>
    <w:rsid w:val="005420ED"/>
    <w:rsid w:val="00542A74"/>
    <w:rsid w:val="00543AE0"/>
    <w:rsid w:val="005448A6"/>
    <w:rsid w:val="00544D9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3C"/>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586"/>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5B"/>
    <w:rsid w:val="00597972"/>
    <w:rsid w:val="005979E9"/>
    <w:rsid w:val="005A0791"/>
    <w:rsid w:val="005A07D8"/>
    <w:rsid w:val="005A195F"/>
    <w:rsid w:val="005A1D12"/>
    <w:rsid w:val="005A2430"/>
    <w:rsid w:val="005A2704"/>
    <w:rsid w:val="005A2AC1"/>
    <w:rsid w:val="005A2B07"/>
    <w:rsid w:val="005A58E6"/>
    <w:rsid w:val="005A65C8"/>
    <w:rsid w:val="005A74E8"/>
    <w:rsid w:val="005A7B58"/>
    <w:rsid w:val="005B0449"/>
    <w:rsid w:val="005B0749"/>
    <w:rsid w:val="005B19E4"/>
    <w:rsid w:val="005B1AAA"/>
    <w:rsid w:val="005B1D8D"/>
    <w:rsid w:val="005B24C3"/>
    <w:rsid w:val="005B2A1D"/>
    <w:rsid w:val="005B2C82"/>
    <w:rsid w:val="005B2D9B"/>
    <w:rsid w:val="005B2FD0"/>
    <w:rsid w:val="005B34A6"/>
    <w:rsid w:val="005B383F"/>
    <w:rsid w:val="005B3D70"/>
    <w:rsid w:val="005B46C1"/>
    <w:rsid w:val="005B484F"/>
    <w:rsid w:val="005B4AF7"/>
    <w:rsid w:val="005B537C"/>
    <w:rsid w:val="005B5793"/>
    <w:rsid w:val="005B5ED5"/>
    <w:rsid w:val="005C0258"/>
    <w:rsid w:val="005C0B37"/>
    <w:rsid w:val="005C17C2"/>
    <w:rsid w:val="005C1E12"/>
    <w:rsid w:val="005C3F18"/>
    <w:rsid w:val="005C5BD5"/>
    <w:rsid w:val="005C63AE"/>
    <w:rsid w:val="005C6C2A"/>
    <w:rsid w:val="005C6D8F"/>
    <w:rsid w:val="005D08AD"/>
    <w:rsid w:val="005D0CD2"/>
    <w:rsid w:val="005D1209"/>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18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53A"/>
    <w:rsid w:val="006119DC"/>
    <w:rsid w:val="00612434"/>
    <w:rsid w:val="00612CE6"/>
    <w:rsid w:val="00612DA3"/>
    <w:rsid w:val="00612EDD"/>
    <w:rsid w:val="00612FBA"/>
    <w:rsid w:val="00614A7B"/>
    <w:rsid w:val="00614FF2"/>
    <w:rsid w:val="00615610"/>
    <w:rsid w:val="006158E4"/>
    <w:rsid w:val="006158FB"/>
    <w:rsid w:val="00615C08"/>
    <w:rsid w:val="0061733E"/>
    <w:rsid w:val="0061741C"/>
    <w:rsid w:val="0061785B"/>
    <w:rsid w:val="006207BC"/>
    <w:rsid w:val="00621335"/>
    <w:rsid w:val="0062150E"/>
    <w:rsid w:val="00623F37"/>
    <w:rsid w:val="00623F56"/>
    <w:rsid w:val="006242E9"/>
    <w:rsid w:val="006250F6"/>
    <w:rsid w:val="006251BC"/>
    <w:rsid w:val="006258F1"/>
    <w:rsid w:val="00626341"/>
    <w:rsid w:val="0062645E"/>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E22"/>
    <w:rsid w:val="00633F89"/>
    <w:rsid w:val="0063491E"/>
    <w:rsid w:val="006349B7"/>
    <w:rsid w:val="006349FB"/>
    <w:rsid w:val="00634E47"/>
    <w:rsid w:val="00635013"/>
    <w:rsid w:val="006353BF"/>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6B"/>
    <w:rsid w:val="00645D80"/>
    <w:rsid w:val="00645DF8"/>
    <w:rsid w:val="00645E83"/>
    <w:rsid w:val="006460FF"/>
    <w:rsid w:val="0064646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7BB"/>
    <w:rsid w:val="00683408"/>
    <w:rsid w:val="006837D6"/>
    <w:rsid w:val="0068448B"/>
    <w:rsid w:val="00684A39"/>
    <w:rsid w:val="00685538"/>
    <w:rsid w:val="00685C49"/>
    <w:rsid w:val="00685CE4"/>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C6D"/>
    <w:rsid w:val="006A2327"/>
    <w:rsid w:val="006A2889"/>
    <w:rsid w:val="006A3033"/>
    <w:rsid w:val="006A4104"/>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464"/>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2F5A"/>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4C9"/>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3BF"/>
    <w:rsid w:val="007545D6"/>
    <w:rsid w:val="00754ABA"/>
    <w:rsid w:val="00754F0F"/>
    <w:rsid w:val="007552F1"/>
    <w:rsid w:val="007554D6"/>
    <w:rsid w:val="00755ABF"/>
    <w:rsid w:val="00755F3B"/>
    <w:rsid w:val="007560A1"/>
    <w:rsid w:val="007566CB"/>
    <w:rsid w:val="0075678B"/>
    <w:rsid w:val="00757947"/>
    <w:rsid w:val="00757968"/>
    <w:rsid w:val="00757B79"/>
    <w:rsid w:val="00761DA5"/>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6E5"/>
    <w:rsid w:val="00775B59"/>
    <w:rsid w:val="00775FC3"/>
    <w:rsid w:val="007763E1"/>
    <w:rsid w:val="00777670"/>
    <w:rsid w:val="00777DC5"/>
    <w:rsid w:val="00780F8E"/>
    <w:rsid w:val="00782B3B"/>
    <w:rsid w:val="00782BF8"/>
    <w:rsid w:val="00782DCD"/>
    <w:rsid w:val="007834AA"/>
    <w:rsid w:val="00783536"/>
    <w:rsid w:val="00783A84"/>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D3D"/>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E8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37"/>
    <w:rsid w:val="007C50E5"/>
    <w:rsid w:val="007C5376"/>
    <w:rsid w:val="007C65CC"/>
    <w:rsid w:val="007C7A8A"/>
    <w:rsid w:val="007C7D60"/>
    <w:rsid w:val="007D0225"/>
    <w:rsid w:val="007D0F6B"/>
    <w:rsid w:val="007D1221"/>
    <w:rsid w:val="007D1BAE"/>
    <w:rsid w:val="007D26B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E7704"/>
    <w:rsid w:val="007F0164"/>
    <w:rsid w:val="007F1543"/>
    <w:rsid w:val="007F1A0D"/>
    <w:rsid w:val="007F1B2E"/>
    <w:rsid w:val="007F1B84"/>
    <w:rsid w:val="007F2173"/>
    <w:rsid w:val="007F2491"/>
    <w:rsid w:val="007F2536"/>
    <w:rsid w:val="007F28F9"/>
    <w:rsid w:val="007F290B"/>
    <w:rsid w:val="007F34C7"/>
    <w:rsid w:val="007F366E"/>
    <w:rsid w:val="007F47E7"/>
    <w:rsid w:val="007F4F75"/>
    <w:rsid w:val="007F6402"/>
    <w:rsid w:val="007F6C4A"/>
    <w:rsid w:val="007F6C5E"/>
    <w:rsid w:val="007F70F3"/>
    <w:rsid w:val="0080079C"/>
    <w:rsid w:val="00802532"/>
    <w:rsid w:val="0080269D"/>
    <w:rsid w:val="008040CB"/>
    <w:rsid w:val="008043C9"/>
    <w:rsid w:val="00804D0F"/>
    <w:rsid w:val="00804F45"/>
    <w:rsid w:val="008055AB"/>
    <w:rsid w:val="0080573E"/>
    <w:rsid w:val="00805D63"/>
    <w:rsid w:val="00806044"/>
    <w:rsid w:val="00806116"/>
    <w:rsid w:val="00806360"/>
    <w:rsid w:val="0080673F"/>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870"/>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51"/>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83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B7B"/>
    <w:rsid w:val="008B1FB2"/>
    <w:rsid w:val="008B31B9"/>
    <w:rsid w:val="008B47EE"/>
    <w:rsid w:val="008B4851"/>
    <w:rsid w:val="008B503D"/>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B7"/>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AA7"/>
    <w:rsid w:val="008E1BD3"/>
    <w:rsid w:val="008E2035"/>
    <w:rsid w:val="008E3081"/>
    <w:rsid w:val="008E31B9"/>
    <w:rsid w:val="008E42F1"/>
    <w:rsid w:val="008E479D"/>
    <w:rsid w:val="008E4A13"/>
    <w:rsid w:val="008E4A3C"/>
    <w:rsid w:val="008E4CB4"/>
    <w:rsid w:val="008E562C"/>
    <w:rsid w:val="008E654F"/>
    <w:rsid w:val="008E656A"/>
    <w:rsid w:val="008E6D07"/>
    <w:rsid w:val="008E7939"/>
    <w:rsid w:val="008E79CC"/>
    <w:rsid w:val="008E7C2A"/>
    <w:rsid w:val="008E7D27"/>
    <w:rsid w:val="008E7D87"/>
    <w:rsid w:val="008E7DB3"/>
    <w:rsid w:val="008F02EA"/>
    <w:rsid w:val="008F0404"/>
    <w:rsid w:val="008F0B38"/>
    <w:rsid w:val="008F0C47"/>
    <w:rsid w:val="008F18F2"/>
    <w:rsid w:val="008F1C0B"/>
    <w:rsid w:val="008F242E"/>
    <w:rsid w:val="008F2477"/>
    <w:rsid w:val="008F27A4"/>
    <w:rsid w:val="008F2900"/>
    <w:rsid w:val="008F32D0"/>
    <w:rsid w:val="008F34D6"/>
    <w:rsid w:val="008F35AA"/>
    <w:rsid w:val="008F38C8"/>
    <w:rsid w:val="008F4194"/>
    <w:rsid w:val="008F4D52"/>
    <w:rsid w:val="008F5160"/>
    <w:rsid w:val="008F51D2"/>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266"/>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61D"/>
    <w:rsid w:val="00955F2F"/>
    <w:rsid w:val="00956A4E"/>
    <w:rsid w:val="00956AB5"/>
    <w:rsid w:val="009572B3"/>
    <w:rsid w:val="00957893"/>
    <w:rsid w:val="00960A92"/>
    <w:rsid w:val="00960E93"/>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FEC"/>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35"/>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4B8"/>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E69"/>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83"/>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16F"/>
    <w:rsid w:val="00A26794"/>
    <w:rsid w:val="00A26F11"/>
    <w:rsid w:val="00A27446"/>
    <w:rsid w:val="00A27846"/>
    <w:rsid w:val="00A30644"/>
    <w:rsid w:val="00A30DEC"/>
    <w:rsid w:val="00A3113F"/>
    <w:rsid w:val="00A31171"/>
    <w:rsid w:val="00A311DE"/>
    <w:rsid w:val="00A31436"/>
    <w:rsid w:val="00A322CD"/>
    <w:rsid w:val="00A32686"/>
    <w:rsid w:val="00A32A79"/>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9A3"/>
    <w:rsid w:val="00A97EDD"/>
    <w:rsid w:val="00A97EF0"/>
    <w:rsid w:val="00AA0DC1"/>
    <w:rsid w:val="00AA1198"/>
    <w:rsid w:val="00AA1D7C"/>
    <w:rsid w:val="00AA23FB"/>
    <w:rsid w:val="00AA2718"/>
    <w:rsid w:val="00AA29DF"/>
    <w:rsid w:val="00AA2A14"/>
    <w:rsid w:val="00AA362E"/>
    <w:rsid w:val="00AA4AA3"/>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DFA"/>
    <w:rsid w:val="00AB5FFA"/>
    <w:rsid w:val="00AB6922"/>
    <w:rsid w:val="00AB69B0"/>
    <w:rsid w:val="00AB7367"/>
    <w:rsid w:val="00AB7576"/>
    <w:rsid w:val="00AB7730"/>
    <w:rsid w:val="00AC086D"/>
    <w:rsid w:val="00AC1757"/>
    <w:rsid w:val="00AC1D0B"/>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00"/>
    <w:rsid w:val="00AF551E"/>
    <w:rsid w:val="00AF57C8"/>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3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D68"/>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67"/>
    <w:rsid w:val="00B419FD"/>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66"/>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4A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E45"/>
    <w:rsid w:val="00C25FC8"/>
    <w:rsid w:val="00C26588"/>
    <w:rsid w:val="00C265EA"/>
    <w:rsid w:val="00C26990"/>
    <w:rsid w:val="00C26FD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EB9"/>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90A"/>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B7"/>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2E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2FE"/>
    <w:rsid w:val="00D01D6B"/>
    <w:rsid w:val="00D021AA"/>
    <w:rsid w:val="00D0274C"/>
    <w:rsid w:val="00D029A4"/>
    <w:rsid w:val="00D02B3D"/>
    <w:rsid w:val="00D037B0"/>
    <w:rsid w:val="00D03CCF"/>
    <w:rsid w:val="00D03F7E"/>
    <w:rsid w:val="00D04642"/>
    <w:rsid w:val="00D04A6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BE5"/>
    <w:rsid w:val="00D41D77"/>
    <w:rsid w:val="00D42637"/>
    <w:rsid w:val="00D4312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613"/>
    <w:rsid w:val="00D56B13"/>
    <w:rsid w:val="00D56E36"/>
    <w:rsid w:val="00D5753E"/>
    <w:rsid w:val="00D5779B"/>
    <w:rsid w:val="00D60217"/>
    <w:rsid w:val="00D60271"/>
    <w:rsid w:val="00D60623"/>
    <w:rsid w:val="00D60E01"/>
    <w:rsid w:val="00D611AB"/>
    <w:rsid w:val="00D61620"/>
    <w:rsid w:val="00D61638"/>
    <w:rsid w:val="00D62793"/>
    <w:rsid w:val="00D62B64"/>
    <w:rsid w:val="00D63F7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8C"/>
    <w:rsid w:val="00D74236"/>
    <w:rsid w:val="00D75062"/>
    <w:rsid w:val="00D76707"/>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5F"/>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C06"/>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A24"/>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60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7B"/>
    <w:rsid w:val="00E6084D"/>
    <w:rsid w:val="00E60B06"/>
    <w:rsid w:val="00E60C92"/>
    <w:rsid w:val="00E61D90"/>
    <w:rsid w:val="00E62D76"/>
    <w:rsid w:val="00E6341D"/>
    <w:rsid w:val="00E6378C"/>
    <w:rsid w:val="00E63E0C"/>
    <w:rsid w:val="00E64158"/>
    <w:rsid w:val="00E6448D"/>
    <w:rsid w:val="00E655C9"/>
    <w:rsid w:val="00E655D1"/>
    <w:rsid w:val="00E65A26"/>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25E"/>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E7"/>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18"/>
    <w:rsid w:val="00EB5C85"/>
    <w:rsid w:val="00EB5DC1"/>
    <w:rsid w:val="00EB6D85"/>
    <w:rsid w:val="00EB6E93"/>
    <w:rsid w:val="00EB79EA"/>
    <w:rsid w:val="00EB7FCE"/>
    <w:rsid w:val="00EC0799"/>
    <w:rsid w:val="00EC121F"/>
    <w:rsid w:val="00EC1554"/>
    <w:rsid w:val="00EC1B6F"/>
    <w:rsid w:val="00EC2B6A"/>
    <w:rsid w:val="00EC3339"/>
    <w:rsid w:val="00EC3E8D"/>
    <w:rsid w:val="00EC42F8"/>
    <w:rsid w:val="00EC4989"/>
    <w:rsid w:val="00EC4A1B"/>
    <w:rsid w:val="00EC4EBE"/>
    <w:rsid w:val="00EC5275"/>
    <w:rsid w:val="00EC76CF"/>
    <w:rsid w:val="00EC77B6"/>
    <w:rsid w:val="00ED0C16"/>
    <w:rsid w:val="00ED0DC7"/>
    <w:rsid w:val="00ED1268"/>
    <w:rsid w:val="00ED1599"/>
    <w:rsid w:val="00ED1DC6"/>
    <w:rsid w:val="00ED209B"/>
    <w:rsid w:val="00ED21E5"/>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027"/>
    <w:rsid w:val="00EF6136"/>
    <w:rsid w:val="00EF6436"/>
    <w:rsid w:val="00EF64B4"/>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62B"/>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34A"/>
    <w:rsid w:val="00F36428"/>
    <w:rsid w:val="00F3656D"/>
    <w:rsid w:val="00F368F7"/>
    <w:rsid w:val="00F36AA8"/>
    <w:rsid w:val="00F36F20"/>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6C"/>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5F68"/>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C4C"/>
    <w:rsid w:val="00FC0DC2"/>
    <w:rsid w:val="00FC11E6"/>
    <w:rsid w:val="00FC1A04"/>
    <w:rsid w:val="00FC2982"/>
    <w:rsid w:val="00FC30FB"/>
    <w:rsid w:val="00FC46D9"/>
    <w:rsid w:val="00FC5AAA"/>
    <w:rsid w:val="00FC5CAE"/>
    <w:rsid w:val="00FC5EA5"/>
    <w:rsid w:val="00FC674E"/>
    <w:rsid w:val="00FC7724"/>
    <w:rsid w:val="00FC7AD6"/>
    <w:rsid w:val="00FD003B"/>
    <w:rsid w:val="00FD03B9"/>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BC1BAF"/>
  <w15:docId w15:val="{121728D3-1DA8-4890-B827-698AA26EB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6D346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Style5">
    <w:name w:val="Char Style 5"/>
    <w:basedOn w:val="Numatytasispastraiposriftas"/>
    <w:link w:val="Style4"/>
    <w:rsid w:val="00137CFF"/>
    <w:rPr>
      <w:b/>
      <w:bCs/>
      <w:sz w:val="19"/>
      <w:szCs w:val="19"/>
      <w:shd w:val="clear" w:color="auto" w:fill="FFFFFF"/>
    </w:rPr>
  </w:style>
  <w:style w:type="paragraph" w:customStyle="1" w:styleId="Style4">
    <w:name w:val="Style 4"/>
    <w:basedOn w:val="prastasis"/>
    <w:link w:val="CharStyle5"/>
    <w:rsid w:val="00137CFF"/>
    <w:pPr>
      <w:widowControl w:val="0"/>
      <w:shd w:val="clear" w:color="auto" w:fill="FFFFFF"/>
      <w:spacing w:after="880" w:line="288" w:lineRule="exact"/>
      <w:jc w:val="center"/>
    </w:pPr>
    <w:rPr>
      <w:b/>
      <w:bCs/>
      <w:sz w:val="19"/>
      <w:szCs w:val="19"/>
    </w:rPr>
  </w:style>
  <w:style w:type="character" w:customStyle="1" w:styleId="CharStyle20">
    <w:name w:val="Char Style 20"/>
    <w:basedOn w:val="Numatytasispastraiposriftas"/>
    <w:link w:val="Style19"/>
    <w:rsid w:val="007F290B"/>
    <w:rPr>
      <w:spacing w:val="10"/>
      <w:sz w:val="20"/>
      <w:szCs w:val="20"/>
      <w:shd w:val="clear" w:color="auto" w:fill="FFFFFF"/>
    </w:rPr>
  </w:style>
  <w:style w:type="character" w:customStyle="1" w:styleId="CharStyle38">
    <w:name w:val="Char Style 38"/>
    <w:basedOn w:val="Numatytasispastraiposriftas"/>
    <w:link w:val="Style37"/>
    <w:rsid w:val="007F290B"/>
    <w:rPr>
      <w:b/>
      <w:bCs/>
      <w:sz w:val="22"/>
      <w:szCs w:val="22"/>
      <w:shd w:val="clear" w:color="auto" w:fill="FFFFFF"/>
    </w:rPr>
  </w:style>
  <w:style w:type="character" w:customStyle="1" w:styleId="CharStyle39">
    <w:name w:val="Char Style 39"/>
    <w:basedOn w:val="CharStyle20"/>
    <w:rsid w:val="007F290B"/>
    <w:rPr>
      <w:rFonts w:ascii="Times New Roman" w:eastAsia="Times New Roman" w:hAnsi="Times New Roman" w:cs="Times New Roman"/>
      <w:b/>
      <w:bCs/>
      <w:color w:val="000000"/>
      <w:spacing w:val="0"/>
      <w:w w:val="100"/>
      <w:position w:val="0"/>
      <w:sz w:val="22"/>
      <w:szCs w:val="22"/>
      <w:shd w:val="clear" w:color="auto" w:fill="FFFFFF"/>
      <w:lang w:val="lt-LT" w:eastAsia="lt-LT" w:bidi="lt-LT"/>
    </w:rPr>
  </w:style>
  <w:style w:type="character" w:customStyle="1" w:styleId="CharStyle40">
    <w:name w:val="Char Style 40"/>
    <w:basedOn w:val="CharStyle20"/>
    <w:rsid w:val="007F290B"/>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paragraph" w:customStyle="1" w:styleId="Style19">
    <w:name w:val="Style 19"/>
    <w:basedOn w:val="prastasis"/>
    <w:link w:val="CharStyle20"/>
    <w:rsid w:val="007F290B"/>
    <w:pPr>
      <w:widowControl w:val="0"/>
      <w:shd w:val="clear" w:color="auto" w:fill="FFFFFF"/>
      <w:spacing w:after="0" w:line="254" w:lineRule="exact"/>
      <w:ind w:hanging="380"/>
      <w:jc w:val="both"/>
    </w:pPr>
    <w:rPr>
      <w:spacing w:val="10"/>
      <w:sz w:val="20"/>
      <w:szCs w:val="20"/>
    </w:rPr>
  </w:style>
  <w:style w:type="paragraph" w:customStyle="1" w:styleId="Style37">
    <w:name w:val="Style 37"/>
    <w:basedOn w:val="prastasis"/>
    <w:link w:val="CharStyle38"/>
    <w:rsid w:val="007F290B"/>
    <w:pPr>
      <w:widowControl w:val="0"/>
      <w:shd w:val="clear" w:color="auto" w:fill="FFFFFF"/>
      <w:spacing w:before="520" w:after="0" w:line="317" w:lineRule="exact"/>
      <w:jc w:val="center"/>
      <w:outlineLvl w:val="3"/>
    </w:pPr>
    <w:rPr>
      <w:b/>
      <w:bCs/>
      <w:sz w:val="22"/>
      <w:szCs w:val="22"/>
    </w:rPr>
  </w:style>
  <w:style w:type="character" w:customStyle="1" w:styleId="contentpasted3">
    <w:name w:val="contentpasted3"/>
    <w:basedOn w:val="Numatytasispastraiposriftas"/>
    <w:rsid w:val="007F290B"/>
  </w:style>
  <w:style w:type="character" w:customStyle="1" w:styleId="CharStyle28">
    <w:name w:val="Char Style 28"/>
    <w:basedOn w:val="CharStyle20"/>
    <w:rsid w:val="002763B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9">
    <w:name w:val="Char Style 29"/>
    <w:basedOn w:val="CharStyle20"/>
    <w:rsid w:val="002763B5"/>
    <w:rPr>
      <w:rFonts w:ascii="Times New Roman" w:eastAsia="Times New Roman" w:hAnsi="Times New Roman" w:cs="Times New Roman"/>
      <w:b w:val="0"/>
      <w:bCs w:val="0"/>
      <w:i w:val="0"/>
      <w:iCs w:val="0"/>
      <w:smallCaps w:val="0"/>
      <w:strike w:val="0"/>
      <w:color w:val="000000"/>
      <w:spacing w:val="10"/>
      <w:w w:val="100"/>
      <w:position w:val="0"/>
      <w:sz w:val="20"/>
      <w:szCs w:val="20"/>
      <w:u w:val="none"/>
      <w:shd w:val="clear" w:color="auto" w:fill="FFFFFF"/>
      <w:lang w:val="lt-LT" w:eastAsia="lt-LT" w:bidi="lt-LT"/>
    </w:rPr>
  </w:style>
  <w:style w:type="character" w:customStyle="1" w:styleId="CharStyle30">
    <w:name w:val="Char Style 30"/>
    <w:basedOn w:val="CharStyle20"/>
    <w:rsid w:val="002763B5"/>
    <w:rPr>
      <w:rFonts w:ascii="Times New Roman" w:eastAsia="Times New Roman" w:hAnsi="Times New Roman" w:cs="Times New Roman"/>
      <w:b w:val="0"/>
      <w:bCs w:val="0"/>
      <w:i w:val="0"/>
      <w:iCs w:val="0"/>
      <w:smallCaps w:val="0"/>
      <w:strike w:val="0"/>
      <w:color w:val="0070C0"/>
      <w:spacing w:val="10"/>
      <w:w w:val="100"/>
      <w:position w:val="0"/>
      <w:sz w:val="20"/>
      <w:szCs w:val="20"/>
      <w:u w:val="none"/>
      <w:shd w:val="clear" w:color="auto" w:fill="FFFFFF"/>
      <w:lang w:val="lt-LT" w:eastAsia="lt-LT" w:bidi="lt-LT"/>
    </w:rPr>
  </w:style>
  <w:style w:type="character" w:customStyle="1" w:styleId="CharStyle23">
    <w:name w:val="Char Style 23"/>
    <w:basedOn w:val="CharStyle20"/>
    <w:rsid w:val="005418F5"/>
    <w:rPr>
      <w:rFonts w:ascii="Times New Roman" w:eastAsia="Times New Roman" w:hAnsi="Times New Roman" w:cs="Times New Roman"/>
      <w:b w:val="0"/>
      <w:bCs w:val="0"/>
      <w:i w:val="0"/>
      <w:iCs w:val="0"/>
      <w:smallCaps w:val="0"/>
      <w:strike w:val="0"/>
      <w:color w:val="954F72"/>
      <w:spacing w:val="10"/>
      <w:w w:val="100"/>
      <w:position w:val="0"/>
      <w:sz w:val="20"/>
      <w:szCs w:val="20"/>
      <w:u w:val="single"/>
      <w:shd w:val="clear" w:color="auto" w:fill="FFFFFF"/>
      <w:lang w:val="en-US" w:eastAsia="en-US" w:bidi="en-US"/>
    </w:rPr>
  </w:style>
  <w:style w:type="character" w:customStyle="1" w:styleId="CharStyle24">
    <w:name w:val="Char Style 24"/>
    <w:basedOn w:val="CharStyle20"/>
    <w:rsid w:val="005418F5"/>
    <w:rPr>
      <w:rFonts w:ascii="Times New Roman" w:eastAsia="Times New Roman" w:hAnsi="Times New Roman" w:cs="Times New Roman"/>
      <w:b w:val="0"/>
      <w:bCs w:val="0"/>
      <w:i w:val="0"/>
      <w:iCs w:val="0"/>
      <w:smallCaps w:val="0"/>
      <w:strike w:val="0"/>
      <w:color w:val="954F72"/>
      <w:spacing w:val="10"/>
      <w:w w:val="100"/>
      <w:position w:val="0"/>
      <w:sz w:val="20"/>
      <w:szCs w:val="20"/>
      <w:u w:val="none"/>
      <w:shd w:val="clear" w:color="auto" w:fill="FFFFFF"/>
      <w:lang w:val="en-US" w:eastAsia="en-US" w:bidi="en-US"/>
    </w:rPr>
  </w:style>
  <w:style w:type="character" w:customStyle="1" w:styleId="CharStyle42">
    <w:name w:val="Char Style 42"/>
    <w:basedOn w:val="Numatytasispastraiposriftas"/>
    <w:link w:val="Style41"/>
    <w:rsid w:val="005418F5"/>
    <w:rPr>
      <w:spacing w:val="40"/>
      <w:shd w:val="clear" w:color="auto" w:fill="FFFFFF"/>
    </w:rPr>
  </w:style>
  <w:style w:type="character" w:customStyle="1" w:styleId="CharStyle44">
    <w:name w:val="Char Style 44"/>
    <w:basedOn w:val="CharStyle42"/>
    <w:rsid w:val="005418F5"/>
    <w:rPr>
      <w:rFonts w:ascii="Times New Roman" w:eastAsia="Times New Roman" w:hAnsi="Times New Roman" w:cs="Times New Roman"/>
      <w:color w:val="404040"/>
      <w:spacing w:val="20"/>
      <w:w w:val="100"/>
      <w:position w:val="0"/>
      <w:sz w:val="24"/>
      <w:szCs w:val="24"/>
      <w:shd w:val="clear" w:color="auto" w:fill="FFFFFF"/>
      <w:lang w:val="lt-LT" w:eastAsia="lt-LT" w:bidi="lt-LT"/>
    </w:rPr>
  </w:style>
  <w:style w:type="character" w:customStyle="1" w:styleId="CharStyle49">
    <w:name w:val="Char Style 49"/>
    <w:basedOn w:val="Numatytasispastraiposriftas"/>
    <w:link w:val="Style48"/>
    <w:rsid w:val="005418F5"/>
    <w:rPr>
      <w:rFonts w:ascii="Arial" w:eastAsia="Arial" w:hAnsi="Arial" w:cs="Arial"/>
      <w:b/>
      <w:bCs/>
      <w:sz w:val="30"/>
      <w:szCs w:val="30"/>
      <w:shd w:val="clear" w:color="auto" w:fill="FFFFFF"/>
    </w:rPr>
  </w:style>
  <w:style w:type="character" w:customStyle="1" w:styleId="CharStyle51">
    <w:name w:val="Char Style 51"/>
    <w:basedOn w:val="Numatytasispastraiposriftas"/>
    <w:link w:val="Style50"/>
    <w:rsid w:val="005418F5"/>
    <w:rPr>
      <w:rFonts w:ascii="Arial" w:eastAsia="Arial" w:hAnsi="Arial" w:cs="Arial"/>
      <w:b/>
      <w:bCs/>
      <w:shd w:val="clear" w:color="auto" w:fill="FFFFFF"/>
    </w:rPr>
  </w:style>
  <w:style w:type="character" w:customStyle="1" w:styleId="CharStyle52">
    <w:name w:val="Char Style 52"/>
    <w:basedOn w:val="CharStyle51"/>
    <w:rsid w:val="005418F5"/>
    <w:rPr>
      <w:rFonts w:ascii="Arial" w:eastAsia="Arial" w:hAnsi="Arial" w:cs="Arial"/>
      <w:b/>
      <w:bCs/>
      <w:color w:val="FFFFFF"/>
      <w:spacing w:val="0"/>
      <w:w w:val="100"/>
      <w:position w:val="0"/>
      <w:sz w:val="24"/>
      <w:szCs w:val="24"/>
      <w:shd w:val="clear" w:color="auto" w:fill="FFFFFF"/>
      <w:lang w:val="lt-LT" w:eastAsia="lt-LT" w:bidi="lt-LT"/>
    </w:rPr>
  </w:style>
  <w:style w:type="character" w:customStyle="1" w:styleId="CharStyle54">
    <w:name w:val="Char Style 54"/>
    <w:basedOn w:val="Numatytasispastraiposriftas"/>
    <w:link w:val="Style53"/>
    <w:rsid w:val="005418F5"/>
    <w:rPr>
      <w:spacing w:val="20"/>
      <w:sz w:val="28"/>
      <w:szCs w:val="28"/>
      <w:shd w:val="clear" w:color="auto" w:fill="FFFFFF"/>
    </w:rPr>
  </w:style>
  <w:style w:type="character" w:customStyle="1" w:styleId="CharStyle56">
    <w:name w:val="Char Style 56"/>
    <w:basedOn w:val="Numatytasispastraiposriftas"/>
    <w:link w:val="Style55"/>
    <w:rsid w:val="005418F5"/>
    <w:rPr>
      <w:spacing w:val="20"/>
      <w:shd w:val="clear" w:color="auto" w:fill="FFFFFF"/>
    </w:rPr>
  </w:style>
  <w:style w:type="character" w:customStyle="1" w:styleId="CharStyle57">
    <w:name w:val="Char Style 57"/>
    <w:basedOn w:val="CharStyle51"/>
    <w:rsid w:val="005418F5"/>
    <w:rPr>
      <w:rFonts w:ascii="Times New Roman" w:eastAsia="Times New Roman" w:hAnsi="Times New Roman" w:cs="Times New Roman"/>
      <w:b/>
      <w:bCs/>
      <w:color w:val="000000"/>
      <w:spacing w:val="20"/>
      <w:w w:val="100"/>
      <w:position w:val="0"/>
      <w:sz w:val="28"/>
      <w:szCs w:val="28"/>
      <w:shd w:val="clear" w:color="auto" w:fill="FFFFFF"/>
      <w:lang w:val="lt-LT" w:eastAsia="lt-LT" w:bidi="lt-LT"/>
    </w:rPr>
  </w:style>
  <w:style w:type="character" w:customStyle="1" w:styleId="CharStyle58">
    <w:name w:val="Char Style 58"/>
    <w:basedOn w:val="CharStyle54"/>
    <w:rsid w:val="005418F5"/>
    <w:rPr>
      <w:rFonts w:ascii="Times New Roman" w:eastAsia="Times New Roman" w:hAnsi="Times New Roman" w:cs="Times New Roman"/>
      <w:color w:val="0000FF"/>
      <w:spacing w:val="20"/>
      <w:w w:val="100"/>
      <w:position w:val="0"/>
      <w:sz w:val="28"/>
      <w:szCs w:val="28"/>
      <w:u w:val="single"/>
      <w:shd w:val="clear" w:color="auto" w:fill="FFFFFF"/>
      <w:lang w:val="lt-LT" w:eastAsia="lt-LT" w:bidi="lt-LT"/>
    </w:rPr>
  </w:style>
  <w:style w:type="character" w:customStyle="1" w:styleId="CharStyle59">
    <w:name w:val="Char Style 59"/>
    <w:basedOn w:val="CharStyle54"/>
    <w:rsid w:val="005418F5"/>
    <w:rPr>
      <w:rFonts w:ascii="Arial" w:eastAsia="Arial" w:hAnsi="Arial" w:cs="Arial"/>
      <w:b/>
      <w:bCs/>
      <w:color w:val="000000"/>
      <w:spacing w:val="0"/>
      <w:w w:val="100"/>
      <w:position w:val="0"/>
      <w:sz w:val="24"/>
      <w:szCs w:val="24"/>
      <w:shd w:val="clear" w:color="auto" w:fill="FFFFFF"/>
      <w:lang w:val="lt-LT" w:eastAsia="lt-LT" w:bidi="lt-LT"/>
    </w:rPr>
  </w:style>
  <w:style w:type="paragraph" w:customStyle="1" w:styleId="Style41">
    <w:name w:val="Style 41"/>
    <w:basedOn w:val="prastasis"/>
    <w:link w:val="CharStyle42"/>
    <w:rsid w:val="005418F5"/>
    <w:pPr>
      <w:widowControl w:val="0"/>
      <w:shd w:val="clear" w:color="auto" w:fill="FFFFFF"/>
      <w:spacing w:before="560" w:after="300" w:line="266" w:lineRule="exact"/>
      <w:jc w:val="center"/>
    </w:pPr>
    <w:rPr>
      <w:spacing w:val="40"/>
    </w:rPr>
  </w:style>
  <w:style w:type="paragraph" w:customStyle="1" w:styleId="Style48">
    <w:name w:val="Style 48"/>
    <w:basedOn w:val="prastasis"/>
    <w:link w:val="CharStyle49"/>
    <w:rsid w:val="005418F5"/>
    <w:pPr>
      <w:widowControl w:val="0"/>
      <w:shd w:val="clear" w:color="auto" w:fill="FFFFFF"/>
      <w:spacing w:before="280" w:after="620" w:line="379" w:lineRule="exact"/>
    </w:pPr>
    <w:rPr>
      <w:rFonts w:ascii="Arial" w:eastAsia="Arial" w:hAnsi="Arial" w:cs="Arial"/>
      <w:b/>
      <w:bCs/>
      <w:sz w:val="30"/>
      <w:szCs w:val="30"/>
    </w:rPr>
  </w:style>
  <w:style w:type="paragraph" w:customStyle="1" w:styleId="Style50">
    <w:name w:val="Style 50"/>
    <w:basedOn w:val="prastasis"/>
    <w:link w:val="CharStyle51"/>
    <w:rsid w:val="005418F5"/>
    <w:pPr>
      <w:widowControl w:val="0"/>
      <w:shd w:val="clear" w:color="auto" w:fill="FFFFFF"/>
      <w:spacing w:before="620" w:after="100" w:line="268" w:lineRule="exact"/>
    </w:pPr>
    <w:rPr>
      <w:rFonts w:ascii="Arial" w:eastAsia="Arial" w:hAnsi="Arial" w:cs="Arial"/>
      <w:b/>
      <w:bCs/>
    </w:rPr>
  </w:style>
  <w:style w:type="paragraph" w:customStyle="1" w:styleId="Style53">
    <w:name w:val="Style 53"/>
    <w:basedOn w:val="prastasis"/>
    <w:link w:val="CharStyle54"/>
    <w:rsid w:val="005418F5"/>
    <w:pPr>
      <w:widowControl w:val="0"/>
      <w:shd w:val="clear" w:color="auto" w:fill="FFFFFF"/>
      <w:spacing w:after="0" w:line="374" w:lineRule="exact"/>
      <w:ind w:hanging="220"/>
    </w:pPr>
    <w:rPr>
      <w:spacing w:val="20"/>
      <w:sz w:val="28"/>
      <w:szCs w:val="28"/>
    </w:rPr>
  </w:style>
  <w:style w:type="paragraph" w:customStyle="1" w:styleId="Style55">
    <w:name w:val="Style 55"/>
    <w:basedOn w:val="prastasis"/>
    <w:link w:val="CharStyle56"/>
    <w:rsid w:val="005418F5"/>
    <w:pPr>
      <w:widowControl w:val="0"/>
      <w:shd w:val="clear" w:color="auto" w:fill="FFFFFF"/>
      <w:spacing w:after="0" w:line="384" w:lineRule="exact"/>
      <w:outlineLvl w:val="2"/>
    </w:pPr>
    <w:rPr>
      <w:spacing w:val="20"/>
    </w:rPr>
  </w:style>
  <w:style w:type="character" w:customStyle="1" w:styleId="CharStyle9">
    <w:name w:val="Char Style 9"/>
    <w:basedOn w:val="Numatytasispastraiposriftas"/>
    <w:link w:val="Style8"/>
    <w:rsid w:val="00B1263A"/>
    <w:rPr>
      <w:b/>
      <w:bCs/>
      <w:sz w:val="22"/>
      <w:szCs w:val="22"/>
      <w:shd w:val="clear" w:color="auto" w:fill="FFFFFF"/>
    </w:rPr>
  </w:style>
  <w:style w:type="character" w:customStyle="1" w:styleId="CharStyle21">
    <w:name w:val="Char Style 21"/>
    <w:basedOn w:val="CharStyle20"/>
    <w:rsid w:val="00B1263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33">
    <w:name w:val="Char Style 33"/>
    <w:basedOn w:val="Numatytasispastraiposriftas"/>
    <w:link w:val="Style32"/>
    <w:rsid w:val="00B1263A"/>
    <w:rPr>
      <w:b/>
      <w:bCs/>
      <w:sz w:val="20"/>
      <w:szCs w:val="20"/>
      <w:shd w:val="clear" w:color="auto" w:fill="FFFFFF"/>
    </w:rPr>
  </w:style>
  <w:style w:type="character" w:customStyle="1" w:styleId="CharStyle34">
    <w:name w:val="Char Style 34"/>
    <w:basedOn w:val="CharStyle33"/>
    <w:rsid w:val="00B1263A"/>
    <w:rPr>
      <w:rFonts w:ascii="Times New Roman" w:eastAsia="Times New Roman" w:hAnsi="Times New Roman" w:cs="Times New Roman"/>
      <w:b/>
      <w:bCs/>
      <w:color w:val="000000"/>
      <w:spacing w:val="10"/>
      <w:w w:val="100"/>
      <w:position w:val="0"/>
      <w:sz w:val="20"/>
      <w:szCs w:val="20"/>
      <w:shd w:val="clear" w:color="auto" w:fill="FFFFFF"/>
      <w:lang w:val="lt-LT" w:eastAsia="lt-LT" w:bidi="lt-LT"/>
    </w:rPr>
  </w:style>
  <w:style w:type="character" w:customStyle="1" w:styleId="CharStyle35">
    <w:name w:val="Char Style 35"/>
    <w:basedOn w:val="CharStyle20"/>
    <w:rsid w:val="00B1263A"/>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lt-LT" w:eastAsia="lt-LT" w:bidi="lt-LT"/>
    </w:rPr>
  </w:style>
  <w:style w:type="character" w:customStyle="1" w:styleId="CharStyle60">
    <w:name w:val="Char Style 60"/>
    <w:basedOn w:val="CharStyle9"/>
    <w:rsid w:val="00B1263A"/>
    <w:rPr>
      <w:rFonts w:ascii="Times New Roman" w:eastAsia="Times New Roman" w:hAnsi="Times New Roman" w:cs="Times New Roman"/>
      <w:b/>
      <w:bCs/>
      <w:color w:val="404040"/>
      <w:spacing w:val="30"/>
      <w:w w:val="100"/>
      <w:position w:val="0"/>
      <w:sz w:val="22"/>
      <w:szCs w:val="22"/>
      <w:shd w:val="clear" w:color="auto" w:fill="FFFFFF"/>
      <w:lang w:val="lt-LT" w:eastAsia="lt-LT" w:bidi="lt-LT"/>
    </w:rPr>
  </w:style>
  <w:style w:type="character" w:customStyle="1" w:styleId="CharStyle61">
    <w:name w:val="Char Style 61"/>
    <w:basedOn w:val="Numatytasispastraiposriftas"/>
    <w:rsid w:val="00B1263A"/>
    <w:rPr>
      <w:b w:val="0"/>
      <w:bCs w:val="0"/>
      <w:i/>
      <w:iCs/>
      <w:smallCaps w:val="0"/>
      <w:strike w:val="0"/>
      <w:color w:val="7030A0"/>
      <w:sz w:val="13"/>
      <w:szCs w:val="13"/>
      <w:u w:val="none"/>
    </w:rPr>
  </w:style>
  <w:style w:type="character" w:customStyle="1" w:styleId="CharStyle62">
    <w:name w:val="Char Style 62"/>
    <w:basedOn w:val="Numatytasispastraiposriftas"/>
    <w:rsid w:val="00B1263A"/>
    <w:rPr>
      <w:b w:val="0"/>
      <w:bCs w:val="0"/>
      <w:i/>
      <w:iCs/>
      <w:smallCaps w:val="0"/>
      <w:strike w:val="0"/>
      <w:color w:val="CFC1DA"/>
      <w:sz w:val="13"/>
      <w:szCs w:val="13"/>
      <w:u w:val="none"/>
    </w:rPr>
  </w:style>
  <w:style w:type="character" w:customStyle="1" w:styleId="CharStyle64">
    <w:name w:val="Char Style 64"/>
    <w:basedOn w:val="Numatytasispastraiposriftas"/>
    <w:link w:val="Style63"/>
    <w:rsid w:val="00B1263A"/>
    <w:rPr>
      <w:b/>
      <w:bCs/>
      <w:sz w:val="20"/>
      <w:szCs w:val="20"/>
      <w:shd w:val="clear" w:color="auto" w:fill="FFFFFF"/>
    </w:rPr>
  </w:style>
  <w:style w:type="character" w:customStyle="1" w:styleId="CharStyle65">
    <w:name w:val="Char Style 65"/>
    <w:basedOn w:val="CharStyle64"/>
    <w:rsid w:val="00B1263A"/>
    <w:rPr>
      <w:rFonts w:ascii="Times New Roman" w:eastAsia="Times New Roman" w:hAnsi="Times New Roman" w:cs="Times New Roman"/>
      <w:b/>
      <w:bCs/>
      <w:color w:val="000000"/>
      <w:spacing w:val="10"/>
      <w:w w:val="100"/>
      <w:position w:val="0"/>
      <w:sz w:val="20"/>
      <w:szCs w:val="20"/>
      <w:u w:val="single"/>
      <w:shd w:val="clear" w:color="auto" w:fill="FFFFFF"/>
      <w:lang w:val="lt-LT" w:eastAsia="lt-LT" w:bidi="lt-LT"/>
    </w:rPr>
  </w:style>
  <w:style w:type="character" w:customStyle="1" w:styleId="CharStyle66">
    <w:name w:val="Char Style 66"/>
    <w:basedOn w:val="CharStyle64"/>
    <w:rsid w:val="00B1263A"/>
    <w:rPr>
      <w:rFonts w:ascii="Times New Roman" w:eastAsia="Times New Roman" w:hAnsi="Times New Roman" w:cs="Times New Roman"/>
      <w:b/>
      <w:bCs/>
      <w:color w:val="000000"/>
      <w:spacing w:val="0"/>
      <w:w w:val="100"/>
      <w:position w:val="0"/>
      <w:sz w:val="20"/>
      <w:szCs w:val="20"/>
      <w:u w:val="single"/>
      <w:shd w:val="clear" w:color="auto" w:fill="FFFFFF"/>
      <w:lang w:val="lt-LT" w:eastAsia="lt-LT" w:bidi="lt-LT"/>
    </w:rPr>
  </w:style>
  <w:style w:type="character" w:customStyle="1" w:styleId="CharStyle67">
    <w:name w:val="Char Style 67"/>
    <w:basedOn w:val="CharStyle64"/>
    <w:rsid w:val="00B1263A"/>
    <w:rPr>
      <w:rFonts w:ascii="Times New Roman" w:eastAsia="Times New Roman" w:hAnsi="Times New Roman" w:cs="Times New Roman"/>
      <w:b/>
      <w:bCs/>
      <w:color w:val="000000"/>
      <w:spacing w:val="10"/>
      <w:w w:val="100"/>
      <w:position w:val="0"/>
      <w:sz w:val="20"/>
      <w:szCs w:val="20"/>
      <w:shd w:val="clear" w:color="auto" w:fill="FFFFFF"/>
      <w:lang w:val="lt-LT" w:eastAsia="lt-LT" w:bidi="lt-LT"/>
    </w:rPr>
  </w:style>
  <w:style w:type="character" w:customStyle="1" w:styleId="CharStyle68">
    <w:name w:val="Char Style 68"/>
    <w:basedOn w:val="CharStyle64"/>
    <w:rsid w:val="00B1263A"/>
    <w:rPr>
      <w:rFonts w:ascii="Times New Roman" w:eastAsia="Times New Roman" w:hAnsi="Times New Roman" w:cs="Times New Roman"/>
      <w:b/>
      <w:bCs/>
      <w:i/>
      <w:iCs/>
      <w:color w:val="000000"/>
      <w:spacing w:val="0"/>
      <w:w w:val="100"/>
      <w:position w:val="0"/>
      <w:sz w:val="18"/>
      <w:szCs w:val="18"/>
      <w:shd w:val="clear" w:color="auto" w:fill="FFFFFF"/>
      <w:lang w:val="lt-LT" w:eastAsia="lt-LT" w:bidi="lt-LT"/>
    </w:rPr>
  </w:style>
  <w:style w:type="character" w:customStyle="1" w:styleId="CharStyle69">
    <w:name w:val="Char Style 69"/>
    <w:basedOn w:val="CharStyle64"/>
    <w:rsid w:val="00B1263A"/>
    <w:rPr>
      <w:rFonts w:ascii="Times New Roman" w:eastAsia="Times New Roman" w:hAnsi="Times New Roman" w:cs="Times New Roman"/>
      <w:b/>
      <w:bCs/>
      <w:i/>
      <w:iCs/>
      <w:color w:val="000000"/>
      <w:spacing w:val="0"/>
      <w:w w:val="100"/>
      <w:position w:val="0"/>
      <w:sz w:val="20"/>
      <w:szCs w:val="20"/>
      <w:shd w:val="clear" w:color="auto" w:fill="FFFFFF"/>
      <w:lang w:val="lt-LT" w:eastAsia="lt-LT" w:bidi="lt-LT"/>
    </w:rPr>
  </w:style>
  <w:style w:type="character" w:customStyle="1" w:styleId="CharStyle71">
    <w:name w:val="Char Style 71"/>
    <w:basedOn w:val="Numatytasispastraiposriftas"/>
    <w:link w:val="Style70"/>
    <w:rsid w:val="00B1263A"/>
    <w:rPr>
      <w:i/>
      <w:iCs/>
      <w:sz w:val="20"/>
      <w:szCs w:val="20"/>
      <w:shd w:val="clear" w:color="auto" w:fill="FFFFFF"/>
    </w:rPr>
  </w:style>
  <w:style w:type="paragraph" w:customStyle="1" w:styleId="Style8">
    <w:name w:val="Style 8"/>
    <w:basedOn w:val="prastasis"/>
    <w:link w:val="CharStyle9"/>
    <w:rsid w:val="00B1263A"/>
    <w:pPr>
      <w:widowControl w:val="0"/>
      <w:shd w:val="clear" w:color="auto" w:fill="FFFFFF"/>
      <w:spacing w:before="2080" w:after="0" w:line="341" w:lineRule="exact"/>
      <w:jc w:val="center"/>
    </w:pPr>
    <w:rPr>
      <w:b/>
      <w:bCs/>
      <w:sz w:val="22"/>
      <w:szCs w:val="22"/>
    </w:rPr>
  </w:style>
  <w:style w:type="paragraph" w:customStyle="1" w:styleId="Style32">
    <w:name w:val="Style 32"/>
    <w:basedOn w:val="prastasis"/>
    <w:link w:val="CharStyle33"/>
    <w:rsid w:val="00B1263A"/>
    <w:pPr>
      <w:widowControl w:val="0"/>
      <w:shd w:val="clear" w:color="auto" w:fill="FFFFFF"/>
      <w:spacing w:after="0" w:line="254" w:lineRule="exact"/>
      <w:ind w:firstLine="600"/>
      <w:jc w:val="both"/>
    </w:pPr>
    <w:rPr>
      <w:b/>
      <w:bCs/>
      <w:sz w:val="20"/>
      <w:szCs w:val="20"/>
    </w:rPr>
  </w:style>
  <w:style w:type="paragraph" w:customStyle="1" w:styleId="Style63">
    <w:name w:val="Style 63"/>
    <w:basedOn w:val="prastasis"/>
    <w:link w:val="CharStyle64"/>
    <w:rsid w:val="00B1263A"/>
    <w:pPr>
      <w:widowControl w:val="0"/>
      <w:shd w:val="clear" w:color="auto" w:fill="FFFFFF"/>
      <w:spacing w:after="0" w:line="222" w:lineRule="exact"/>
    </w:pPr>
    <w:rPr>
      <w:b/>
      <w:bCs/>
      <w:sz w:val="20"/>
      <w:szCs w:val="20"/>
    </w:rPr>
  </w:style>
  <w:style w:type="paragraph" w:customStyle="1" w:styleId="Style70">
    <w:name w:val="Style 70"/>
    <w:basedOn w:val="prastasis"/>
    <w:link w:val="CharStyle71"/>
    <w:rsid w:val="00B1263A"/>
    <w:pPr>
      <w:widowControl w:val="0"/>
      <w:shd w:val="clear" w:color="auto" w:fill="FFFFFF"/>
      <w:spacing w:after="0" w:line="254" w:lineRule="exact"/>
      <w:jc w:val="center"/>
    </w:pPr>
    <w:rPr>
      <w:i/>
      <w:iCs/>
      <w:sz w:val="20"/>
      <w:szCs w:val="20"/>
    </w:rPr>
  </w:style>
  <w:style w:type="character" w:customStyle="1" w:styleId="CharStyle81">
    <w:name w:val="Char Style 81"/>
    <w:basedOn w:val="Numatytasispastraiposriftas"/>
    <w:link w:val="Style75"/>
    <w:rsid w:val="006353BF"/>
    <w:rPr>
      <w:i/>
      <w:iCs/>
      <w:shd w:val="clear" w:color="auto" w:fill="FFFFFF"/>
    </w:rPr>
  </w:style>
  <w:style w:type="character" w:customStyle="1" w:styleId="CharStyle82">
    <w:name w:val="Char Style 82"/>
    <w:basedOn w:val="Numatytasispastraiposriftas"/>
    <w:link w:val="Style73"/>
    <w:rsid w:val="006353BF"/>
    <w:rPr>
      <w:shd w:val="clear" w:color="auto" w:fill="FFFFFF"/>
    </w:rPr>
  </w:style>
  <w:style w:type="character" w:customStyle="1" w:styleId="CharStyle83">
    <w:name w:val="Char Style 83"/>
    <w:basedOn w:val="CharStyle82"/>
    <w:rsid w:val="006353BF"/>
    <w:rPr>
      <w:rFonts w:ascii="Times New Roman" w:eastAsia="Times New Roman" w:hAnsi="Times New Roman" w:cs="Times New Roman"/>
      <w:b/>
      <w:bCs/>
      <w:color w:val="000000"/>
      <w:spacing w:val="0"/>
      <w:w w:val="100"/>
      <w:position w:val="0"/>
      <w:sz w:val="22"/>
      <w:szCs w:val="22"/>
      <w:shd w:val="clear" w:color="auto" w:fill="FFFFFF"/>
      <w:lang w:val="lt-LT" w:eastAsia="lt-LT" w:bidi="lt-LT"/>
    </w:rPr>
  </w:style>
  <w:style w:type="character" w:customStyle="1" w:styleId="CharStyle87">
    <w:name w:val="Char Style 87"/>
    <w:basedOn w:val="CharStyle82"/>
    <w:rsid w:val="006353BF"/>
    <w:rPr>
      <w:rFonts w:ascii="Times New Roman" w:eastAsia="Times New Roman" w:hAnsi="Times New Roman" w:cs="Times New Roman"/>
      <w:i/>
      <w:iCs/>
      <w:color w:val="000000"/>
      <w:spacing w:val="0"/>
      <w:w w:val="100"/>
      <w:position w:val="0"/>
      <w:sz w:val="24"/>
      <w:szCs w:val="24"/>
      <w:shd w:val="clear" w:color="auto" w:fill="FFFFFF"/>
      <w:lang w:val="lt-LT" w:eastAsia="lt-LT" w:bidi="lt-LT"/>
    </w:rPr>
  </w:style>
  <w:style w:type="character" w:customStyle="1" w:styleId="CharStyle89">
    <w:name w:val="Char Style 89"/>
    <w:basedOn w:val="Numatytasispastraiposriftas"/>
    <w:link w:val="Style88"/>
    <w:rsid w:val="006353BF"/>
    <w:rPr>
      <w:b/>
      <w:bCs/>
      <w:sz w:val="22"/>
      <w:szCs w:val="22"/>
      <w:shd w:val="clear" w:color="auto" w:fill="FFFFFF"/>
    </w:rPr>
  </w:style>
  <w:style w:type="paragraph" w:customStyle="1" w:styleId="Style73">
    <w:name w:val="Style 73"/>
    <w:basedOn w:val="prastasis"/>
    <w:link w:val="CharStyle82"/>
    <w:rsid w:val="006353BF"/>
    <w:pPr>
      <w:widowControl w:val="0"/>
      <w:shd w:val="clear" w:color="auto" w:fill="FFFFFF"/>
      <w:spacing w:before="160" w:line="266" w:lineRule="exact"/>
      <w:ind w:hanging="500"/>
      <w:jc w:val="both"/>
    </w:pPr>
  </w:style>
  <w:style w:type="paragraph" w:customStyle="1" w:styleId="Style75">
    <w:name w:val="Style 75"/>
    <w:basedOn w:val="prastasis"/>
    <w:link w:val="CharStyle81"/>
    <w:rsid w:val="006353BF"/>
    <w:pPr>
      <w:widowControl w:val="0"/>
      <w:shd w:val="clear" w:color="auto" w:fill="FFFFFF"/>
      <w:spacing w:before="400" w:after="500" w:line="266" w:lineRule="exact"/>
      <w:ind w:hanging="500"/>
      <w:jc w:val="right"/>
    </w:pPr>
    <w:rPr>
      <w:i/>
      <w:iCs/>
    </w:rPr>
  </w:style>
  <w:style w:type="paragraph" w:customStyle="1" w:styleId="Style88">
    <w:name w:val="Style 88"/>
    <w:basedOn w:val="prastasis"/>
    <w:link w:val="CharStyle89"/>
    <w:rsid w:val="006353BF"/>
    <w:pPr>
      <w:widowControl w:val="0"/>
      <w:shd w:val="clear" w:color="auto" w:fill="FFFFFF"/>
      <w:spacing w:before="140" w:after="220" w:line="244" w:lineRule="exact"/>
    </w:pPr>
    <w:rPr>
      <w:b/>
      <w:bCs/>
      <w:sz w:val="22"/>
      <w:szCs w:val="22"/>
    </w:rPr>
  </w:style>
  <w:style w:type="paragraph" w:customStyle="1" w:styleId="Pavadinimas1">
    <w:name w:val="Pavadinimas1"/>
    <w:basedOn w:val="prastasis"/>
    <w:qFormat/>
    <w:rsid w:val="00D76707"/>
    <w:pPr>
      <w:tabs>
        <w:tab w:val="left" w:pos="567"/>
        <w:tab w:val="left" w:pos="851"/>
        <w:tab w:val="left" w:pos="992"/>
        <w:tab w:val="left" w:pos="1134"/>
      </w:tabs>
      <w:spacing w:after="384" w:line="259" w:lineRule="auto"/>
      <w:jc w:val="center"/>
    </w:pPr>
    <w:rPr>
      <w:rFonts w:ascii="Arial" w:eastAsia="Arial" w:hAnsi="Arial" w:cs="Arial"/>
      <w:b/>
      <w:bCs/>
      <w:sz w:val="20"/>
      <w:szCs w:val="18"/>
      <w:lang w:eastAsia="en-US"/>
    </w:rPr>
  </w:style>
  <w:style w:type="paragraph" w:styleId="Turinys3">
    <w:name w:val="toc 3"/>
    <w:basedOn w:val="prastasis"/>
    <w:next w:val="prastasis"/>
    <w:autoRedefine/>
    <w:uiPriority w:val="39"/>
    <w:unhideWhenUsed/>
    <w:rsid w:val="00D76707"/>
    <w:pPr>
      <w:spacing w:after="100" w:line="259" w:lineRule="auto"/>
      <w:ind w:left="440"/>
    </w:pPr>
    <w:rPr>
      <w:sz w:val="22"/>
      <w:szCs w:val="22"/>
    </w:rPr>
  </w:style>
  <w:style w:type="paragraph" w:styleId="Turinys4">
    <w:name w:val="toc 4"/>
    <w:basedOn w:val="prastasis"/>
    <w:next w:val="prastasis"/>
    <w:autoRedefine/>
    <w:uiPriority w:val="39"/>
    <w:unhideWhenUsed/>
    <w:rsid w:val="00D76707"/>
    <w:pPr>
      <w:spacing w:after="100" w:line="259" w:lineRule="auto"/>
      <w:ind w:left="660"/>
    </w:pPr>
    <w:rPr>
      <w:sz w:val="22"/>
      <w:szCs w:val="22"/>
    </w:rPr>
  </w:style>
  <w:style w:type="paragraph" w:styleId="Turinys5">
    <w:name w:val="toc 5"/>
    <w:basedOn w:val="prastasis"/>
    <w:next w:val="prastasis"/>
    <w:autoRedefine/>
    <w:uiPriority w:val="39"/>
    <w:unhideWhenUsed/>
    <w:rsid w:val="00D76707"/>
    <w:pPr>
      <w:spacing w:after="100" w:line="259" w:lineRule="auto"/>
      <w:ind w:left="880"/>
    </w:pPr>
    <w:rPr>
      <w:sz w:val="22"/>
      <w:szCs w:val="22"/>
    </w:rPr>
  </w:style>
  <w:style w:type="paragraph" w:styleId="Turinys6">
    <w:name w:val="toc 6"/>
    <w:basedOn w:val="prastasis"/>
    <w:next w:val="prastasis"/>
    <w:autoRedefine/>
    <w:uiPriority w:val="39"/>
    <w:unhideWhenUsed/>
    <w:rsid w:val="00D76707"/>
    <w:pPr>
      <w:spacing w:after="100" w:line="259" w:lineRule="auto"/>
      <w:ind w:left="1100"/>
    </w:pPr>
    <w:rPr>
      <w:sz w:val="22"/>
      <w:szCs w:val="22"/>
    </w:rPr>
  </w:style>
  <w:style w:type="paragraph" w:styleId="Turinys7">
    <w:name w:val="toc 7"/>
    <w:basedOn w:val="prastasis"/>
    <w:next w:val="prastasis"/>
    <w:autoRedefine/>
    <w:uiPriority w:val="39"/>
    <w:unhideWhenUsed/>
    <w:rsid w:val="00D76707"/>
    <w:pPr>
      <w:spacing w:after="100" w:line="259" w:lineRule="auto"/>
      <w:ind w:left="1320"/>
    </w:pPr>
    <w:rPr>
      <w:sz w:val="22"/>
      <w:szCs w:val="22"/>
    </w:rPr>
  </w:style>
  <w:style w:type="paragraph" w:styleId="Turinys8">
    <w:name w:val="toc 8"/>
    <w:basedOn w:val="prastasis"/>
    <w:next w:val="prastasis"/>
    <w:autoRedefine/>
    <w:uiPriority w:val="39"/>
    <w:unhideWhenUsed/>
    <w:rsid w:val="00D76707"/>
    <w:pPr>
      <w:spacing w:after="100" w:line="259" w:lineRule="auto"/>
      <w:ind w:left="1540"/>
    </w:pPr>
    <w:rPr>
      <w:sz w:val="22"/>
      <w:szCs w:val="22"/>
    </w:rPr>
  </w:style>
  <w:style w:type="paragraph" w:styleId="Turinys9">
    <w:name w:val="toc 9"/>
    <w:basedOn w:val="prastasis"/>
    <w:next w:val="prastasis"/>
    <w:autoRedefine/>
    <w:uiPriority w:val="39"/>
    <w:unhideWhenUsed/>
    <w:rsid w:val="00D76707"/>
    <w:pPr>
      <w:spacing w:after="100" w:line="259" w:lineRule="auto"/>
      <w:ind w:left="1760"/>
    </w:pPr>
    <w:rPr>
      <w:sz w:val="22"/>
      <w:szCs w:val="22"/>
    </w:rPr>
  </w:style>
  <w:style w:type="paragraph" w:customStyle="1" w:styleId="3antrat">
    <w:name w:val="3 antraštė"/>
    <w:basedOn w:val="2antrat"/>
    <w:qFormat/>
    <w:rsid w:val="00D76707"/>
    <w:pPr>
      <w:numPr>
        <w:ilvl w:val="2"/>
      </w:numPr>
      <w:ind w:left="2160" w:hanging="180"/>
    </w:pPr>
    <w:rPr>
      <w:b w:val="0"/>
      <w:bCs w:val="0"/>
      <w:u w:val="single"/>
    </w:rPr>
  </w:style>
  <w:style w:type="paragraph" w:customStyle="1" w:styleId="1antrat">
    <w:name w:val="1 antraštė"/>
    <w:basedOn w:val="prastasis"/>
    <w:qFormat/>
    <w:rsid w:val="00D76707"/>
    <w:pPr>
      <w:keepNext/>
      <w:keepLines/>
      <w:numPr>
        <w:numId w:val="42"/>
      </w:numPr>
      <w:tabs>
        <w:tab w:val="left" w:pos="567"/>
      </w:tabs>
      <w:spacing w:beforeLines="50" w:afterLines="40" w:line="240" w:lineRule="auto"/>
      <w:jc w:val="both"/>
    </w:pPr>
    <w:rPr>
      <w:rFonts w:ascii="Arial" w:eastAsiaTheme="minorHAnsi" w:hAnsi="Arial" w:cs="Arial"/>
      <w:b/>
      <w:bCs/>
      <w:caps/>
      <w:sz w:val="18"/>
      <w:szCs w:val="18"/>
      <w:lang w:eastAsia="en-US"/>
    </w:rPr>
  </w:style>
  <w:style w:type="paragraph" w:customStyle="1" w:styleId="2antrat">
    <w:name w:val="2 antraštė"/>
    <w:basedOn w:val="Sraassuenkleliais"/>
    <w:qFormat/>
    <w:rsid w:val="00D76707"/>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D76707"/>
    <w:pPr>
      <w:tabs>
        <w:tab w:val="num" w:pos="567"/>
        <w:tab w:val="left" w:pos="851"/>
        <w:tab w:val="left" w:pos="992"/>
        <w:tab w:val="left" w:pos="1134"/>
      </w:tabs>
      <w:spacing w:after="384" w:line="259" w:lineRule="auto"/>
      <w:contextualSpacing/>
      <w:jc w:val="both"/>
    </w:pPr>
    <w:rPr>
      <w:rFonts w:ascii="Arial" w:eastAsia="Arial" w:hAnsi="Arial" w:cs="Arial"/>
      <w:sz w:val="18"/>
      <w:szCs w:val="18"/>
      <w:lang w:eastAsia="en-US"/>
    </w:rPr>
  </w:style>
  <w:style w:type="character" w:customStyle="1" w:styleId="UnresolvedMention1">
    <w:name w:val="Unresolved Mention1"/>
    <w:basedOn w:val="Numatytasispastraiposriftas"/>
    <w:uiPriority w:val="99"/>
    <w:semiHidden/>
    <w:unhideWhenUsed/>
    <w:rsid w:val="00D76707"/>
    <w:rPr>
      <w:color w:val="605E5C"/>
      <w:shd w:val="clear" w:color="auto" w:fill="E1DFDD"/>
    </w:rPr>
  </w:style>
  <w:style w:type="paragraph" w:customStyle="1" w:styleId="Style1">
    <w:name w:val="Style1"/>
    <w:basedOn w:val="Antrat1"/>
    <w:qFormat/>
    <w:rsid w:val="00AA4AA3"/>
    <w:pPr>
      <w:keepNext w:val="0"/>
      <w:keepLines w:val="0"/>
      <w:widowControl w:val="0"/>
      <w:numPr>
        <w:ilvl w:val="1"/>
        <w:numId w:val="43"/>
      </w:numPr>
      <w:pBdr>
        <w:bottom w:val="none" w:sz="0" w:space="0" w:color="auto"/>
      </w:pBdr>
      <w:tabs>
        <w:tab w:val="left" w:pos="459"/>
      </w:tabs>
      <w:spacing w:before="120" w:after="0"/>
      <w:jc w:val="both"/>
    </w:pPr>
    <w:rPr>
      <w:rFonts w:ascii="Arial" w:eastAsia="SimSun" w:hAnsi="Arial" w:cs="Arial"/>
      <w:bCs/>
      <w:color w:val="auto"/>
      <w:kern w:val="28"/>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70612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37855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ebvpd.eviesiejipirkimai.lt/espd-web/filter?lang=lt" TargetMode="External"/><Relationship Id="rId39"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mailto:mokykla@ktm.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footer" Target="footer6.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rsminte@kli.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file:///\\bylustotis\expl1.html" TargetMode="External"/><Relationship Id="rId30" Type="http://schemas.openxmlformats.org/officeDocument/2006/relationships/header" Target="header1.xml"/><Relationship Id="rId35" Type="http://schemas.openxmlformats.org/officeDocument/2006/relationships/footer" Target="footer8.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3dc1f85-1129-451f-9011-8b23487d4cd1">
      <UserInfo>
        <DisplayName>Viktorija Namavičienė</DisplayName>
        <AccountId>35</AccountId>
        <AccountType/>
      </UserInfo>
    </SharedWithUsers>
    <_activity xmlns="1c8bf55d-6b6e-4696-aa40-b63d09a4e3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8E72542364AA447ADC6A0BAB4BD1563" ma:contentTypeVersion="16" ma:contentTypeDescription="Kurkite naują dokumentą." ma:contentTypeScope="" ma:versionID="000070b389d322a522ed8b6431eed31a">
  <xsd:schema xmlns:xsd="http://www.w3.org/2001/XMLSchema" xmlns:xs="http://www.w3.org/2001/XMLSchema" xmlns:p="http://schemas.microsoft.com/office/2006/metadata/properties" xmlns:ns3="1c8bf55d-6b6e-4696-aa40-b63d09a4e3b2" xmlns:ns4="b3dc1f85-1129-451f-9011-8b23487d4cd1" targetNamespace="http://schemas.microsoft.com/office/2006/metadata/properties" ma:root="true" ma:fieldsID="4940da49e4b34cfb74ccf6da2a37c7ff" ns3:_="" ns4:_="">
    <xsd:import namespace="1c8bf55d-6b6e-4696-aa40-b63d09a4e3b2"/>
    <xsd:import namespace="b3dc1f85-1129-451f-9011-8b23487d4cd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bf55d-6b6e-4696-aa40-b63d09a4e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dc1f85-1129-451f-9011-8b23487d4cd1"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www.w3.org/XML/1998/namespace"/>
    <ds:schemaRef ds:uri="http://purl.org/dc/elements/1.1/"/>
    <ds:schemaRef ds:uri="http://purl.org/dc/terms/"/>
    <ds:schemaRef ds:uri="http://schemas.microsoft.com/office/2006/metadata/properties"/>
    <ds:schemaRef ds:uri="http://purl.org/dc/dcmitype/"/>
    <ds:schemaRef ds:uri="http://schemas.microsoft.com/office/2006/documentManagement/types"/>
    <ds:schemaRef ds:uri="b3dc1f85-1129-451f-9011-8b23487d4cd1"/>
    <ds:schemaRef ds:uri="http://schemas.openxmlformats.org/package/2006/metadata/core-properties"/>
    <ds:schemaRef ds:uri="http://schemas.microsoft.com/office/infopath/2007/PartnerControls"/>
    <ds:schemaRef ds:uri="1c8bf55d-6b6e-4696-aa40-b63d09a4e3b2"/>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D0BBFDDB-B93D-4676-95E6-B56171735ED7}">
  <ds:schemaRefs>
    <ds:schemaRef ds:uri="http://schemas.openxmlformats.org/officeDocument/2006/bibliography"/>
  </ds:schemaRefs>
</ds:datastoreItem>
</file>

<file path=customXml/itemProps4.xml><?xml version="1.0" encoding="utf-8"?>
<ds:datastoreItem xmlns:ds="http://schemas.openxmlformats.org/officeDocument/2006/customXml" ds:itemID="{F92242DD-9F59-4E05-B4B4-37DDF8DF4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bf55d-6b6e-4696-aa40-b63d09a4e3b2"/>
    <ds:schemaRef ds:uri="b3dc1f85-1129-451f-9011-8b23487d4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69943</Words>
  <Characters>39869</Characters>
  <Application>Microsoft Office Word</Application>
  <DocSecurity>0</DocSecurity>
  <Lines>332</Lines>
  <Paragraphs>219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Vaida Ruškienė</cp:lastModifiedBy>
  <cp:revision>3</cp:revision>
  <dcterms:created xsi:type="dcterms:W3CDTF">2025-08-26T05:40:00Z</dcterms:created>
  <dcterms:modified xsi:type="dcterms:W3CDTF">2025-08-26T15:42:00Z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0x01010078E72542364AA447ADC6A0BAB4BD1563</vt:lpwstr>
  </property>
  <property fmtid="{D5CDD505-2E9C-101B-9397-08002B2CF9AE}" pid="3" name="MediaServiceImageTags">
    <vt:lpwstr/>
  </property>
</Properties>
</file>